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1F2C5B" w14:textId="17F16C65" w:rsidR="009C12D7" w:rsidRPr="0080065E" w:rsidRDefault="008158ED">
      <w:pPr>
        <w:pStyle w:val="CRCoverPage"/>
        <w:tabs>
          <w:tab w:val="left" w:pos="1980"/>
        </w:tabs>
        <w:spacing w:after="0"/>
        <w:jc w:val="both"/>
        <w:rPr>
          <w:rFonts w:ascii="Times New Roman" w:eastAsiaTheme="minorHAnsi" w:hAnsi="Times New Roman" w:cstheme="minorBidi"/>
          <w:b/>
          <w:bCs/>
          <w:sz w:val="24"/>
          <w:szCs w:val="28"/>
          <w:lang w:val="en-CA"/>
        </w:rPr>
      </w:pPr>
      <w:r w:rsidRPr="0080065E">
        <w:rPr>
          <w:rFonts w:ascii="Times New Roman" w:eastAsiaTheme="minorHAnsi" w:hAnsi="Times New Roman"/>
          <w:b/>
          <w:bCs/>
          <w:sz w:val="24"/>
          <w:szCs w:val="28"/>
          <w:lang w:val="en-CA"/>
        </w:rPr>
        <w:t>3GPP TSG RAN WG1 #1</w:t>
      </w:r>
      <w:r w:rsidR="000C4F03" w:rsidRPr="0080065E">
        <w:rPr>
          <w:rFonts w:ascii="Times New Roman" w:eastAsiaTheme="minorHAnsi" w:hAnsi="Times New Roman"/>
          <w:b/>
          <w:bCs/>
          <w:sz w:val="24"/>
          <w:szCs w:val="28"/>
          <w:lang w:val="en-CA"/>
        </w:rPr>
        <w:t>10</w:t>
      </w:r>
      <w:r w:rsidR="00163C22" w:rsidRPr="0080065E">
        <w:rPr>
          <w:rFonts w:ascii="Times New Roman" w:eastAsiaTheme="minorHAnsi" w:hAnsi="Times New Roman"/>
          <w:b/>
          <w:bCs/>
          <w:sz w:val="24"/>
          <w:szCs w:val="28"/>
          <w:lang w:val="en-CA"/>
        </w:rPr>
        <w:tab/>
      </w:r>
      <w:r w:rsidRPr="0080065E">
        <w:rPr>
          <w:rFonts w:ascii="Times New Roman" w:eastAsiaTheme="minorHAnsi" w:hAnsi="Times New Roman" w:cstheme="minorBidi"/>
          <w:b/>
          <w:bCs/>
          <w:sz w:val="24"/>
          <w:szCs w:val="28"/>
          <w:lang w:val="en-CA"/>
        </w:rPr>
        <w:tab/>
      </w:r>
      <w:r w:rsidRPr="0080065E">
        <w:rPr>
          <w:rFonts w:ascii="Times New Roman" w:eastAsiaTheme="minorHAnsi" w:hAnsi="Times New Roman" w:cstheme="minorBidi"/>
          <w:b/>
          <w:bCs/>
          <w:sz w:val="24"/>
          <w:szCs w:val="28"/>
          <w:lang w:val="en-CA"/>
        </w:rPr>
        <w:tab/>
        <w:t xml:space="preserve">                                    </w:t>
      </w:r>
      <w:r w:rsidRPr="0080065E">
        <w:rPr>
          <w:rFonts w:ascii="Times New Roman" w:eastAsiaTheme="minorHAnsi" w:hAnsi="Times New Roman" w:cstheme="minorBidi"/>
          <w:b/>
          <w:bCs/>
          <w:sz w:val="24"/>
          <w:szCs w:val="28"/>
          <w:lang w:val="en-CA"/>
        </w:rPr>
        <w:tab/>
      </w:r>
      <w:r w:rsidRPr="0080065E">
        <w:rPr>
          <w:rFonts w:ascii="Times New Roman" w:eastAsiaTheme="minorHAnsi" w:hAnsi="Times New Roman" w:cstheme="minorBidi"/>
          <w:b/>
          <w:bCs/>
          <w:sz w:val="24"/>
          <w:szCs w:val="28"/>
          <w:lang w:val="en-CA"/>
        </w:rPr>
        <w:tab/>
      </w:r>
      <w:r w:rsidRPr="0080065E">
        <w:rPr>
          <w:rFonts w:ascii="Times New Roman" w:eastAsiaTheme="minorHAnsi" w:hAnsi="Times New Roman"/>
          <w:b/>
          <w:bCs/>
          <w:sz w:val="24"/>
          <w:szCs w:val="24"/>
          <w:lang w:val="en-CA"/>
        </w:rPr>
        <w:t xml:space="preserve">   R1-</w:t>
      </w:r>
      <w:r w:rsidR="00864DFF" w:rsidRPr="00864DFF">
        <w:rPr>
          <w:rFonts w:ascii="Times New Roman" w:eastAsiaTheme="minorHAnsi" w:hAnsi="Times New Roman"/>
          <w:b/>
          <w:bCs/>
          <w:sz w:val="24"/>
          <w:szCs w:val="24"/>
          <w:lang w:val="en-CA"/>
        </w:rPr>
        <w:t>2207744</w:t>
      </w:r>
    </w:p>
    <w:p w14:paraId="7B1F2C5C" w14:textId="043CE57F" w:rsidR="009C12D7" w:rsidRPr="0080065E" w:rsidRDefault="001F1482">
      <w:pPr>
        <w:pStyle w:val="CRCoverPage"/>
        <w:tabs>
          <w:tab w:val="left" w:pos="1980"/>
        </w:tabs>
        <w:spacing w:after="0"/>
        <w:jc w:val="both"/>
        <w:rPr>
          <w:rFonts w:ascii="Times New Roman" w:eastAsiaTheme="minorHAnsi" w:hAnsi="Times New Roman" w:cstheme="minorBidi"/>
          <w:b/>
          <w:bCs/>
          <w:sz w:val="24"/>
          <w:szCs w:val="28"/>
          <w:lang w:val="en-CA"/>
        </w:rPr>
      </w:pPr>
      <w:r w:rsidRPr="0080065E">
        <w:rPr>
          <w:rFonts w:ascii="Times New Roman" w:eastAsiaTheme="minorHAnsi" w:hAnsi="Times New Roman"/>
          <w:b/>
          <w:bCs/>
          <w:sz w:val="24"/>
          <w:szCs w:val="28"/>
          <w:lang w:val="en-CA"/>
        </w:rPr>
        <w:t xml:space="preserve">Toulouse, France, August </w:t>
      </w:r>
      <w:proofErr w:type="gramStart"/>
      <w:r w:rsidRPr="0080065E">
        <w:rPr>
          <w:rFonts w:ascii="Times New Roman" w:eastAsiaTheme="minorHAnsi" w:hAnsi="Times New Roman"/>
          <w:b/>
          <w:bCs/>
          <w:sz w:val="24"/>
          <w:szCs w:val="28"/>
          <w:lang w:val="en-CA"/>
        </w:rPr>
        <w:t>22th</w:t>
      </w:r>
      <w:proofErr w:type="gramEnd"/>
      <w:r w:rsidRPr="0080065E">
        <w:rPr>
          <w:rFonts w:ascii="Times New Roman" w:eastAsiaTheme="minorHAnsi" w:hAnsi="Times New Roman"/>
          <w:b/>
          <w:bCs/>
          <w:sz w:val="24"/>
          <w:szCs w:val="28"/>
          <w:lang w:val="en-CA"/>
        </w:rPr>
        <w:t xml:space="preserve"> – 26th, 2022</w:t>
      </w:r>
    </w:p>
    <w:p w14:paraId="7B1F2C5D" w14:textId="77777777" w:rsidR="009C12D7" w:rsidRPr="0080065E" w:rsidRDefault="009C12D7">
      <w:pPr>
        <w:pStyle w:val="CRCoverPage"/>
        <w:tabs>
          <w:tab w:val="left" w:pos="1980"/>
        </w:tabs>
        <w:jc w:val="both"/>
        <w:rPr>
          <w:rFonts w:ascii="Times New Roman" w:hAnsi="Times New Roman"/>
          <w:b/>
          <w:bCs/>
          <w:sz w:val="24"/>
          <w:lang w:val="en-CA"/>
        </w:rPr>
      </w:pPr>
    </w:p>
    <w:p w14:paraId="7B1F2C5E" w14:textId="77777777" w:rsidR="009C12D7" w:rsidRPr="0080065E" w:rsidRDefault="008158ED">
      <w:pPr>
        <w:pStyle w:val="CRCoverPage"/>
        <w:tabs>
          <w:tab w:val="left" w:pos="1980"/>
        </w:tabs>
        <w:spacing w:after="0" w:line="276" w:lineRule="auto"/>
        <w:contextualSpacing/>
        <w:jc w:val="both"/>
        <w:rPr>
          <w:rFonts w:ascii="Times New Roman" w:hAnsi="Times New Roman"/>
          <w:b/>
          <w:bCs/>
          <w:sz w:val="22"/>
          <w:szCs w:val="22"/>
          <w:lang w:val="en-CA" w:eastAsia="ja-JP"/>
        </w:rPr>
      </w:pPr>
      <w:r w:rsidRPr="0080065E">
        <w:rPr>
          <w:rFonts w:ascii="Times New Roman" w:hAnsi="Times New Roman"/>
          <w:b/>
          <w:bCs/>
          <w:sz w:val="22"/>
          <w:szCs w:val="22"/>
          <w:lang w:val="en-CA"/>
        </w:rPr>
        <w:t>Agenda Item:</w:t>
      </w:r>
      <w:r w:rsidRPr="0080065E">
        <w:rPr>
          <w:rFonts w:ascii="Times New Roman" w:hAnsi="Times New Roman"/>
          <w:b/>
          <w:bCs/>
          <w:sz w:val="22"/>
          <w:szCs w:val="22"/>
          <w:lang w:val="en-CA"/>
        </w:rPr>
        <w:tab/>
        <w:t>9.5.2.1</w:t>
      </w:r>
      <w:r w:rsidRPr="0080065E">
        <w:rPr>
          <w:rFonts w:ascii="Times New Roman" w:hAnsi="Times New Roman"/>
          <w:b/>
          <w:bCs/>
          <w:sz w:val="22"/>
          <w:szCs w:val="22"/>
          <w:lang w:val="en-CA"/>
        </w:rPr>
        <w:tab/>
      </w:r>
    </w:p>
    <w:p w14:paraId="7B1F2C5F" w14:textId="77777777" w:rsidR="009C12D7" w:rsidRPr="0080065E" w:rsidRDefault="008158ED">
      <w:pPr>
        <w:tabs>
          <w:tab w:val="left" w:pos="1985"/>
        </w:tabs>
        <w:spacing w:after="0" w:line="276" w:lineRule="auto"/>
        <w:contextualSpacing/>
        <w:rPr>
          <w:rFonts w:cs="Times New Roman"/>
          <w:bCs/>
          <w:lang w:val="en-CA"/>
        </w:rPr>
      </w:pPr>
      <w:r w:rsidRPr="0080065E">
        <w:rPr>
          <w:rFonts w:cs="Times New Roman"/>
          <w:b/>
          <w:bCs/>
          <w:lang w:val="en-CA"/>
        </w:rPr>
        <w:t>Source:</w:t>
      </w:r>
      <w:r w:rsidRPr="0080065E">
        <w:rPr>
          <w:rFonts w:cs="Times New Roman"/>
          <w:b/>
          <w:bCs/>
          <w:lang w:val="en-CA"/>
        </w:rPr>
        <w:tab/>
        <w:t>Moderator (</w:t>
      </w:r>
      <w:proofErr w:type="spellStart"/>
      <w:r w:rsidRPr="0080065E">
        <w:rPr>
          <w:rFonts w:cs="Times New Roman"/>
          <w:b/>
          <w:bCs/>
          <w:lang w:val="en-CA"/>
        </w:rPr>
        <w:t>InterDigital</w:t>
      </w:r>
      <w:proofErr w:type="spellEnd"/>
      <w:r w:rsidRPr="0080065E">
        <w:rPr>
          <w:rFonts w:cs="Times New Roman"/>
          <w:b/>
          <w:bCs/>
          <w:lang w:val="en-CA"/>
        </w:rPr>
        <w:t>, Inc.)</w:t>
      </w:r>
    </w:p>
    <w:p w14:paraId="7B1F2C60" w14:textId="301F132E" w:rsidR="009C12D7" w:rsidRPr="0080065E" w:rsidRDefault="008158ED">
      <w:pPr>
        <w:spacing w:after="0" w:line="276" w:lineRule="auto"/>
        <w:ind w:left="1985" w:hanging="1985"/>
        <w:contextualSpacing/>
        <w:jc w:val="left"/>
        <w:rPr>
          <w:rFonts w:cs="Times New Roman"/>
          <w:b/>
          <w:bCs/>
          <w:lang w:val="en-CA"/>
        </w:rPr>
      </w:pPr>
      <w:r w:rsidRPr="0080065E">
        <w:rPr>
          <w:rFonts w:cs="Times New Roman"/>
          <w:b/>
          <w:bCs/>
          <w:lang w:val="en-CA"/>
        </w:rPr>
        <w:t>Title:</w:t>
      </w:r>
      <w:r w:rsidRPr="0080065E">
        <w:rPr>
          <w:rFonts w:cs="Times New Roman"/>
          <w:b/>
          <w:bCs/>
          <w:lang w:val="en-CA"/>
        </w:rPr>
        <w:tab/>
      </w:r>
      <w:r w:rsidR="00DD5ECF">
        <w:rPr>
          <w:rFonts w:cs="Times New Roman"/>
          <w:b/>
          <w:bCs/>
          <w:lang w:val="en-CA"/>
        </w:rPr>
        <w:t>FL</w:t>
      </w:r>
      <w:r w:rsidRPr="0080065E">
        <w:rPr>
          <w:rFonts w:cs="Times New Roman"/>
          <w:b/>
          <w:bCs/>
          <w:lang w:val="en-CA"/>
        </w:rPr>
        <w:t xml:space="preserve"> summary #1 </w:t>
      </w:r>
      <w:r w:rsidR="00B755FC">
        <w:rPr>
          <w:rFonts w:cs="Times New Roman"/>
          <w:b/>
          <w:bCs/>
          <w:lang w:val="en-CA"/>
        </w:rPr>
        <w:t xml:space="preserve">on </w:t>
      </w:r>
      <w:r w:rsidRPr="0080065E">
        <w:rPr>
          <w:rFonts w:cs="Times New Roman"/>
          <w:b/>
          <w:bCs/>
          <w:lang w:val="en-CA"/>
        </w:rPr>
        <w:t>integrity of RAT dependent positioning techniques</w:t>
      </w:r>
    </w:p>
    <w:p w14:paraId="7B1F2C61" w14:textId="77777777" w:rsidR="009C12D7" w:rsidRPr="0080065E" w:rsidRDefault="008158ED">
      <w:pPr>
        <w:spacing w:after="0" w:line="276" w:lineRule="auto"/>
        <w:ind w:left="1985" w:hanging="1985"/>
        <w:contextualSpacing/>
        <w:rPr>
          <w:rFonts w:cs="Times New Roman"/>
          <w:b/>
          <w:bCs/>
          <w:lang w:val="en-CA"/>
        </w:rPr>
      </w:pPr>
      <w:r w:rsidRPr="0080065E">
        <w:rPr>
          <w:rFonts w:cs="Times New Roman"/>
          <w:b/>
          <w:bCs/>
          <w:lang w:val="en-CA"/>
        </w:rPr>
        <w:t>Document for:</w:t>
      </w:r>
      <w:r w:rsidRPr="0080065E">
        <w:rPr>
          <w:rFonts w:cs="Times New Roman"/>
          <w:b/>
          <w:bCs/>
          <w:lang w:val="en-CA"/>
        </w:rPr>
        <w:tab/>
        <w:t>Discussion</w:t>
      </w:r>
    </w:p>
    <w:p w14:paraId="7B1F2C62" w14:textId="77777777" w:rsidR="009C12D7" w:rsidRPr="0080065E" w:rsidRDefault="008158ED">
      <w:pPr>
        <w:pStyle w:val="Heading1"/>
        <w:rPr>
          <w:lang w:val="en-CA"/>
        </w:rPr>
      </w:pPr>
      <w:bookmarkStart w:id="0" w:name="_Ref513464071"/>
      <w:r w:rsidRPr="0080065E">
        <w:rPr>
          <w:lang w:val="en-CA"/>
        </w:rPr>
        <w:t>Introduction</w:t>
      </w:r>
      <w:bookmarkEnd w:id="0"/>
    </w:p>
    <w:p w14:paraId="7B1F2C63" w14:textId="77777777" w:rsidR="009C12D7" w:rsidRPr="0080065E" w:rsidRDefault="008158ED">
      <w:pPr>
        <w:pStyle w:val="Heading2"/>
        <w:rPr>
          <w:lang w:val="en-CA"/>
        </w:rPr>
      </w:pPr>
      <w:r w:rsidRPr="0080065E">
        <w:rPr>
          <w:lang w:val="en-CA"/>
        </w:rPr>
        <w:t>RAN1 Task</w:t>
      </w:r>
    </w:p>
    <w:p w14:paraId="7B1F2C64" w14:textId="77777777" w:rsidR="009C12D7" w:rsidRPr="0080065E" w:rsidRDefault="008158ED">
      <w:pPr>
        <w:rPr>
          <w:lang w:val="en-CA"/>
        </w:rPr>
      </w:pPr>
      <w:r w:rsidRPr="0080065E">
        <w:rPr>
          <w:lang w:val="en-CA"/>
        </w:rPr>
        <w:t>As indicated in SID RP-213588, RAN1 is tasked to identify error sources for determining integrity for RAT dependent positioning.</w:t>
      </w:r>
    </w:p>
    <w:tbl>
      <w:tblPr>
        <w:tblStyle w:val="TableGrid"/>
        <w:tblW w:w="0" w:type="auto"/>
        <w:tblLook w:val="04A0" w:firstRow="1" w:lastRow="0" w:firstColumn="1" w:lastColumn="0" w:noHBand="0" w:noVBand="1"/>
      </w:tblPr>
      <w:tblGrid>
        <w:gridCol w:w="9350"/>
      </w:tblGrid>
      <w:tr w:rsidR="009C12D7" w:rsidRPr="0080065E" w14:paraId="7B1F2C6C" w14:textId="77777777">
        <w:tc>
          <w:tcPr>
            <w:tcW w:w="9350" w:type="dxa"/>
          </w:tcPr>
          <w:p w14:paraId="7B1F2C65" w14:textId="77777777" w:rsidR="009C12D7" w:rsidRPr="0080065E" w:rsidRDefault="008158ED">
            <w:pPr>
              <w:overflowPunct w:val="0"/>
              <w:autoSpaceDE w:val="0"/>
              <w:autoSpaceDN w:val="0"/>
              <w:adjustRightInd w:val="0"/>
              <w:spacing w:after="0" w:line="240" w:lineRule="auto"/>
              <w:jc w:val="left"/>
              <w:textAlignment w:val="baseline"/>
              <w:rPr>
                <w:bCs/>
                <w:lang w:val="en-CA"/>
              </w:rPr>
            </w:pPr>
            <w:r w:rsidRPr="0080065E">
              <w:rPr>
                <w:bCs/>
                <w:lang w:val="en-CA"/>
              </w:rPr>
              <w:t>...</w:t>
            </w:r>
          </w:p>
          <w:p w14:paraId="7B1F2C66" w14:textId="77777777" w:rsidR="009C12D7" w:rsidRPr="0080065E" w:rsidRDefault="008158ED">
            <w:pPr>
              <w:numPr>
                <w:ilvl w:val="0"/>
                <w:numId w:val="2"/>
              </w:numPr>
              <w:overflowPunct w:val="0"/>
              <w:autoSpaceDE w:val="0"/>
              <w:autoSpaceDN w:val="0"/>
              <w:adjustRightInd w:val="0"/>
              <w:spacing w:after="0" w:line="240" w:lineRule="auto"/>
              <w:jc w:val="left"/>
              <w:textAlignment w:val="baseline"/>
              <w:rPr>
                <w:bCs/>
                <w:lang w:val="en-CA"/>
              </w:rPr>
            </w:pPr>
            <w:r w:rsidRPr="0080065E">
              <w:rPr>
                <w:bCs/>
                <w:lang w:val="en-CA"/>
              </w:rPr>
              <w:t>Improved accuracy, integrity, and power efficiency:</w:t>
            </w:r>
          </w:p>
          <w:p w14:paraId="7B1F2C67" w14:textId="77777777" w:rsidR="009C12D7" w:rsidRPr="0080065E" w:rsidRDefault="008158ED">
            <w:pPr>
              <w:numPr>
                <w:ilvl w:val="1"/>
                <w:numId w:val="2"/>
              </w:numPr>
              <w:overflowPunct w:val="0"/>
              <w:autoSpaceDE w:val="0"/>
              <w:autoSpaceDN w:val="0"/>
              <w:adjustRightInd w:val="0"/>
              <w:spacing w:after="0" w:line="240" w:lineRule="auto"/>
              <w:jc w:val="left"/>
              <w:textAlignment w:val="baseline"/>
              <w:rPr>
                <w:bCs/>
                <w:lang w:val="en-CA"/>
              </w:rPr>
            </w:pPr>
            <w:r w:rsidRPr="0080065E">
              <w:rPr>
                <w:bCs/>
                <w:lang w:val="en-CA"/>
              </w:rPr>
              <w:t>Study solutions for Integrity for RAT dependent positioning techniques [RAN2, RAN1]:</w:t>
            </w:r>
          </w:p>
          <w:p w14:paraId="7B1F2C68" w14:textId="77777777" w:rsidR="009C12D7" w:rsidRPr="0080065E" w:rsidRDefault="008158ED">
            <w:pPr>
              <w:numPr>
                <w:ilvl w:val="2"/>
                <w:numId w:val="2"/>
              </w:numPr>
              <w:overflowPunct w:val="0"/>
              <w:autoSpaceDE w:val="0"/>
              <w:autoSpaceDN w:val="0"/>
              <w:adjustRightInd w:val="0"/>
              <w:spacing w:after="0" w:line="240" w:lineRule="auto"/>
              <w:jc w:val="left"/>
              <w:textAlignment w:val="baseline"/>
              <w:rPr>
                <w:bCs/>
                <w:lang w:val="en-CA"/>
              </w:rPr>
            </w:pPr>
            <w:r w:rsidRPr="0080065E">
              <w:rPr>
                <w:bCs/>
                <w:lang w:val="en-CA"/>
              </w:rPr>
              <w:t>Identify the error sources, [RAN1, RAN2].</w:t>
            </w:r>
          </w:p>
          <w:p w14:paraId="7B1F2C69" w14:textId="77777777" w:rsidR="009C12D7" w:rsidRPr="0080065E" w:rsidRDefault="008158ED">
            <w:pPr>
              <w:numPr>
                <w:ilvl w:val="2"/>
                <w:numId w:val="2"/>
              </w:numPr>
              <w:overflowPunct w:val="0"/>
              <w:autoSpaceDE w:val="0"/>
              <w:autoSpaceDN w:val="0"/>
              <w:adjustRightInd w:val="0"/>
              <w:spacing w:after="0" w:line="240" w:lineRule="auto"/>
              <w:jc w:val="left"/>
              <w:textAlignment w:val="baseline"/>
              <w:rPr>
                <w:bCs/>
                <w:lang w:val="en-CA"/>
              </w:rPr>
            </w:pPr>
            <w:r w:rsidRPr="0080065E">
              <w:rPr>
                <w:bCs/>
                <w:lang w:val="en-CA"/>
              </w:rPr>
              <w:t xml:space="preserve">Study methodologies, procedures, signalling, </w:t>
            </w:r>
            <w:proofErr w:type="spellStart"/>
            <w:r w:rsidRPr="0080065E">
              <w:rPr>
                <w:bCs/>
                <w:lang w:val="en-CA"/>
              </w:rPr>
              <w:t>etc</w:t>
            </w:r>
            <w:proofErr w:type="spellEnd"/>
            <w:r w:rsidRPr="0080065E">
              <w:rPr>
                <w:bCs/>
                <w:lang w:val="en-CA"/>
              </w:rPr>
              <w:t xml:space="preserve"> for determination of positioning integrity for both UE-based and UE-assisted positioning [RAN2]</w:t>
            </w:r>
          </w:p>
          <w:p w14:paraId="7B1F2C6A" w14:textId="77777777" w:rsidR="009C12D7" w:rsidRPr="0080065E" w:rsidRDefault="008158ED">
            <w:pPr>
              <w:numPr>
                <w:ilvl w:val="2"/>
                <w:numId w:val="2"/>
              </w:numPr>
              <w:overflowPunct w:val="0"/>
              <w:autoSpaceDE w:val="0"/>
              <w:autoSpaceDN w:val="0"/>
              <w:adjustRightInd w:val="0"/>
              <w:spacing w:after="0" w:line="240" w:lineRule="auto"/>
              <w:jc w:val="left"/>
              <w:textAlignment w:val="baseline"/>
              <w:rPr>
                <w:lang w:val="en-CA"/>
              </w:rPr>
            </w:pPr>
            <w:r w:rsidRPr="0080065E">
              <w:rPr>
                <w:bCs/>
                <w:lang w:val="en-CA"/>
              </w:rPr>
              <w:t>Focus on reuse of concepts and principles being developed for RAT-Independent GNSS positioning integrity, where possible.</w:t>
            </w:r>
          </w:p>
          <w:p w14:paraId="7B1F2C6B" w14:textId="77777777" w:rsidR="009C12D7" w:rsidRPr="0080065E" w:rsidRDefault="008158ED">
            <w:pPr>
              <w:overflowPunct w:val="0"/>
              <w:autoSpaceDE w:val="0"/>
              <w:autoSpaceDN w:val="0"/>
              <w:adjustRightInd w:val="0"/>
              <w:spacing w:after="0" w:line="240" w:lineRule="auto"/>
              <w:jc w:val="left"/>
              <w:textAlignment w:val="baseline"/>
              <w:rPr>
                <w:lang w:val="en-CA"/>
              </w:rPr>
            </w:pPr>
            <w:r w:rsidRPr="0080065E">
              <w:rPr>
                <w:lang w:val="en-CA"/>
              </w:rPr>
              <w:t>...</w:t>
            </w:r>
          </w:p>
        </w:tc>
      </w:tr>
    </w:tbl>
    <w:p w14:paraId="372B9C54" w14:textId="77777777" w:rsidR="00797D64" w:rsidRDefault="00797D64" w:rsidP="00797D64">
      <w:pPr>
        <w:pStyle w:val="Heading2"/>
      </w:pPr>
      <w:r>
        <w:t>Contact information</w:t>
      </w:r>
    </w:p>
    <w:p w14:paraId="1F1925CC" w14:textId="77777777" w:rsidR="00797D64" w:rsidRDefault="00797D64" w:rsidP="00797D64">
      <w:pPr>
        <w:spacing w:before="240"/>
        <w:rPr>
          <w:lang w:val="en-CA"/>
        </w:rPr>
      </w:pPr>
      <w:r>
        <w:rPr>
          <w:lang w:val="en-CA"/>
        </w:rPr>
        <w:t>To facilitate discussions, please provide your contact information below.</w:t>
      </w:r>
    </w:p>
    <w:tbl>
      <w:tblPr>
        <w:tblStyle w:val="TableGrid"/>
        <w:tblW w:w="0" w:type="auto"/>
        <w:tblLook w:val="04A0" w:firstRow="1" w:lastRow="0" w:firstColumn="1" w:lastColumn="0" w:noHBand="0" w:noVBand="1"/>
      </w:tblPr>
      <w:tblGrid>
        <w:gridCol w:w="1760"/>
        <w:gridCol w:w="2687"/>
        <w:gridCol w:w="4903"/>
      </w:tblGrid>
      <w:tr w:rsidR="00797D64" w14:paraId="2247127D" w14:textId="77777777" w:rsidTr="00202857">
        <w:tc>
          <w:tcPr>
            <w:tcW w:w="1760" w:type="dxa"/>
            <w:shd w:val="clear" w:color="auto" w:fill="BFBFBF" w:themeFill="background1" w:themeFillShade="BF"/>
          </w:tcPr>
          <w:p w14:paraId="22CBD070" w14:textId="77777777" w:rsidR="00797D64" w:rsidRDefault="00797D64" w:rsidP="00202857">
            <w:pPr>
              <w:spacing w:after="0" w:line="240" w:lineRule="auto"/>
              <w:jc w:val="center"/>
              <w:rPr>
                <w:b/>
                <w:bCs/>
              </w:rPr>
            </w:pPr>
            <w:r>
              <w:rPr>
                <w:b/>
                <w:bCs/>
              </w:rPr>
              <w:t>Company</w:t>
            </w:r>
          </w:p>
        </w:tc>
        <w:tc>
          <w:tcPr>
            <w:tcW w:w="2687" w:type="dxa"/>
            <w:shd w:val="clear" w:color="auto" w:fill="BFBFBF" w:themeFill="background1" w:themeFillShade="BF"/>
          </w:tcPr>
          <w:p w14:paraId="00081D8D" w14:textId="77777777" w:rsidR="00797D64" w:rsidRDefault="00797D64" w:rsidP="00202857">
            <w:pPr>
              <w:spacing w:after="0" w:line="240" w:lineRule="auto"/>
              <w:jc w:val="center"/>
              <w:rPr>
                <w:b/>
                <w:bCs/>
              </w:rPr>
            </w:pPr>
            <w:r>
              <w:rPr>
                <w:b/>
                <w:bCs/>
              </w:rPr>
              <w:t>Point of contact</w:t>
            </w:r>
          </w:p>
        </w:tc>
        <w:tc>
          <w:tcPr>
            <w:tcW w:w="4903" w:type="dxa"/>
            <w:shd w:val="clear" w:color="auto" w:fill="BFBFBF" w:themeFill="background1" w:themeFillShade="BF"/>
          </w:tcPr>
          <w:p w14:paraId="52625AED" w14:textId="77777777" w:rsidR="00797D64" w:rsidRDefault="00797D64" w:rsidP="00202857">
            <w:pPr>
              <w:spacing w:after="0" w:line="240" w:lineRule="auto"/>
              <w:jc w:val="center"/>
              <w:rPr>
                <w:b/>
                <w:bCs/>
              </w:rPr>
            </w:pPr>
            <w:r>
              <w:rPr>
                <w:b/>
                <w:bCs/>
              </w:rPr>
              <w:t>Email address</w:t>
            </w:r>
          </w:p>
        </w:tc>
      </w:tr>
      <w:tr w:rsidR="00797D64" w14:paraId="635F8115" w14:textId="77777777" w:rsidTr="00202857">
        <w:tc>
          <w:tcPr>
            <w:tcW w:w="1760" w:type="dxa"/>
            <w:tcBorders>
              <w:top w:val="single" w:sz="4" w:space="0" w:color="auto"/>
              <w:left w:val="single" w:sz="4" w:space="0" w:color="auto"/>
              <w:bottom w:val="single" w:sz="4" w:space="0" w:color="auto"/>
              <w:right w:val="single" w:sz="4" w:space="0" w:color="auto"/>
            </w:tcBorders>
          </w:tcPr>
          <w:p w14:paraId="1B9D051A" w14:textId="77777777" w:rsidR="00797D64" w:rsidRDefault="00797D64" w:rsidP="00202857">
            <w:pPr>
              <w:spacing w:after="0" w:line="240" w:lineRule="auto"/>
              <w:rPr>
                <w:lang w:eastAsia="zh-CN"/>
              </w:rPr>
            </w:pPr>
            <w:proofErr w:type="spellStart"/>
            <w:r>
              <w:rPr>
                <w:lang w:eastAsia="zh-CN"/>
              </w:rPr>
              <w:t>InterDigital</w:t>
            </w:r>
            <w:proofErr w:type="spellEnd"/>
            <w:r>
              <w:rPr>
                <w:lang w:eastAsia="zh-CN"/>
              </w:rPr>
              <w:t xml:space="preserve"> Inc.</w:t>
            </w:r>
          </w:p>
        </w:tc>
        <w:tc>
          <w:tcPr>
            <w:tcW w:w="2687" w:type="dxa"/>
            <w:tcBorders>
              <w:top w:val="single" w:sz="4" w:space="0" w:color="auto"/>
              <w:left w:val="single" w:sz="4" w:space="0" w:color="auto"/>
              <w:bottom w:val="single" w:sz="4" w:space="0" w:color="auto"/>
              <w:right w:val="single" w:sz="4" w:space="0" w:color="auto"/>
            </w:tcBorders>
          </w:tcPr>
          <w:p w14:paraId="71D9790E" w14:textId="77777777" w:rsidR="00797D64" w:rsidRDefault="00797D64" w:rsidP="00202857">
            <w:pPr>
              <w:spacing w:after="0" w:line="240" w:lineRule="auto"/>
            </w:pPr>
            <w:r>
              <w:t>Fumihiro Hasegawa</w:t>
            </w:r>
          </w:p>
        </w:tc>
        <w:tc>
          <w:tcPr>
            <w:tcW w:w="4903" w:type="dxa"/>
            <w:tcBorders>
              <w:top w:val="single" w:sz="4" w:space="0" w:color="auto"/>
              <w:left w:val="single" w:sz="4" w:space="0" w:color="auto"/>
              <w:bottom w:val="single" w:sz="4" w:space="0" w:color="auto"/>
              <w:right w:val="single" w:sz="4" w:space="0" w:color="auto"/>
            </w:tcBorders>
          </w:tcPr>
          <w:p w14:paraId="3F05FA48" w14:textId="77777777" w:rsidR="00797D64" w:rsidRDefault="00797D64" w:rsidP="00202857">
            <w:pPr>
              <w:spacing w:after="0" w:line="240" w:lineRule="auto"/>
              <w:rPr>
                <w:lang w:eastAsia="zh-CN"/>
              </w:rPr>
            </w:pPr>
            <w:r>
              <w:t>Fumihiro.hasegawa@InterDigital.com</w:t>
            </w:r>
          </w:p>
        </w:tc>
      </w:tr>
      <w:tr w:rsidR="00797D64" w14:paraId="2619BF7F" w14:textId="77777777" w:rsidTr="00202857">
        <w:tc>
          <w:tcPr>
            <w:tcW w:w="1760" w:type="dxa"/>
          </w:tcPr>
          <w:p w14:paraId="61E7F62B" w14:textId="2D6E7FD7" w:rsidR="00797D64" w:rsidRPr="00C97DB8" w:rsidRDefault="00C97DB8" w:rsidP="00202857">
            <w:pPr>
              <w:spacing w:after="0" w:line="240" w:lineRule="auto"/>
              <w:rPr>
                <w:rFonts w:eastAsia="DengXian"/>
                <w:lang w:eastAsia="zh-CN"/>
              </w:rPr>
            </w:pPr>
            <w:r>
              <w:rPr>
                <w:rFonts w:eastAsia="DengXian" w:hint="eastAsia"/>
                <w:lang w:eastAsia="zh-CN"/>
              </w:rPr>
              <w:t>v</w:t>
            </w:r>
            <w:r>
              <w:rPr>
                <w:rFonts w:eastAsia="DengXian"/>
                <w:lang w:eastAsia="zh-CN"/>
              </w:rPr>
              <w:t>ivo</w:t>
            </w:r>
          </w:p>
        </w:tc>
        <w:tc>
          <w:tcPr>
            <w:tcW w:w="2687" w:type="dxa"/>
          </w:tcPr>
          <w:p w14:paraId="1ADBACE9" w14:textId="26872D20" w:rsidR="00797D64" w:rsidRPr="00C97DB8" w:rsidRDefault="00C97DB8" w:rsidP="00202857">
            <w:pPr>
              <w:spacing w:after="0" w:line="240" w:lineRule="auto"/>
              <w:rPr>
                <w:rFonts w:eastAsia="DengXian"/>
                <w:lang w:eastAsia="zh-CN"/>
              </w:rPr>
            </w:pPr>
            <w:r>
              <w:rPr>
                <w:rFonts w:eastAsia="DengXian" w:hint="eastAsia"/>
                <w:lang w:eastAsia="zh-CN"/>
              </w:rPr>
              <w:t>Y</w:t>
            </w:r>
            <w:r>
              <w:rPr>
                <w:rFonts w:eastAsia="DengXian"/>
                <w:lang w:eastAsia="zh-CN"/>
              </w:rPr>
              <w:t>uanyuan Wang</w:t>
            </w:r>
          </w:p>
        </w:tc>
        <w:tc>
          <w:tcPr>
            <w:tcW w:w="4903" w:type="dxa"/>
          </w:tcPr>
          <w:p w14:paraId="78851F96" w14:textId="177D288A" w:rsidR="00797D64" w:rsidRPr="00C97DB8" w:rsidRDefault="00C97DB8" w:rsidP="00202857">
            <w:pPr>
              <w:spacing w:after="0" w:line="240" w:lineRule="auto"/>
              <w:rPr>
                <w:rFonts w:eastAsia="DengXian"/>
                <w:lang w:eastAsia="zh-CN"/>
              </w:rPr>
            </w:pPr>
            <w:r>
              <w:rPr>
                <w:rFonts w:eastAsia="DengXian" w:hint="eastAsia"/>
                <w:lang w:eastAsia="zh-CN"/>
              </w:rPr>
              <w:t>y</w:t>
            </w:r>
            <w:r>
              <w:rPr>
                <w:rFonts w:eastAsia="DengXian"/>
                <w:lang w:eastAsia="zh-CN"/>
              </w:rPr>
              <w:t>uanyuan.wang.txyj@vivo.com</w:t>
            </w:r>
          </w:p>
        </w:tc>
      </w:tr>
      <w:tr w:rsidR="000128FB" w14:paraId="784B4C13" w14:textId="77777777" w:rsidTr="00202857">
        <w:tc>
          <w:tcPr>
            <w:tcW w:w="1760" w:type="dxa"/>
          </w:tcPr>
          <w:p w14:paraId="44D4244F" w14:textId="3E457C1C" w:rsidR="000128FB" w:rsidRDefault="000128FB" w:rsidP="000128FB">
            <w:pPr>
              <w:spacing w:after="0" w:line="240" w:lineRule="auto"/>
              <w:rPr>
                <w:rFonts w:eastAsia="DengXian"/>
                <w:lang w:eastAsia="zh-CN"/>
              </w:rPr>
            </w:pPr>
            <w:r>
              <w:rPr>
                <w:rFonts w:hint="eastAsia"/>
                <w:lang w:eastAsia="zh-CN"/>
              </w:rPr>
              <w:t>Z</w:t>
            </w:r>
            <w:r>
              <w:rPr>
                <w:lang w:eastAsia="zh-CN"/>
              </w:rPr>
              <w:t>TE</w:t>
            </w:r>
          </w:p>
        </w:tc>
        <w:tc>
          <w:tcPr>
            <w:tcW w:w="2687" w:type="dxa"/>
          </w:tcPr>
          <w:p w14:paraId="1981B4E2" w14:textId="0AB72414" w:rsidR="000128FB" w:rsidRDefault="000128FB" w:rsidP="000128FB">
            <w:pPr>
              <w:spacing w:after="0" w:line="240" w:lineRule="auto"/>
              <w:rPr>
                <w:lang w:eastAsia="zh-CN"/>
              </w:rPr>
            </w:pPr>
            <w:proofErr w:type="spellStart"/>
            <w:r>
              <w:rPr>
                <w:lang w:eastAsia="zh-CN"/>
              </w:rPr>
              <w:t>Chuangxin</w:t>
            </w:r>
            <w:proofErr w:type="spellEnd"/>
            <w:r>
              <w:rPr>
                <w:lang w:eastAsia="zh-CN"/>
              </w:rPr>
              <w:t xml:space="preserve"> Jiang</w:t>
            </w:r>
          </w:p>
        </w:tc>
        <w:tc>
          <w:tcPr>
            <w:tcW w:w="4903" w:type="dxa"/>
          </w:tcPr>
          <w:p w14:paraId="2004EED6" w14:textId="2EEFC7F1" w:rsidR="000128FB" w:rsidRDefault="000128FB" w:rsidP="000128FB">
            <w:pPr>
              <w:spacing w:after="0" w:line="240" w:lineRule="auto"/>
              <w:rPr>
                <w:lang w:eastAsia="zh-CN"/>
              </w:rPr>
            </w:pPr>
            <w:r>
              <w:rPr>
                <w:lang w:eastAsia="zh-CN"/>
              </w:rPr>
              <w:t>j</w:t>
            </w:r>
            <w:r>
              <w:rPr>
                <w:rFonts w:hint="eastAsia"/>
                <w:lang w:eastAsia="zh-CN"/>
              </w:rPr>
              <w:t>i</w:t>
            </w:r>
            <w:r>
              <w:rPr>
                <w:lang w:eastAsia="zh-CN"/>
              </w:rPr>
              <w:t>ang.chuangxin1@zte.com.cn</w:t>
            </w:r>
          </w:p>
        </w:tc>
      </w:tr>
      <w:tr w:rsidR="00596209" w14:paraId="1F39C334" w14:textId="77777777" w:rsidTr="00202857">
        <w:tc>
          <w:tcPr>
            <w:tcW w:w="1760" w:type="dxa"/>
          </w:tcPr>
          <w:p w14:paraId="7BB267EA" w14:textId="442DECEB" w:rsidR="00596209" w:rsidRDefault="00596209" w:rsidP="00596209">
            <w:pPr>
              <w:spacing w:after="0" w:line="240" w:lineRule="auto"/>
              <w:rPr>
                <w:rFonts w:eastAsia="DengXian"/>
                <w:lang w:eastAsia="zh-CN"/>
              </w:rPr>
            </w:pPr>
            <w:r>
              <w:rPr>
                <w:rFonts w:eastAsia="DengXian"/>
                <w:lang w:eastAsia="zh-CN"/>
              </w:rPr>
              <w:t>Samsung</w:t>
            </w:r>
          </w:p>
        </w:tc>
        <w:tc>
          <w:tcPr>
            <w:tcW w:w="2687" w:type="dxa"/>
          </w:tcPr>
          <w:p w14:paraId="06497552" w14:textId="30E6DB00" w:rsidR="00596209" w:rsidRDefault="00596209" w:rsidP="00596209">
            <w:pPr>
              <w:spacing w:after="0" w:line="240" w:lineRule="auto"/>
              <w:rPr>
                <w:rFonts w:eastAsia="DengXian"/>
                <w:lang w:eastAsia="zh-CN"/>
              </w:rPr>
            </w:pPr>
            <w:proofErr w:type="spellStart"/>
            <w:r>
              <w:rPr>
                <w:rFonts w:eastAsia="DengXian"/>
                <w:lang w:eastAsia="zh-CN"/>
              </w:rPr>
              <w:t>P</w:t>
            </w:r>
            <w:r>
              <w:rPr>
                <w:rFonts w:eastAsia="DengXian" w:hint="eastAsia"/>
                <w:lang w:eastAsia="zh-CN"/>
              </w:rPr>
              <w:t>engru</w:t>
            </w:r>
            <w:proofErr w:type="spellEnd"/>
            <w:r>
              <w:rPr>
                <w:rFonts w:eastAsia="DengXian"/>
                <w:lang w:eastAsia="zh-CN"/>
              </w:rPr>
              <w:t xml:space="preserve"> L</w:t>
            </w:r>
            <w:r>
              <w:rPr>
                <w:rFonts w:eastAsia="DengXian" w:hint="eastAsia"/>
                <w:lang w:eastAsia="zh-CN"/>
              </w:rPr>
              <w:t>i</w:t>
            </w:r>
          </w:p>
        </w:tc>
        <w:tc>
          <w:tcPr>
            <w:tcW w:w="4903" w:type="dxa"/>
          </w:tcPr>
          <w:p w14:paraId="4B268143" w14:textId="236C4A7F" w:rsidR="00596209" w:rsidRDefault="00596209" w:rsidP="00596209">
            <w:pPr>
              <w:spacing w:after="0" w:line="240" w:lineRule="auto"/>
              <w:rPr>
                <w:rFonts w:eastAsia="DengXian"/>
                <w:lang w:eastAsia="zh-CN"/>
              </w:rPr>
            </w:pPr>
            <w:r>
              <w:rPr>
                <w:rFonts w:hint="eastAsia"/>
                <w:color w:val="000000"/>
                <w:spacing w:val="-8"/>
                <w:sz w:val="20"/>
                <w:szCs w:val="20"/>
                <w:shd w:val="clear" w:color="auto" w:fill="FFFFFF"/>
              </w:rPr>
              <w:t>pengru5.li@samsung.com</w:t>
            </w:r>
          </w:p>
        </w:tc>
      </w:tr>
      <w:tr w:rsidR="00596209" w14:paraId="1AEB3E38" w14:textId="77777777" w:rsidTr="00202857">
        <w:tc>
          <w:tcPr>
            <w:tcW w:w="1760" w:type="dxa"/>
          </w:tcPr>
          <w:p w14:paraId="06026FE5" w14:textId="3AB86697" w:rsidR="00596209" w:rsidRDefault="00596209" w:rsidP="00596209">
            <w:pPr>
              <w:spacing w:after="0" w:line="240" w:lineRule="auto"/>
              <w:rPr>
                <w:lang w:eastAsia="zh-CN"/>
              </w:rPr>
            </w:pPr>
          </w:p>
        </w:tc>
        <w:tc>
          <w:tcPr>
            <w:tcW w:w="2687" w:type="dxa"/>
          </w:tcPr>
          <w:p w14:paraId="268B5B0A" w14:textId="3AE69394" w:rsidR="00596209" w:rsidRDefault="00596209" w:rsidP="00596209">
            <w:pPr>
              <w:spacing w:after="0" w:line="240" w:lineRule="auto"/>
              <w:rPr>
                <w:lang w:eastAsia="zh-CN"/>
              </w:rPr>
            </w:pPr>
          </w:p>
        </w:tc>
        <w:tc>
          <w:tcPr>
            <w:tcW w:w="4903" w:type="dxa"/>
          </w:tcPr>
          <w:p w14:paraId="4B3066F9" w14:textId="3D27CCBF" w:rsidR="00596209" w:rsidRDefault="00596209" w:rsidP="00596209">
            <w:pPr>
              <w:spacing w:after="0" w:line="240" w:lineRule="auto"/>
              <w:rPr>
                <w:lang w:eastAsia="zh-CN"/>
              </w:rPr>
            </w:pPr>
          </w:p>
        </w:tc>
      </w:tr>
      <w:tr w:rsidR="00596209" w14:paraId="19264EE6" w14:textId="77777777" w:rsidTr="00202857">
        <w:tc>
          <w:tcPr>
            <w:tcW w:w="1760" w:type="dxa"/>
          </w:tcPr>
          <w:p w14:paraId="4DBEA310" w14:textId="1F0BF6EF" w:rsidR="00596209" w:rsidRDefault="00596209" w:rsidP="00596209">
            <w:pPr>
              <w:spacing w:after="0" w:line="240" w:lineRule="auto"/>
            </w:pPr>
          </w:p>
        </w:tc>
        <w:tc>
          <w:tcPr>
            <w:tcW w:w="2687" w:type="dxa"/>
          </w:tcPr>
          <w:p w14:paraId="258289E9" w14:textId="0F829146" w:rsidR="00596209" w:rsidRDefault="00596209" w:rsidP="00596209">
            <w:pPr>
              <w:spacing w:after="0" w:line="240" w:lineRule="auto"/>
            </w:pPr>
          </w:p>
        </w:tc>
        <w:tc>
          <w:tcPr>
            <w:tcW w:w="4903" w:type="dxa"/>
          </w:tcPr>
          <w:p w14:paraId="1BF1751B" w14:textId="4F446FD1" w:rsidR="00596209" w:rsidRDefault="00596209" w:rsidP="00596209">
            <w:pPr>
              <w:spacing w:after="0" w:line="240" w:lineRule="auto"/>
            </w:pPr>
          </w:p>
        </w:tc>
      </w:tr>
    </w:tbl>
    <w:p w14:paraId="7B1F2CA7" w14:textId="67FED160" w:rsidR="009C12D7" w:rsidRPr="0080065E" w:rsidRDefault="008158ED" w:rsidP="000E6BEC">
      <w:pPr>
        <w:pStyle w:val="Heading3"/>
      </w:pPr>
      <w:r w:rsidRPr="0080065E">
        <w:t>Priority indication in each section/subsection</w:t>
      </w:r>
    </w:p>
    <w:p w14:paraId="7B1F2CA8" w14:textId="77777777" w:rsidR="009C12D7" w:rsidRPr="0080065E" w:rsidRDefault="008158ED">
      <w:pPr>
        <w:spacing w:before="240"/>
        <w:rPr>
          <w:lang w:val="en-CA"/>
        </w:rPr>
      </w:pPr>
      <w:r w:rsidRPr="0080065E">
        <w:rPr>
          <w:lang w:val="en-CA"/>
        </w:rPr>
        <w:t>In this document, [HIGH], [MED] and [LOW] are used to indicate priority of each discussion topic.</w:t>
      </w:r>
    </w:p>
    <w:p w14:paraId="7B1F2CA9" w14:textId="77777777" w:rsidR="009C12D7" w:rsidRPr="0080065E" w:rsidRDefault="008158ED">
      <w:pPr>
        <w:spacing w:before="240"/>
        <w:rPr>
          <w:lang w:val="en-CA"/>
        </w:rPr>
      </w:pPr>
      <w:r w:rsidRPr="0080065E">
        <w:rPr>
          <w:lang w:val="en-CA"/>
        </w:rPr>
        <w:t>In addition, [CLOSED] is used to indicate that the issue will not be discussed further.</w:t>
      </w:r>
    </w:p>
    <w:p w14:paraId="7B1F2CAA" w14:textId="77777777" w:rsidR="009C12D7" w:rsidRPr="0080065E" w:rsidRDefault="008158ED">
      <w:pPr>
        <w:spacing w:before="240"/>
        <w:rPr>
          <w:lang w:val="en-CA"/>
        </w:rPr>
      </w:pPr>
      <w:r w:rsidRPr="0080065E">
        <w:rPr>
          <w:lang w:val="en-CA"/>
        </w:rPr>
        <w:t>In the following, contributions from companies are summarized and proposals from the FL (feature lead) and template for collecting company inputs are listed.</w:t>
      </w:r>
    </w:p>
    <w:p w14:paraId="7B1F2CAB" w14:textId="3D99034E" w:rsidR="009C12D7" w:rsidRPr="0080065E" w:rsidRDefault="008158ED">
      <w:pPr>
        <w:pStyle w:val="Heading1"/>
        <w:rPr>
          <w:lang w:val="en-CA"/>
        </w:rPr>
      </w:pPr>
      <w:r w:rsidRPr="0080065E">
        <w:rPr>
          <w:lang w:val="en-CA"/>
        </w:rPr>
        <w:lastRenderedPageBreak/>
        <w:t>Background information</w:t>
      </w:r>
    </w:p>
    <w:p w14:paraId="32208FCB" w14:textId="158BAB6A" w:rsidR="00A50BB5" w:rsidRPr="0080065E" w:rsidRDefault="00A50BB5" w:rsidP="00A50BB5">
      <w:pPr>
        <w:rPr>
          <w:lang w:val="en-CA" w:eastAsia="zh-CN"/>
        </w:rPr>
      </w:pPr>
      <w:r w:rsidRPr="0080065E">
        <w:rPr>
          <w:lang w:val="en-CA" w:eastAsia="zh-CN"/>
        </w:rPr>
        <w:t>A list of agreements made in RA1#109e is shown below.</w:t>
      </w:r>
    </w:p>
    <w:tbl>
      <w:tblPr>
        <w:tblStyle w:val="TableGrid"/>
        <w:tblW w:w="0" w:type="auto"/>
        <w:tblLook w:val="04A0" w:firstRow="1" w:lastRow="0" w:firstColumn="1" w:lastColumn="0" w:noHBand="0" w:noVBand="1"/>
      </w:tblPr>
      <w:tblGrid>
        <w:gridCol w:w="9350"/>
      </w:tblGrid>
      <w:tr w:rsidR="00A50BB5" w:rsidRPr="0080065E" w14:paraId="318D418C" w14:textId="77777777" w:rsidTr="00A50BB5">
        <w:tc>
          <w:tcPr>
            <w:tcW w:w="9350" w:type="dxa"/>
          </w:tcPr>
          <w:p w14:paraId="47CBFBE2" w14:textId="77777777" w:rsidR="00A50BB5" w:rsidRPr="0080065E" w:rsidRDefault="00A50BB5" w:rsidP="00A50BB5">
            <w:pPr>
              <w:rPr>
                <w:b/>
                <w:lang w:val="en-CA" w:eastAsia="x-none"/>
              </w:rPr>
            </w:pPr>
            <w:bookmarkStart w:id="1" w:name="_Hlk103672001"/>
            <w:r w:rsidRPr="0080065E">
              <w:rPr>
                <w:b/>
                <w:highlight w:val="green"/>
                <w:lang w:val="en-CA" w:eastAsia="x-none"/>
              </w:rPr>
              <w:t>Agreement</w:t>
            </w:r>
          </w:p>
          <w:p w14:paraId="778AEC08" w14:textId="77777777" w:rsidR="00A50BB5" w:rsidRPr="0080065E" w:rsidRDefault="00A50BB5">
            <w:pPr>
              <w:pStyle w:val="ListParagraph"/>
              <w:numPr>
                <w:ilvl w:val="0"/>
                <w:numId w:val="7"/>
              </w:numPr>
              <w:rPr>
                <w:lang w:val="en-CA" w:eastAsia="zh-CN"/>
              </w:rPr>
            </w:pPr>
            <w:r w:rsidRPr="0080065E">
              <w:rPr>
                <w:lang w:val="en-CA" w:eastAsia="zh-CN"/>
              </w:rPr>
              <w:t>Study sources of error for timing-based positioning and angle-based positioning methods, focusing on the following aspects</w:t>
            </w:r>
          </w:p>
          <w:p w14:paraId="278DF46E" w14:textId="77777777" w:rsidR="00A50BB5" w:rsidRPr="0080065E" w:rsidRDefault="00A50BB5">
            <w:pPr>
              <w:pStyle w:val="ListParagraph"/>
              <w:numPr>
                <w:ilvl w:val="1"/>
                <w:numId w:val="7"/>
              </w:numPr>
              <w:rPr>
                <w:lang w:val="en-CA" w:eastAsia="zh-CN"/>
              </w:rPr>
            </w:pPr>
            <w:r w:rsidRPr="0080065E">
              <w:rPr>
                <w:lang w:val="en-CA" w:eastAsia="zh-CN"/>
              </w:rPr>
              <w:t>Origin of the error source</w:t>
            </w:r>
          </w:p>
          <w:p w14:paraId="0BE6EDD1" w14:textId="77777777" w:rsidR="00A50BB5" w:rsidRPr="0080065E" w:rsidRDefault="00A50BB5">
            <w:pPr>
              <w:pStyle w:val="ListParagraph"/>
              <w:numPr>
                <w:ilvl w:val="2"/>
                <w:numId w:val="7"/>
              </w:numPr>
              <w:rPr>
                <w:lang w:val="en-CA" w:eastAsia="zh-CN"/>
              </w:rPr>
            </w:pPr>
            <w:r w:rsidRPr="0080065E">
              <w:rPr>
                <w:lang w:val="en-CA" w:eastAsia="zh-CN"/>
              </w:rPr>
              <w:t>e.g., At UE and/or network side</w:t>
            </w:r>
          </w:p>
          <w:p w14:paraId="353E13D6" w14:textId="77777777" w:rsidR="00A50BB5" w:rsidRPr="0080065E" w:rsidRDefault="00A50BB5">
            <w:pPr>
              <w:pStyle w:val="ListParagraph"/>
              <w:numPr>
                <w:ilvl w:val="2"/>
                <w:numId w:val="7"/>
              </w:numPr>
              <w:rPr>
                <w:lang w:val="en-CA" w:eastAsia="zh-CN"/>
              </w:rPr>
            </w:pPr>
            <w:r w:rsidRPr="0080065E">
              <w:rPr>
                <w:lang w:val="en-CA" w:eastAsia="zh-CN"/>
              </w:rPr>
              <w:t>e.g., From assistance information, and/or measurements</w:t>
            </w:r>
          </w:p>
          <w:p w14:paraId="298BD954" w14:textId="77777777" w:rsidR="00A50BB5" w:rsidRPr="0080065E" w:rsidRDefault="00A50BB5">
            <w:pPr>
              <w:pStyle w:val="ListParagraph"/>
              <w:numPr>
                <w:ilvl w:val="1"/>
                <w:numId w:val="7"/>
              </w:numPr>
              <w:rPr>
                <w:lang w:val="en-CA" w:eastAsia="zh-CN"/>
              </w:rPr>
            </w:pPr>
            <w:r w:rsidRPr="0080065E">
              <w:rPr>
                <w:lang w:val="en-CA" w:eastAsia="zh-CN"/>
              </w:rPr>
              <w:t xml:space="preserve">Model of the error source (e.g., distribution, mean and/or standard deviation for integrity </w:t>
            </w:r>
            <w:proofErr w:type="spellStart"/>
            <w:r w:rsidRPr="0080065E">
              <w:rPr>
                <w:lang w:val="en-CA" w:eastAsia="zh-CN"/>
              </w:rPr>
              <w:t>overbounding</w:t>
            </w:r>
            <w:proofErr w:type="spellEnd"/>
            <w:r w:rsidRPr="0080065E">
              <w:rPr>
                <w:lang w:val="en-CA" w:eastAsia="zh-CN"/>
              </w:rPr>
              <w:t xml:space="preserve"> model, range)</w:t>
            </w:r>
          </w:p>
          <w:p w14:paraId="751D2429" w14:textId="77777777" w:rsidR="00A50BB5" w:rsidRPr="0080065E" w:rsidRDefault="00A50BB5">
            <w:pPr>
              <w:pStyle w:val="ListParagraph"/>
              <w:numPr>
                <w:ilvl w:val="1"/>
                <w:numId w:val="7"/>
              </w:numPr>
              <w:rPr>
                <w:lang w:val="en-CA" w:eastAsia="zh-CN"/>
              </w:rPr>
            </w:pPr>
            <w:r w:rsidRPr="0080065E">
              <w:rPr>
                <w:lang w:val="en-CA" w:eastAsia="zh-CN"/>
              </w:rPr>
              <w:t>Criteria to become an error source (e.g., whether it is quantifiable, how much influence an error source has on determination on integrity)</w:t>
            </w:r>
          </w:p>
          <w:p w14:paraId="7A011F05" w14:textId="77777777" w:rsidR="00A50BB5" w:rsidRPr="0080065E" w:rsidRDefault="00A50BB5">
            <w:pPr>
              <w:pStyle w:val="ListParagraph"/>
              <w:numPr>
                <w:ilvl w:val="0"/>
                <w:numId w:val="7"/>
              </w:numPr>
              <w:rPr>
                <w:lang w:val="en-CA" w:eastAsia="zh-CN"/>
              </w:rPr>
            </w:pPr>
            <w:r w:rsidRPr="0080065E">
              <w:rPr>
                <w:lang w:val="en-CA" w:eastAsia="zh-CN"/>
              </w:rPr>
              <w:t>It is encouraged to provide evaluation assumptions (e.g., requirements in TS 38.101, TS 38.104, TS 38.133, evaluation assumptions in TR 38.857) if evaluation is used to determine a distribution, mean and standard deviation or range of values of an error source</w:t>
            </w:r>
          </w:p>
          <w:p w14:paraId="180FF2D6" w14:textId="77777777" w:rsidR="00A50BB5" w:rsidRPr="0080065E" w:rsidRDefault="00A50BB5">
            <w:pPr>
              <w:pStyle w:val="ListParagraph"/>
              <w:numPr>
                <w:ilvl w:val="0"/>
                <w:numId w:val="7"/>
              </w:numPr>
              <w:rPr>
                <w:lang w:val="en-CA" w:eastAsia="zh-CN"/>
              </w:rPr>
            </w:pPr>
            <w:r w:rsidRPr="0080065E">
              <w:rPr>
                <w:lang w:val="en-CA" w:eastAsia="zh-CN"/>
              </w:rPr>
              <w:t>UE-based/assisted DL positioning methods, UL and DL&amp;UL positioning methods are considered in the study</w:t>
            </w:r>
          </w:p>
          <w:p w14:paraId="5AF62449" w14:textId="77777777" w:rsidR="00A50BB5" w:rsidRPr="0080065E" w:rsidRDefault="00A50BB5" w:rsidP="00A50BB5">
            <w:pPr>
              <w:spacing w:before="240"/>
              <w:rPr>
                <w:b/>
                <w:lang w:val="en-CA" w:eastAsia="x-none"/>
              </w:rPr>
            </w:pPr>
            <w:r w:rsidRPr="0080065E">
              <w:rPr>
                <w:b/>
                <w:highlight w:val="green"/>
                <w:lang w:val="en-CA" w:eastAsia="x-none"/>
              </w:rPr>
              <w:t>Agreement</w:t>
            </w:r>
          </w:p>
          <w:p w14:paraId="2FDAF0CB" w14:textId="77777777" w:rsidR="00A50BB5" w:rsidRPr="0080065E" w:rsidRDefault="00A50BB5">
            <w:pPr>
              <w:pStyle w:val="ListParagraph"/>
              <w:numPr>
                <w:ilvl w:val="0"/>
                <w:numId w:val="8"/>
              </w:numPr>
              <w:rPr>
                <w:lang w:val="en-CA" w:eastAsia="zh-CN"/>
              </w:rPr>
            </w:pPr>
            <w:r w:rsidRPr="0080065E">
              <w:rPr>
                <w:lang w:val="en-CA" w:eastAsia="zh-CN"/>
              </w:rPr>
              <w:t>At least</w:t>
            </w:r>
            <w:r w:rsidRPr="0080065E">
              <w:rPr>
                <w:b/>
                <w:bCs/>
                <w:lang w:val="en-CA" w:eastAsia="zh-CN"/>
              </w:rPr>
              <w:t xml:space="preserve"> </w:t>
            </w:r>
            <w:r w:rsidRPr="0080065E">
              <w:rPr>
                <w:lang w:val="en-CA" w:eastAsia="zh-CN"/>
              </w:rPr>
              <w:t>the following error</w:t>
            </w:r>
            <w:r w:rsidRPr="0080065E">
              <w:rPr>
                <w:b/>
                <w:bCs/>
                <w:lang w:val="en-CA" w:eastAsia="zh-CN"/>
              </w:rPr>
              <w:t xml:space="preserve"> </w:t>
            </w:r>
            <w:r w:rsidRPr="0080065E">
              <w:rPr>
                <w:lang w:val="en-CA" w:eastAsia="zh-CN"/>
              </w:rPr>
              <w:t>sources for timing-based positioning methods are studied</w:t>
            </w:r>
          </w:p>
          <w:p w14:paraId="7D546147" w14:textId="77777777" w:rsidR="00A50BB5" w:rsidRPr="0080065E" w:rsidRDefault="00A50BB5">
            <w:pPr>
              <w:pStyle w:val="ListParagraph"/>
              <w:numPr>
                <w:ilvl w:val="1"/>
                <w:numId w:val="7"/>
              </w:numPr>
              <w:rPr>
                <w:lang w:val="en-CA" w:eastAsia="zh-CN"/>
              </w:rPr>
            </w:pPr>
            <w:r w:rsidRPr="0080065E">
              <w:rPr>
                <w:lang w:val="en-CA" w:eastAsia="zh-CN"/>
              </w:rPr>
              <w:t xml:space="preserve">TRP/UE measurements errors (e.g., </w:t>
            </w:r>
            <w:proofErr w:type="spellStart"/>
            <w:r w:rsidRPr="0080065E">
              <w:rPr>
                <w:lang w:val="en-CA" w:eastAsia="zh-CN"/>
              </w:rPr>
              <w:t>ToA</w:t>
            </w:r>
            <w:proofErr w:type="spellEnd"/>
            <w:r w:rsidRPr="0080065E">
              <w:rPr>
                <w:lang w:val="en-CA" w:eastAsia="zh-CN"/>
              </w:rPr>
              <w:t>, Rx-Tx timing difference)</w:t>
            </w:r>
          </w:p>
          <w:p w14:paraId="2924D037" w14:textId="77777777" w:rsidR="00A50BB5" w:rsidRPr="0080065E" w:rsidRDefault="00A50BB5">
            <w:pPr>
              <w:pStyle w:val="ListParagraph"/>
              <w:numPr>
                <w:ilvl w:val="2"/>
                <w:numId w:val="7"/>
              </w:numPr>
              <w:rPr>
                <w:lang w:val="en-CA" w:eastAsia="zh-CN"/>
              </w:rPr>
            </w:pPr>
            <w:r w:rsidRPr="0080065E">
              <w:rPr>
                <w:lang w:val="en-CA" w:eastAsia="zh-CN"/>
              </w:rPr>
              <w:t>FFS: Effect of multipath/</w:t>
            </w:r>
            <w:proofErr w:type="spellStart"/>
            <w:r w:rsidRPr="0080065E">
              <w:rPr>
                <w:lang w:val="en-CA" w:eastAsia="zh-CN"/>
              </w:rPr>
              <w:t>NLoS</w:t>
            </w:r>
            <w:proofErr w:type="spellEnd"/>
            <w:r w:rsidRPr="0080065E">
              <w:rPr>
                <w:lang w:val="en-CA" w:eastAsia="zh-CN"/>
              </w:rPr>
              <w:t xml:space="preserve"> channels on TRP/UE measurement errors</w:t>
            </w:r>
          </w:p>
          <w:p w14:paraId="0454855B" w14:textId="77777777" w:rsidR="00A50BB5" w:rsidRPr="0080065E" w:rsidRDefault="00A50BB5">
            <w:pPr>
              <w:pStyle w:val="ListParagraph"/>
              <w:numPr>
                <w:ilvl w:val="1"/>
                <w:numId w:val="7"/>
              </w:numPr>
              <w:rPr>
                <w:lang w:val="en-CA" w:eastAsia="zh-CN"/>
              </w:rPr>
            </w:pPr>
            <w:r w:rsidRPr="0080065E">
              <w:rPr>
                <w:lang w:val="en-CA" w:eastAsia="zh-CN"/>
              </w:rPr>
              <w:t>Error in assistance data (e.g., TRP location, Inter-TRP synchronization errors (e.g., RTD))</w:t>
            </w:r>
          </w:p>
          <w:p w14:paraId="398CB074" w14:textId="77777777" w:rsidR="00A50BB5" w:rsidRPr="0080065E" w:rsidRDefault="00A50BB5">
            <w:pPr>
              <w:pStyle w:val="ListParagraph"/>
              <w:numPr>
                <w:ilvl w:val="1"/>
                <w:numId w:val="7"/>
              </w:numPr>
              <w:rPr>
                <w:lang w:val="en-CA" w:eastAsia="zh-CN"/>
              </w:rPr>
            </w:pPr>
            <w:r w:rsidRPr="0080065E">
              <w:rPr>
                <w:lang w:val="en-CA" w:eastAsia="zh-CN"/>
              </w:rPr>
              <w:t>TRP/UE Timing error</w:t>
            </w:r>
          </w:p>
          <w:p w14:paraId="655A150D" w14:textId="77777777" w:rsidR="00A50BB5" w:rsidRPr="0080065E" w:rsidRDefault="00A50BB5">
            <w:pPr>
              <w:pStyle w:val="ListParagraph"/>
              <w:numPr>
                <w:ilvl w:val="1"/>
                <w:numId w:val="7"/>
              </w:numPr>
              <w:rPr>
                <w:lang w:val="en-CA" w:eastAsia="zh-CN"/>
              </w:rPr>
            </w:pPr>
            <w:r w:rsidRPr="0080065E">
              <w:rPr>
                <w:lang w:val="en-CA" w:eastAsia="zh-CN"/>
              </w:rPr>
              <w:t>FFS: Further study identification of error sources resulting from the multipath</w:t>
            </w:r>
            <w:r w:rsidRPr="0080065E">
              <w:rPr>
                <w:u w:val="single"/>
                <w:lang w:val="en-CA" w:eastAsia="zh-CN"/>
              </w:rPr>
              <w:t>/</w:t>
            </w:r>
            <w:proofErr w:type="spellStart"/>
            <w:r w:rsidRPr="0080065E">
              <w:rPr>
                <w:u w:val="single"/>
                <w:lang w:val="en-CA" w:eastAsia="zh-CN"/>
              </w:rPr>
              <w:t>NLoS</w:t>
            </w:r>
            <w:proofErr w:type="spellEnd"/>
            <w:r w:rsidRPr="0080065E">
              <w:rPr>
                <w:lang w:val="en-CA" w:eastAsia="zh-CN"/>
              </w:rPr>
              <w:t xml:space="preserve"> channel</w:t>
            </w:r>
            <w:r w:rsidRPr="0080065E">
              <w:rPr>
                <w:rFonts w:eastAsia="DengXian"/>
                <w:lang w:val="en-CA" w:eastAsia="zh-CN"/>
              </w:rPr>
              <w:t>/</w:t>
            </w:r>
            <w:r w:rsidRPr="0080065E">
              <w:rPr>
                <w:lang w:val="en-CA" w:eastAsia="zh-CN"/>
              </w:rPr>
              <w:t>radio propagation environment, including multipath</w:t>
            </w:r>
            <w:r w:rsidRPr="0080065E">
              <w:rPr>
                <w:u w:val="single"/>
                <w:lang w:val="en-CA" w:eastAsia="zh-CN"/>
              </w:rPr>
              <w:t>/</w:t>
            </w:r>
            <w:proofErr w:type="spellStart"/>
            <w:r w:rsidRPr="0080065E">
              <w:rPr>
                <w:u w:val="single"/>
                <w:lang w:val="en-CA" w:eastAsia="zh-CN"/>
              </w:rPr>
              <w:t>NLoS</w:t>
            </w:r>
            <w:proofErr w:type="spellEnd"/>
            <w:r w:rsidRPr="0080065E">
              <w:rPr>
                <w:lang w:val="en-CA" w:eastAsia="zh-CN"/>
              </w:rPr>
              <w:t xml:space="preserve"> channel itself as an error source</w:t>
            </w:r>
          </w:p>
          <w:p w14:paraId="4BE6756E" w14:textId="77777777" w:rsidR="00A50BB5" w:rsidRPr="0080065E" w:rsidRDefault="00A50BB5">
            <w:pPr>
              <w:pStyle w:val="ListParagraph"/>
              <w:numPr>
                <w:ilvl w:val="0"/>
                <w:numId w:val="7"/>
              </w:numPr>
              <w:rPr>
                <w:lang w:val="en-CA" w:eastAsia="zh-CN"/>
              </w:rPr>
            </w:pPr>
            <w:r w:rsidRPr="0080065E">
              <w:rPr>
                <w:lang w:val="en-CA" w:eastAsia="zh-CN"/>
              </w:rPr>
              <w:t>Other error sources are not precluded</w:t>
            </w:r>
          </w:p>
          <w:p w14:paraId="6333D167" w14:textId="77777777" w:rsidR="00A50BB5" w:rsidRPr="0080065E" w:rsidRDefault="00A50BB5">
            <w:pPr>
              <w:pStyle w:val="3GPPAgreements"/>
              <w:numPr>
                <w:ilvl w:val="0"/>
                <w:numId w:val="7"/>
              </w:numPr>
              <w:tabs>
                <w:tab w:val="clear" w:pos="720"/>
              </w:tabs>
              <w:spacing w:line="256" w:lineRule="auto"/>
              <w:rPr>
                <w:rFonts w:eastAsia="DengXian"/>
                <w:lang w:val="en-CA" w:eastAsia="zh-CN"/>
              </w:rPr>
            </w:pPr>
            <w:r w:rsidRPr="0080065E">
              <w:rPr>
                <w:lang w:val="en-CA"/>
              </w:rPr>
              <w:t>FFS: details of each error source, e.g., mean/standard deviation/range associated with each error</w:t>
            </w:r>
          </w:p>
          <w:p w14:paraId="3F42C4B4" w14:textId="77777777" w:rsidR="00A50BB5" w:rsidRPr="0080065E" w:rsidRDefault="00A50BB5" w:rsidP="00A50BB5">
            <w:pPr>
              <w:rPr>
                <w:b/>
                <w:lang w:val="en-CA" w:eastAsia="x-none"/>
              </w:rPr>
            </w:pPr>
            <w:r w:rsidRPr="0080065E">
              <w:rPr>
                <w:b/>
                <w:highlight w:val="green"/>
                <w:lang w:val="en-CA" w:eastAsia="x-none"/>
              </w:rPr>
              <w:t>Agreement</w:t>
            </w:r>
          </w:p>
          <w:p w14:paraId="7F810700" w14:textId="77777777" w:rsidR="00A50BB5" w:rsidRPr="0080065E" w:rsidRDefault="00A50BB5">
            <w:pPr>
              <w:pStyle w:val="ListParagraph"/>
              <w:numPr>
                <w:ilvl w:val="0"/>
                <w:numId w:val="8"/>
              </w:numPr>
              <w:rPr>
                <w:lang w:val="en-CA" w:eastAsia="zh-CN"/>
              </w:rPr>
            </w:pPr>
            <w:r w:rsidRPr="0080065E">
              <w:rPr>
                <w:lang w:val="en-CA" w:eastAsia="zh-CN"/>
              </w:rPr>
              <w:t>At least</w:t>
            </w:r>
            <w:r w:rsidRPr="0080065E">
              <w:rPr>
                <w:b/>
                <w:bCs/>
                <w:lang w:val="en-CA" w:eastAsia="zh-CN"/>
              </w:rPr>
              <w:t xml:space="preserve"> </w:t>
            </w:r>
            <w:r w:rsidRPr="0080065E">
              <w:rPr>
                <w:lang w:val="en-CA" w:eastAsia="zh-CN"/>
              </w:rPr>
              <w:t>the following error</w:t>
            </w:r>
            <w:r w:rsidRPr="0080065E">
              <w:rPr>
                <w:b/>
                <w:bCs/>
                <w:lang w:val="en-CA" w:eastAsia="zh-CN"/>
              </w:rPr>
              <w:t xml:space="preserve"> </w:t>
            </w:r>
            <w:r w:rsidRPr="0080065E">
              <w:rPr>
                <w:lang w:val="en-CA" w:eastAsia="zh-CN"/>
              </w:rPr>
              <w:t>sources for angle -based positioning methods are studied</w:t>
            </w:r>
          </w:p>
          <w:p w14:paraId="13F6947F" w14:textId="77777777" w:rsidR="00A50BB5" w:rsidRPr="0080065E" w:rsidRDefault="00A50BB5">
            <w:pPr>
              <w:pStyle w:val="ListParagraph"/>
              <w:numPr>
                <w:ilvl w:val="1"/>
                <w:numId w:val="7"/>
              </w:numPr>
              <w:rPr>
                <w:lang w:val="en-CA" w:eastAsia="zh-CN"/>
              </w:rPr>
            </w:pPr>
            <w:r w:rsidRPr="0080065E">
              <w:rPr>
                <w:lang w:val="en-CA" w:eastAsia="zh-CN"/>
              </w:rPr>
              <w:t xml:space="preserve">TRP/UE measurements errors (e.g., </w:t>
            </w:r>
            <w:proofErr w:type="spellStart"/>
            <w:r w:rsidRPr="0080065E">
              <w:rPr>
                <w:lang w:val="en-CA" w:eastAsia="zh-CN"/>
              </w:rPr>
              <w:t>AoA</w:t>
            </w:r>
            <w:proofErr w:type="spellEnd"/>
            <w:r w:rsidRPr="0080065E">
              <w:rPr>
                <w:lang w:val="en-CA" w:eastAsia="zh-CN"/>
              </w:rPr>
              <w:t>, RSRP, RSRPP)</w:t>
            </w:r>
          </w:p>
          <w:p w14:paraId="75AB8B99" w14:textId="77777777" w:rsidR="00A50BB5" w:rsidRPr="0080065E" w:rsidRDefault="00A50BB5">
            <w:pPr>
              <w:pStyle w:val="ListParagraph"/>
              <w:numPr>
                <w:ilvl w:val="2"/>
                <w:numId w:val="7"/>
              </w:numPr>
              <w:rPr>
                <w:lang w:val="en-CA" w:eastAsia="zh-CN"/>
              </w:rPr>
            </w:pPr>
            <w:r w:rsidRPr="0080065E">
              <w:rPr>
                <w:lang w:val="en-CA" w:eastAsia="zh-CN"/>
              </w:rPr>
              <w:t>FFS: Effect of multipath/</w:t>
            </w:r>
            <w:proofErr w:type="spellStart"/>
            <w:r w:rsidRPr="0080065E">
              <w:rPr>
                <w:lang w:val="en-CA" w:eastAsia="zh-CN"/>
              </w:rPr>
              <w:t>NLoS</w:t>
            </w:r>
            <w:proofErr w:type="spellEnd"/>
            <w:r w:rsidRPr="0080065E">
              <w:rPr>
                <w:lang w:val="en-CA" w:eastAsia="zh-CN"/>
              </w:rPr>
              <w:t xml:space="preserve"> channels on TRP/UE measurement errors</w:t>
            </w:r>
          </w:p>
          <w:p w14:paraId="51176704" w14:textId="77777777" w:rsidR="00A50BB5" w:rsidRPr="0080065E" w:rsidRDefault="00A50BB5">
            <w:pPr>
              <w:pStyle w:val="ListParagraph"/>
              <w:numPr>
                <w:ilvl w:val="1"/>
                <w:numId w:val="7"/>
              </w:numPr>
              <w:jc w:val="left"/>
              <w:rPr>
                <w:lang w:val="en-CA" w:eastAsia="zh-CN"/>
              </w:rPr>
            </w:pPr>
            <w:r w:rsidRPr="0080065E">
              <w:rPr>
                <w:lang w:val="en-CA" w:eastAsia="zh-CN"/>
              </w:rPr>
              <w:t>Error in assistance data (</w:t>
            </w:r>
            <w:proofErr w:type="spellStart"/>
            <w:r w:rsidRPr="0080065E">
              <w:rPr>
                <w:lang w:val="en-CA" w:eastAsia="zh-CN"/>
              </w:rPr>
              <w:t>e.g</w:t>
            </w:r>
            <w:proofErr w:type="spellEnd"/>
            <w:r w:rsidRPr="0080065E">
              <w:rPr>
                <w:lang w:val="en-CA" w:eastAsia="zh-CN"/>
              </w:rPr>
              <w:t xml:space="preserve"> TRP location, TRP beam antenna information)</w:t>
            </w:r>
          </w:p>
          <w:p w14:paraId="09D7D6CE" w14:textId="77777777" w:rsidR="00A50BB5" w:rsidRPr="0080065E" w:rsidRDefault="00A50BB5">
            <w:pPr>
              <w:pStyle w:val="ListParagraph"/>
              <w:numPr>
                <w:ilvl w:val="1"/>
                <w:numId w:val="7"/>
              </w:numPr>
              <w:jc w:val="left"/>
              <w:rPr>
                <w:u w:val="single"/>
                <w:lang w:val="en-CA" w:eastAsia="zh-CN"/>
              </w:rPr>
            </w:pPr>
            <w:r w:rsidRPr="0080065E">
              <w:rPr>
                <w:lang w:val="en-CA" w:eastAsia="zh-CN"/>
              </w:rPr>
              <w:t>FFS: Further study identification of error sources resulting from the multipath</w:t>
            </w:r>
            <w:r w:rsidRPr="0080065E">
              <w:rPr>
                <w:u w:val="single"/>
                <w:lang w:val="en-CA" w:eastAsia="zh-CN"/>
              </w:rPr>
              <w:t>/</w:t>
            </w:r>
            <w:proofErr w:type="spellStart"/>
            <w:r w:rsidRPr="0080065E">
              <w:rPr>
                <w:u w:val="single"/>
                <w:lang w:val="en-CA" w:eastAsia="zh-CN"/>
              </w:rPr>
              <w:t>NLoS</w:t>
            </w:r>
            <w:proofErr w:type="spellEnd"/>
            <w:r w:rsidRPr="0080065E">
              <w:rPr>
                <w:lang w:val="en-CA" w:eastAsia="zh-CN"/>
              </w:rPr>
              <w:t xml:space="preserve"> channel/radio propagation environment, including multipath</w:t>
            </w:r>
            <w:r w:rsidRPr="0080065E">
              <w:rPr>
                <w:u w:val="single"/>
                <w:lang w:val="en-CA" w:eastAsia="zh-CN"/>
              </w:rPr>
              <w:t>/</w:t>
            </w:r>
            <w:proofErr w:type="spellStart"/>
            <w:r w:rsidRPr="0080065E">
              <w:rPr>
                <w:u w:val="single"/>
                <w:lang w:val="en-CA" w:eastAsia="zh-CN"/>
              </w:rPr>
              <w:t>NLoS</w:t>
            </w:r>
            <w:proofErr w:type="spellEnd"/>
            <w:r w:rsidRPr="0080065E">
              <w:rPr>
                <w:lang w:val="en-CA" w:eastAsia="zh-CN"/>
              </w:rPr>
              <w:t xml:space="preserve"> channel itself as an error source</w:t>
            </w:r>
          </w:p>
          <w:p w14:paraId="385841DA" w14:textId="77777777" w:rsidR="00A50BB5" w:rsidRPr="0080065E" w:rsidRDefault="00A50BB5">
            <w:pPr>
              <w:pStyle w:val="ListParagraph"/>
              <w:numPr>
                <w:ilvl w:val="0"/>
                <w:numId w:val="7"/>
              </w:numPr>
              <w:rPr>
                <w:lang w:val="en-CA" w:eastAsia="zh-CN"/>
              </w:rPr>
            </w:pPr>
            <w:r w:rsidRPr="0080065E">
              <w:rPr>
                <w:lang w:val="en-CA" w:eastAsia="zh-CN"/>
              </w:rPr>
              <w:t>Other error sources are not precluded</w:t>
            </w:r>
          </w:p>
          <w:p w14:paraId="2CE317B2" w14:textId="77777777" w:rsidR="00A50BB5" w:rsidRPr="0080065E" w:rsidRDefault="00A50BB5">
            <w:pPr>
              <w:pStyle w:val="ListParagraph"/>
              <w:numPr>
                <w:ilvl w:val="0"/>
                <w:numId w:val="7"/>
              </w:numPr>
              <w:rPr>
                <w:lang w:val="en-CA" w:eastAsia="zh-CN"/>
              </w:rPr>
            </w:pPr>
            <w:r w:rsidRPr="0080065E">
              <w:rPr>
                <w:lang w:val="en-CA" w:eastAsia="zh-CN"/>
              </w:rPr>
              <w:t>FFS: details of each error source, e.g., mean/standard deviation/range associated with each error</w:t>
            </w:r>
          </w:p>
          <w:bookmarkEnd w:id="1"/>
          <w:p w14:paraId="640CD607" w14:textId="77777777" w:rsidR="00A50BB5" w:rsidRPr="0080065E" w:rsidRDefault="00A50BB5" w:rsidP="00A50BB5">
            <w:pPr>
              <w:spacing w:before="240"/>
              <w:rPr>
                <w:b/>
                <w:lang w:val="en-CA" w:eastAsia="x-none"/>
              </w:rPr>
            </w:pPr>
            <w:r w:rsidRPr="0080065E">
              <w:rPr>
                <w:b/>
                <w:highlight w:val="green"/>
                <w:lang w:val="en-CA" w:eastAsia="x-none"/>
              </w:rPr>
              <w:t>Agreement</w:t>
            </w:r>
          </w:p>
          <w:p w14:paraId="5B7BB1CB" w14:textId="77777777" w:rsidR="00A50BB5" w:rsidRPr="0080065E" w:rsidRDefault="00A50BB5" w:rsidP="00A50BB5">
            <w:pPr>
              <w:rPr>
                <w:lang w:val="en-CA" w:eastAsia="x-none"/>
              </w:rPr>
            </w:pPr>
            <w:proofErr w:type="gramStart"/>
            <w:r w:rsidRPr="0080065E">
              <w:rPr>
                <w:lang w:val="en-CA" w:eastAsia="x-none"/>
              </w:rPr>
              <w:lastRenderedPageBreak/>
              <w:t>For the purpose of</w:t>
            </w:r>
            <w:proofErr w:type="gramEnd"/>
            <w:r w:rsidRPr="0080065E">
              <w:rPr>
                <w:lang w:val="en-CA" w:eastAsia="x-none"/>
              </w:rPr>
              <w:t xml:space="preserve"> discussion of error sources, reuse the definitions for RAT-dependent integrity and update the references to GNSS in Section 8.1.1a in TS38.305 to also include RAT-dependent methods.</w:t>
            </w:r>
          </w:p>
          <w:p w14:paraId="33609E20" w14:textId="77777777" w:rsidR="00A50BB5" w:rsidRPr="0080065E" w:rsidRDefault="00A50BB5">
            <w:pPr>
              <w:pStyle w:val="ListParagraph"/>
              <w:numPr>
                <w:ilvl w:val="0"/>
                <w:numId w:val="8"/>
              </w:numPr>
              <w:rPr>
                <w:lang w:val="en-CA" w:eastAsia="zh-CN"/>
              </w:rPr>
            </w:pPr>
            <w:r w:rsidRPr="0080065E">
              <w:rPr>
                <w:lang w:val="en-CA" w:eastAsia="zh-CN"/>
              </w:rPr>
              <w:t>Note: The intention of the proposal is not to make text proposals for TS 38.305</w:t>
            </w:r>
          </w:p>
          <w:p w14:paraId="1C9F0240" w14:textId="77777777" w:rsidR="00A50BB5" w:rsidRPr="0080065E" w:rsidRDefault="00A50BB5">
            <w:pPr>
              <w:pStyle w:val="ListParagraph"/>
              <w:numPr>
                <w:ilvl w:val="0"/>
                <w:numId w:val="8"/>
              </w:numPr>
              <w:rPr>
                <w:lang w:val="en-CA" w:eastAsia="zh-CN"/>
              </w:rPr>
            </w:pPr>
            <w:r w:rsidRPr="0080065E">
              <w:rPr>
                <w:lang w:val="en-CA" w:eastAsia="zh-CN"/>
              </w:rPr>
              <w:t>FFS: whether to modify and/or how to modify, for the purpose of discussion in RAN1, terms in 8.1.1a in TS 38.305 (e.g., definitions for “Error”, “Bound”, “Time-to-Alert (TTA)”, “DNU”, “Residual Risk”, “</w:t>
            </w:r>
            <w:proofErr w:type="spellStart"/>
            <w:r w:rsidRPr="0080065E">
              <w:rPr>
                <w:lang w:val="en-CA" w:eastAsia="zh-CN"/>
              </w:rPr>
              <w:t>irMinimum</w:t>
            </w:r>
            <w:proofErr w:type="spellEnd"/>
            <w:r w:rsidRPr="0080065E">
              <w:rPr>
                <w:lang w:val="en-CA" w:eastAsia="zh-CN"/>
              </w:rPr>
              <w:t xml:space="preserve">, </w:t>
            </w:r>
            <w:proofErr w:type="spellStart"/>
            <w:r w:rsidRPr="0080065E">
              <w:rPr>
                <w:lang w:val="en-CA" w:eastAsia="zh-CN"/>
              </w:rPr>
              <w:t>irMaximum</w:t>
            </w:r>
            <w:proofErr w:type="spellEnd"/>
            <w:r w:rsidRPr="0080065E">
              <w:rPr>
                <w:lang w:val="en-CA" w:eastAsia="zh-CN"/>
              </w:rPr>
              <w:t>”) for RAT dependent positioning methods</w:t>
            </w:r>
          </w:p>
          <w:p w14:paraId="1F1F87C2" w14:textId="77777777" w:rsidR="00A50BB5" w:rsidRPr="0080065E" w:rsidRDefault="00A50BB5" w:rsidP="00A50BB5">
            <w:pPr>
              <w:spacing w:before="240"/>
              <w:rPr>
                <w:b/>
                <w:lang w:val="en-CA" w:eastAsia="x-none"/>
              </w:rPr>
            </w:pPr>
            <w:bookmarkStart w:id="2" w:name="_Hlk104074995"/>
            <w:r w:rsidRPr="0080065E">
              <w:rPr>
                <w:b/>
                <w:highlight w:val="green"/>
                <w:lang w:val="en-CA" w:eastAsia="x-none"/>
              </w:rPr>
              <w:t>Agreement</w:t>
            </w:r>
          </w:p>
          <w:p w14:paraId="17A7E3FD" w14:textId="77777777" w:rsidR="00A50BB5" w:rsidRPr="0080065E" w:rsidRDefault="00A50BB5" w:rsidP="00A50BB5">
            <w:pPr>
              <w:rPr>
                <w:lang w:val="en-CA" w:eastAsia="x-none"/>
              </w:rPr>
            </w:pPr>
            <w:r w:rsidRPr="0080065E">
              <w:rPr>
                <w:lang w:val="en-CA" w:eastAsia="x-none"/>
              </w:rPr>
              <w:t>In addition to the agreed aspects for the study, study the following aspects for error sources for timing/</w:t>
            </w:r>
            <w:proofErr w:type="gramStart"/>
            <w:r w:rsidRPr="0080065E">
              <w:rPr>
                <w:lang w:val="en-CA" w:eastAsia="x-none"/>
              </w:rPr>
              <w:t>angle based</w:t>
            </w:r>
            <w:proofErr w:type="gramEnd"/>
            <w:r w:rsidRPr="0080065E">
              <w:rPr>
                <w:lang w:val="en-CA" w:eastAsia="x-none"/>
              </w:rPr>
              <w:t xml:space="preserve"> positioning methods</w:t>
            </w:r>
          </w:p>
          <w:p w14:paraId="1EE21177" w14:textId="77777777" w:rsidR="00A50BB5" w:rsidRPr="0080065E" w:rsidRDefault="00A50BB5">
            <w:pPr>
              <w:pStyle w:val="ListParagraph"/>
              <w:numPr>
                <w:ilvl w:val="0"/>
                <w:numId w:val="8"/>
              </w:numPr>
              <w:rPr>
                <w:lang w:val="en-CA" w:eastAsia="zh-CN"/>
              </w:rPr>
            </w:pPr>
            <w:r w:rsidRPr="0080065E">
              <w:rPr>
                <w:lang w:val="en-CA" w:eastAsia="zh-CN"/>
              </w:rPr>
              <w:t>Mapping between an error source and a positioning method (e.g., DL, UL, DL&amp;UL positioning method)</w:t>
            </w:r>
          </w:p>
          <w:p w14:paraId="61C4D0AE" w14:textId="77777777" w:rsidR="00A50BB5" w:rsidRPr="0080065E" w:rsidRDefault="00A50BB5">
            <w:pPr>
              <w:pStyle w:val="ListParagraph"/>
              <w:numPr>
                <w:ilvl w:val="1"/>
                <w:numId w:val="8"/>
              </w:numPr>
              <w:rPr>
                <w:lang w:val="en-CA" w:eastAsia="zh-CN"/>
              </w:rPr>
            </w:pPr>
            <w:r w:rsidRPr="0080065E">
              <w:rPr>
                <w:lang w:val="en-CA" w:eastAsia="zh-CN"/>
              </w:rPr>
              <w:t>e.g., error in TRP location can be an error source for UE-based DL-</w:t>
            </w:r>
            <w:proofErr w:type="spellStart"/>
            <w:r w:rsidRPr="0080065E">
              <w:rPr>
                <w:lang w:val="en-CA" w:eastAsia="zh-CN"/>
              </w:rPr>
              <w:t>AoD</w:t>
            </w:r>
            <w:proofErr w:type="spellEnd"/>
          </w:p>
          <w:p w14:paraId="4C8F53C3" w14:textId="568683DE" w:rsidR="00A50BB5" w:rsidRPr="0080065E" w:rsidRDefault="00A50BB5" w:rsidP="00A50BB5">
            <w:pPr>
              <w:rPr>
                <w:lang w:val="en-CA" w:eastAsia="zh-CN"/>
              </w:rPr>
            </w:pPr>
            <w:r w:rsidRPr="0080065E">
              <w:rPr>
                <w:lang w:val="en-CA" w:eastAsia="zh-CN"/>
              </w:rPr>
              <w:t>Other aspects are not precluded</w:t>
            </w:r>
            <w:bookmarkEnd w:id="2"/>
          </w:p>
        </w:tc>
      </w:tr>
    </w:tbl>
    <w:p w14:paraId="7B1F2CAC" w14:textId="77777777" w:rsidR="009C12D7" w:rsidRPr="0080065E" w:rsidRDefault="008158ED" w:rsidP="00ED171E">
      <w:pPr>
        <w:spacing w:before="240" w:after="0"/>
        <w:rPr>
          <w:lang w:val="en-CA" w:eastAsia="zh-CN"/>
        </w:rPr>
      </w:pPr>
      <w:r w:rsidRPr="0080065E">
        <w:rPr>
          <w:lang w:val="en-CA" w:eastAsia="zh-CN"/>
        </w:rPr>
        <w:lastRenderedPageBreak/>
        <w:t xml:space="preserve">In TS 38.305, according to the principle of integrity operation, the network will ensure the </w:t>
      </w:r>
      <w:proofErr w:type="gramStart"/>
      <w:r w:rsidRPr="0080065E">
        <w:rPr>
          <w:lang w:val="en-CA" w:eastAsia="zh-CN"/>
        </w:rPr>
        <w:t>following :</w:t>
      </w:r>
      <w:proofErr w:type="gramEnd"/>
    </w:p>
    <w:p w14:paraId="7B1F2CAD" w14:textId="77777777" w:rsidR="009C12D7" w:rsidRPr="0080065E" w:rsidRDefault="009C12D7">
      <w:pPr>
        <w:spacing w:after="0"/>
        <w:rPr>
          <w:lang w:val="en-CA" w:eastAsia="zh-CN"/>
        </w:rPr>
      </w:pPr>
    </w:p>
    <w:tbl>
      <w:tblPr>
        <w:tblStyle w:val="TableGrid"/>
        <w:tblW w:w="0" w:type="auto"/>
        <w:tblLook w:val="04A0" w:firstRow="1" w:lastRow="0" w:firstColumn="1" w:lastColumn="0" w:noHBand="0" w:noVBand="1"/>
      </w:tblPr>
      <w:tblGrid>
        <w:gridCol w:w="9350"/>
      </w:tblGrid>
      <w:tr w:rsidR="009C12D7" w:rsidRPr="0080065E" w14:paraId="7B1F2CB9" w14:textId="77777777">
        <w:tc>
          <w:tcPr>
            <w:tcW w:w="9350" w:type="dxa"/>
          </w:tcPr>
          <w:p w14:paraId="7B1F2CAE" w14:textId="77777777" w:rsidR="009C12D7" w:rsidRPr="0080065E" w:rsidRDefault="008158ED">
            <w:pPr>
              <w:spacing w:after="0" w:line="240" w:lineRule="auto"/>
              <w:rPr>
                <w:lang w:val="en-CA"/>
              </w:rPr>
            </w:pPr>
            <w:r w:rsidRPr="0080065E">
              <w:rPr>
                <w:lang w:val="en-CA"/>
              </w:rPr>
              <w:t>For integrity operation, the network will ensure that:</w:t>
            </w:r>
          </w:p>
          <w:p w14:paraId="7B1F2CAF" w14:textId="77777777" w:rsidR="009C12D7" w:rsidRPr="0080065E" w:rsidRDefault="009C12D7">
            <w:pPr>
              <w:spacing w:after="0" w:line="240" w:lineRule="auto"/>
              <w:ind w:right="440"/>
              <w:rPr>
                <w:i/>
                <w:iCs/>
                <w:lang w:val="en-CA"/>
              </w:rPr>
            </w:pPr>
          </w:p>
          <w:p w14:paraId="7B1F2CB0" w14:textId="77777777" w:rsidR="009C12D7" w:rsidRPr="0080065E" w:rsidRDefault="008158ED">
            <w:pPr>
              <w:spacing w:after="0" w:line="240" w:lineRule="auto"/>
              <w:ind w:right="440"/>
              <w:rPr>
                <w:i/>
                <w:iCs/>
                <w:lang w:val="en-CA"/>
              </w:rPr>
            </w:pPr>
            <w:proofErr w:type="gramStart"/>
            <w:r w:rsidRPr="0080065E">
              <w:rPr>
                <w:i/>
                <w:iCs/>
                <w:lang w:val="en-CA"/>
              </w:rPr>
              <w:t>P(</w:t>
            </w:r>
            <w:proofErr w:type="gramEnd"/>
            <w:r w:rsidRPr="0080065E">
              <w:rPr>
                <w:i/>
                <w:iCs/>
                <w:lang w:val="en-CA"/>
              </w:rPr>
              <w:t xml:space="preserve">Error &gt; Bound for longer than TTA | NOT DNU) &lt;= </w:t>
            </w:r>
            <w:bookmarkStart w:id="3" w:name="_Hlk102509937"/>
            <w:r w:rsidRPr="0080065E">
              <w:rPr>
                <w:i/>
                <w:iCs/>
                <w:lang w:val="en-CA"/>
              </w:rPr>
              <w:t xml:space="preserve">Residual Risk + </w:t>
            </w:r>
            <w:proofErr w:type="spellStart"/>
            <w:r w:rsidRPr="0080065E">
              <w:rPr>
                <w:i/>
                <w:iCs/>
                <w:lang w:val="en-CA"/>
              </w:rPr>
              <w:t>IRallocation</w:t>
            </w:r>
            <w:bookmarkEnd w:id="3"/>
            <w:proofErr w:type="spellEnd"/>
          </w:p>
          <w:p w14:paraId="7B1F2CB1" w14:textId="77777777" w:rsidR="009C12D7" w:rsidRPr="0080065E" w:rsidRDefault="009C12D7">
            <w:pPr>
              <w:spacing w:after="0" w:line="240" w:lineRule="auto"/>
              <w:ind w:right="440"/>
              <w:rPr>
                <w:i/>
                <w:iCs/>
                <w:lang w:val="en-CA"/>
              </w:rPr>
            </w:pPr>
          </w:p>
          <w:p w14:paraId="7B1F2CB2" w14:textId="77777777" w:rsidR="009C12D7" w:rsidRPr="0080065E" w:rsidRDefault="008158ED">
            <w:pPr>
              <w:spacing w:after="0" w:line="240" w:lineRule="auto"/>
              <w:rPr>
                <w:lang w:val="en-CA"/>
              </w:rPr>
            </w:pPr>
            <w:r w:rsidRPr="0080065E">
              <w:rPr>
                <w:lang w:val="en-CA"/>
              </w:rPr>
              <w:t xml:space="preserve">for all values of </w:t>
            </w:r>
            <w:proofErr w:type="spellStart"/>
            <w:r w:rsidRPr="0080065E">
              <w:rPr>
                <w:lang w:val="en-CA"/>
              </w:rPr>
              <w:t>Irallocation</w:t>
            </w:r>
            <w:proofErr w:type="spellEnd"/>
            <w:r w:rsidRPr="0080065E">
              <w:rPr>
                <w:lang w:val="en-CA"/>
              </w:rPr>
              <w:t xml:space="preserve"> in the range </w:t>
            </w:r>
            <w:proofErr w:type="spellStart"/>
            <w:r w:rsidRPr="0080065E">
              <w:rPr>
                <w:lang w:val="en-CA"/>
              </w:rPr>
              <w:t>irMinimum</w:t>
            </w:r>
            <w:proofErr w:type="spellEnd"/>
            <w:r w:rsidRPr="0080065E">
              <w:rPr>
                <w:lang w:val="en-CA"/>
              </w:rPr>
              <w:t xml:space="preserve"> &lt;= </w:t>
            </w:r>
            <w:proofErr w:type="spellStart"/>
            <w:r w:rsidRPr="0080065E">
              <w:rPr>
                <w:i/>
                <w:iCs/>
                <w:lang w:val="en-CA"/>
              </w:rPr>
              <w:t>Irallocation</w:t>
            </w:r>
            <w:proofErr w:type="spellEnd"/>
            <w:r w:rsidRPr="0080065E">
              <w:rPr>
                <w:lang w:val="en-CA"/>
              </w:rPr>
              <w:t xml:space="preserve"> &lt;= </w:t>
            </w:r>
            <w:proofErr w:type="spellStart"/>
            <w:r w:rsidRPr="0080065E">
              <w:rPr>
                <w:lang w:val="en-CA"/>
              </w:rPr>
              <w:t>irMaximum</w:t>
            </w:r>
            <w:proofErr w:type="spellEnd"/>
          </w:p>
          <w:p w14:paraId="7B1F2CB3" w14:textId="77777777" w:rsidR="009C12D7" w:rsidRPr="0080065E" w:rsidRDefault="008158ED">
            <w:pPr>
              <w:spacing w:after="200" w:line="240" w:lineRule="auto"/>
              <w:rPr>
                <w:lang w:val="en-CA" w:eastAsia="en-AU"/>
              </w:rPr>
            </w:pPr>
            <w:r w:rsidRPr="0080065E">
              <w:rPr>
                <w:lang w:val="en-CA" w:eastAsia="en-AU"/>
              </w:rPr>
              <w:t>Bound for a particular error is computed according to the following formula:</w:t>
            </w:r>
          </w:p>
          <w:p w14:paraId="7B1F2CB4" w14:textId="77777777" w:rsidR="009C12D7" w:rsidRPr="0080065E" w:rsidRDefault="008158ED">
            <w:pPr>
              <w:spacing w:after="60" w:line="240" w:lineRule="auto"/>
              <w:ind w:right="440"/>
              <w:rPr>
                <w:sz w:val="24"/>
                <w:szCs w:val="24"/>
                <w:lang w:val="en-CA" w:eastAsia="en-GB"/>
              </w:rPr>
            </w:pPr>
            <w:r w:rsidRPr="0080065E">
              <w:rPr>
                <w:i/>
                <w:iCs/>
                <w:lang w:val="en-CA" w:eastAsia="en-GB"/>
              </w:rPr>
              <w:t xml:space="preserve">Bound = mean + K * </w:t>
            </w:r>
            <w:proofErr w:type="spellStart"/>
            <w:r w:rsidRPr="0080065E">
              <w:rPr>
                <w:i/>
                <w:iCs/>
                <w:lang w:val="en-CA" w:eastAsia="en-GB"/>
              </w:rPr>
              <w:t>stdDev</w:t>
            </w:r>
            <w:proofErr w:type="spellEnd"/>
          </w:p>
          <w:p w14:paraId="7B1F2CB5" w14:textId="77777777" w:rsidR="009C12D7" w:rsidRPr="0080065E" w:rsidRDefault="008158ED">
            <w:pPr>
              <w:spacing w:after="60" w:line="240" w:lineRule="auto"/>
              <w:rPr>
                <w:sz w:val="24"/>
                <w:szCs w:val="24"/>
                <w:lang w:val="en-CA" w:eastAsia="en-GB"/>
              </w:rPr>
            </w:pPr>
            <w:r w:rsidRPr="0080065E">
              <w:rPr>
                <w:i/>
                <w:iCs/>
                <w:lang w:val="en-CA" w:eastAsia="en-GB"/>
              </w:rPr>
              <w:t xml:space="preserve">K = </w:t>
            </w:r>
            <w:proofErr w:type="spellStart"/>
            <w:proofErr w:type="gramStart"/>
            <w:r w:rsidRPr="0080065E">
              <w:rPr>
                <w:i/>
                <w:iCs/>
                <w:lang w:val="en-CA" w:eastAsia="en-GB"/>
              </w:rPr>
              <w:t>normInv</w:t>
            </w:r>
            <w:proofErr w:type="spellEnd"/>
            <w:r w:rsidRPr="0080065E">
              <w:rPr>
                <w:i/>
                <w:iCs/>
                <w:lang w:val="en-CA" w:eastAsia="en-GB"/>
              </w:rPr>
              <w:t>(</w:t>
            </w:r>
            <w:proofErr w:type="spellStart"/>
            <w:proofErr w:type="gramEnd"/>
            <w:r w:rsidRPr="0080065E">
              <w:rPr>
                <w:i/>
                <w:iCs/>
                <w:lang w:val="en-CA" w:eastAsia="en-GB"/>
              </w:rPr>
              <w:t>IR</w:t>
            </w:r>
            <w:r w:rsidRPr="0080065E">
              <w:rPr>
                <w:i/>
                <w:iCs/>
                <w:sz w:val="12"/>
                <w:szCs w:val="12"/>
                <w:vertAlign w:val="subscript"/>
                <w:lang w:val="en-CA" w:eastAsia="en-GB"/>
              </w:rPr>
              <w:t>allocation</w:t>
            </w:r>
            <w:proofErr w:type="spellEnd"/>
            <w:r w:rsidRPr="0080065E">
              <w:rPr>
                <w:i/>
                <w:iCs/>
                <w:lang w:val="en-CA" w:eastAsia="en-GB"/>
              </w:rPr>
              <w:t xml:space="preserve"> / 2)</w:t>
            </w:r>
          </w:p>
          <w:p w14:paraId="7B1F2CB6" w14:textId="77777777" w:rsidR="009C12D7" w:rsidRPr="0080065E" w:rsidRDefault="008158ED">
            <w:pPr>
              <w:spacing w:after="200" w:line="240" w:lineRule="auto"/>
              <w:rPr>
                <w:sz w:val="24"/>
                <w:szCs w:val="24"/>
                <w:lang w:val="en-CA" w:eastAsia="en-GB"/>
              </w:rPr>
            </w:pPr>
            <w:proofErr w:type="spellStart"/>
            <w:r w:rsidRPr="0080065E">
              <w:rPr>
                <w:i/>
                <w:iCs/>
                <w:lang w:val="en-CA" w:eastAsia="en-GB"/>
              </w:rPr>
              <w:t>irMinimum</w:t>
            </w:r>
            <w:proofErr w:type="spellEnd"/>
            <w:r w:rsidRPr="0080065E">
              <w:rPr>
                <w:i/>
                <w:iCs/>
                <w:lang w:val="en-CA" w:eastAsia="en-GB"/>
              </w:rPr>
              <w:t xml:space="preserve"> &lt;= </w:t>
            </w:r>
            <w:proofErr w:type="spellStart"/>
            <w:r w:rsidRPr="0080065E">
              <w:rPr>
                <w:i/>
                <w:iCs/>
                <w:lang w:val="en-CA" w:eastAsia="en-GB"/>
              </w:rPr>
              <w:t>IR</w:t>
            </w:r>
            <w:r w:rsidRPr="0080065E">
              <w:rPr>
                <w:i/>
                <w:iCs/>
                <w:sz w:val="12"/>
                <w:szCs w:val="12"/>
                <w:vertAlign w:val="subscript"/>
                <w:lang w:val="en-CA" w:eastAsia="en-GB"/>
              </w:rPr>
              <w:t>allocation</w:t>
            </w:r>
            <w:proofErr w:type="spellEnd"/>
            <w:r w:rsidRPr="0080065E">
              <w:rPr>
                <w:i/>
                <w:iCs/>
                <w:lang w:val="en-CA" w:eastAsia="en-GB"/>
              </w:rPr>
              <w:t xml:space="preserve"> &lt;= </w:t>
            </w:r>
            <w:proofErr w:type="spellStart"/>
            <w:r w:rsidRPr="0080065E">
              <w:rPr>
                <w:i/>
                <w:iCs/>
                <w:lang w:val="en-CA" w:eastAsia="en-GB"/>
              </w:rPr>
              <w:t>irMaximum</w:t>
            </w:r>
            <w:proofErr w:type="spellEnd"/>
          </w:p>
          <w:p w14:paraId="7B1F2CB7" w14:textId="77777777" w:rsidR="009C12D7" w:rsidRPr="0080065E" w:rsidRDefault="008158ED">
            <w:pPr>
              <w:tabs>
                <w:tab w:val="left" w:pos="1134"/>
              </w:tabs>
              <w:spacing w:after="0" w:line="240" w:lineRule="auto"/>
              <w:rPr>
                <w:lang w:val="en-CA"/>
              </w:rPr>
            </w:pPr>
            <w:r w:rsidRPr="0080065E">
              <w:rPr>
                <w:lang w:val="en-CA"/>
              </w:rPr>
              <w:t>where:</w:t>
            </w:r>
            <w:r w:rsidRPr="0080065E">
              <w:rPr>
                <w:lang w:val="en-CA"/>
              </w:rPr>
              <w:tab/>
            </w:r>
            <w:proofErr w:type="gramStart"/>
            <w:r w:rsidRPr="0080065E">
              <w:rPr>
                <w:i/>
                <w:iCs/>
                <w:lang w:val="en-CA"/>
              </w:rPr>
              <w:t>mean</w:t>
            </w:r>
            <w:r w:rsidRPr="0080065E">
              <w:rPr>
                <w:lang w:val="en-CA"/>
              </w:rPr>
              <w:t>:</w:t>
            </w:r>
            <w:proofErr w:type="gramEnd"/>
            <w:r w:rsidRPr="0080065E">
              <w:rPr>
                <w:lang w:val="en-CA"/>
              </w:rPr>
              <w:t xml:space="preserve"> mean value for this specific error, as per Table 8.1.2.1b-1</w:t>
            </w:r>
          </w:p>
          <w:p w14:paraId="7B1F2CB8" w14:textId="77777777" w:rsidR="009C12D7" w:rsidRPr="0080065E" w:rsidRDefault="008158ED">
            <w:pPr>
              <w:tabs>
                <w:tab w:val="left" w:pos="1134"/>
              </w:tabs>
              <w:spacing w:after="0" w:line="240" w:lineRule="auto"/>
              <w:rPr>
                <w:lang w:val="en-CA"/>
              </w:rPr>
            </w:pPr>
            <w:r w:rsidRPr="0080065E">
              <w:rPr>
                <w:lang w:val="en-CA"/>
              </w:rPr>
              <w:tab/>
            </w:r>
            <w:proofErr w:type="spellStart"/>
            <w:r w:rsidRPr="0080065E">
              <w:rPr>
                <w:i/>
                <w:iCs/>
                <w:lang w:val="en-CA"/>
              </w:rPr>
              <w:t>stdDev</w:t>
            </w:r>
            <w:proofErr w:type="spellEnd"/>
            <w:r w:rsidRPr="0080065E">
              <w:rPr>
                <w:lang w:val="en-CA"/>
              </w:rPr>
              <w:t>: standard deviation for this specific error, as per Table 8.1.2.1b-1</w:t>
            </w:r>
          </w:p>
        </w:tc>
      </w:tr>
    </w:tbl>
    <w:p w14:paraId="7B1F2CBA" w14:textId="5F0714DF" w:rsidR="009C12D7" w:rsidRPr="0080065E" w:rsidRDefault="008158ED">
      <w:pPr>
        <w:spacing w:before="240" w:after="0"/>
        <w:rPr>
          <w:lang w:val="en-CA"/>
        </w:rPr>
      </w:pPr>
      <w:r w:rsidRPr="0080065E">
        <w:rPr>
          <w:lang w:val="en-CA"/>
        </w:rPr>
        <w:t>To following the principle above, an error source and associated parameters must be identified. More details about the principle of integrity from TS 38.305 are shown in Appendix A. Examples of GNSS related error sources described in TR 38.305 are shown in Appendix B.</w:t>
      </w:r>
      <w:r w:rsidR="00595458">
        <w:rPr>
          <w:lang w:val="en-CA"/>
        </w:rPr>
        <w:t xml:space="preserve"> Integrity parameters specified in TS 37.355 are summarized in Appendix C. List of error sources discussed in</w:t>
      </w:r>
      <w:r w:rsidR="0035748C">
        <w:rPr>
          <w:lang w:val="en-CA"/>
        </w:rPr>
        <w:t xml:space="preserve"> </w:t>
      </w:r>
      <w:r w:rsidR="0035748C" w:rsidRPr="0080065E">
        <w:rPr>
          <w:lang w:val="en-CA" w:eastAsia="zh-CN"/>
        </w:rPr>
        <w:t>R1-2205344</w:t>
      </w:r>
      <w:r w:rsidR="0035748C">
        <w:rPr>
          <w:lang w:val="en-CA" w:eastAsia="zh-CN"/>
        </w:rPr>
        <w:t xml:space="preserve"> (FL summary from RAN1#109e) is shown in Appendix D.</w:t>
      </w:r>
    </w:p>
    <w:p w14:paraId="7B1F2CC4" w14:textId="00CE90D5" w:rsidR="009C12D7" w:rsidRDefault="008158ED">
      <w:pPr>
        <w:pStyle w:val="Heading1"/>
        <w:rPr>
          <w:lang w:val="en-CA"/>
        </w:rPr>
      </w:pPr>
      <w:r w:rsidRPr="0080065E">
        <w:rPr>
          <w:lang w:val="en-CA"/>
        </w:rPr>
        <w:t>Suggested proposals for approval</w:t>
      </w:r>
      <w:ins w:id="4" w:author="Fumihiro Hasegawa" w:date="2022-08-22T07:21:00Z">
        <w:r w:rsidR="00DB0FC9">
          <w:rPr>
            <w:lang w:val="en-CA"/>
          </w:rPr>
          <w:t xml:space="preserve"> and discussion</w:t>
        </w:r>
      </w:ins>
    </w:p>
    <w:p w14:paraId="129FC055" w14:textId="0037292B" w:rsidR="00F71C61" w:rsidRDefault="00F71C61" w:rsidP="00F71C61">
      <w:pPr>
        <w:pStyle w:val="Heading2"/>
      </w:pPr>
      <w:r>
        <w:t>For online session Aug. 22, 2022</w:t>
      </w:r>
    </w:p>
    <w:p w14:paraId="05C2A9E2" w14:textId="4A49F676" w:rsidR="00F71C61" w:rsidRPr="005F2A7D" w:rsidRDefault="008D1D7D" w:rsidP="00F71C61">
      <w:pPr>
        <w:rPr>
          <w:u w:val="single"/>
          <w:lang w:val="en-CA" w:eastAsia="zh-CN"/>
        </w:rPr>
      </w:pPr>
      <w:r w:rsidRPr="005F2A7D">
        <w:rPr>
          <w:u w:val="single"/>
          <w:lang w:val="en-CA" w:eastAsia="zh-CN"/>
        </w:rPr>
        <w:t>Proposals for approval</w:t>
      </w:r>
    </w:p>
    <w:p w14:paraId="22A3D8EB" w14:textId="77777777" w:rsidR="000756FC" w:rsidRDefault="000756FC" w:rsidP="000756FC">
      <w:pPr>
        <w:spacing w:before="240" w:after="0"/>
        <w:rPr>
          <w:lang w:val="en-CA" w:eastAsia="zh-CN"/>
        </w:rPr>
      </w:pPr>
      <w:r w:rsidRPr="00332524">
        <w:rPr>
          <w:highlight w:val="yellow"/>
          <w:lang w:val="en-CA" w:eastAsia="zh-CN"/>
        </w:rPr>
        <w:t>FL Proposal 1a-2</w:t>
      </w:r>
    </w:p>
    <w:p w14:paraId="02C57702" w14:textId="77777777" w:rsidR="000756FC" w:rsidRPr="00916810" w:rsidRDefault="000756FC" w:rsidP="000756FC">
      <w:pPr>
        <w:pStyle w:val="ListParagraph"/>
        <w:numPr>
          <w:ilvl w:val="0"/>
          <w:numId w:val="9"/>
        </w:numPr>
        <w:jc w:val="left"/>
        <w:rPr>
          <w:lang w:val="en-CA" w:eastAsia="zh-CN"/>
        </w:rPr>
      </w:pPr>
      <w:r w:rsidRPr="00F11CA8">
        <w:rPr>
          <w:lang w:val="en-CA" w:eastAsia="zh-CN"/>
        </w:rPr>
        <w:t xml:space="preserve">For UE-based positioning integrity mode, </w:t>
      </w:r>
      <w:r w:rsidRPr="00916810">
        <w:rPr>
          <w:lang w:val="en-CA" w:eastAsia="zh-CN"/>
        </w:rPr>
        <w:t>error sources in assistance data are</w:t>
      </w:r>
      <w:r>
        <w:rPr>
          <w:lang w:val="en-CA" w:eastAsia="zh-CN"/>
        </w:rPr>
        <w:t xml:space="preserve"> at least</w:t>
      </w:r>
      <w:r w:rsidRPr="00916810">
        <w:rPr>
          <w:lang w:val="en-CA" w:eastAsia="zh-CN"/>
        </w:rPr>
        <w:t xml:space="preserve"> the </w:t>
      </w:r>
      <w:proofErr w:type="gramStart"/>
      <w:r w:rsidRPr="00916810">
        <w:rPr>
          <w:lang w:val="en-CA" w:eastAsia="zh-CN"/>
        </w:rPr>
        <w:t>following :</w:t>
      </w:r>
      <w:proofErr w:type="gramEnd"/>
    </w:p>
    <w:p w14:paraId="6C732DB6" w14:textId="77777777" w:rsidR="000756FC" w:rsidRPr="00916810" w:rsidRDefault="000756FC" w:rsidP="000756FC">
      <w:pPr>
        <w:pStyle w:val="ListParagraph"/>
        <w:numPr>
          <w:ilvl w:val="1"/>
          <w:numId w:val="9"/>
        </w:numPr>
        <w:jc w:val="left"/>
        <w:rPr>
          <w:lang w:val="en-CA" w:eastAsia="zh-CN"/>
        </w:rPr>
      </w:pPr>
      <w:r w:rsidRPr="00916810">
        <w:rPr>
          <w:lang w:val="en-CA" w:eastAsia="zh-CN"/>
        </w:rPr>
        <w:lastRenderedPageBreak/>
        <w:t>For DL-TDOA</w:t>
      </w:r>
    </w:p>
    <w:p w14:paraId="19ADA2D9" w14:textId="77777777" w:rsidR="000756FC" w:rsidRDefault="000756FC" w:rsidP="000756FC">
      <w:pPr>
        <w:pStyle w:val="ListParagraph"/>
        <w:numPr>
          <w:ilvl w:val="2"/>
          <w:numId w:val="9"/>
        </w:numPr>
        <w:jc w:val="left"/>
        <w:rPr>
          <w:lang w:val="en-CA" w:eastAsia="zh-CN"/>
        </w:rPr>
      </w:pPr>
      <w:r>
        <w:rPr>
          <w:lang w:val="en-CA" w:eastAsia="zh-CN"/>
        </w:rPr>
        <w:t xml:space="preserve">TRP location (e.g., </w:t>
      </w:r>
      <w:r w:rsidRPr="00FA13A0">
        <w:rPr>
          <w:lang w:val="en-CA" w:eastAsia="zh-CN"/>
        </w:rPr>
        <w:t>NR-TRP-</w:t>
      </w:r>
      <w:proofErr w:type="spellStart"/>
      <w:r w:rsidRPr="00FA13A0">
        <w:rPr>
          <w:lang w:val="en-CA" w:eastAsia="zh-CN"/>
        </w:rPr>
        <w:t>LocationInfo</w:t>
      </w:r>
      <w:proofErr w:type="spellEnd"/>
      <w:r>
        <w:rPr>
          <w:lang w:val="en-CA" w:eastAsia="zh-CN"/>
        </w:rPr>
        <w:t xml:space="preserve"> in TS 37.355) </w:t>
      </w:r>
    </w:p>
    <w:p w14:paraId="354D0F76" w14:textId="77777777" w:rsidR="000756FC" w:rsidRDefault="000756FC" w:rsidP="000756FC">
      <w:pPr>
        <w:pStyle w:val="ListParagraph"/>
        <w:numPr>
          <w:ilvl w:val="2"/>
          <w:numId w:val="9"/>
        </w:numPr>
        <w:jc w:val="left"/>
        <w:rPr>
          <w:lang w:val="en-CA" w:eastAsia="zh-CN"/>
        </w:rPr>
      </w:pPr>
      <w:r>
        <w:rPr>
          <w:lang w:val="en-CA" w:eastAsia="zh-CN"/>
        </w:rPr>
        <w:t xml:space="preserve">Inter-TRP synchronization (e.g., </w:t>
      </w:r>
      <w:r w:rsidRPr="00670637">
        <w:rPr>
          <w:lang w:val="en-CA" w:eastAsia="zh-CN"/>
        </w:rPr>
        <w:t>NR-RTD-Info</w:t>
      </w:r>
      <w:r>
        <w:rPr>
          <w:lang w:val="en-CA" w:eastAsia="zh-CN"/>
        </w:rPr>
        <w:t xml:space="preserve"> in TS 37.355)</w:t>
      </w:r>
    </w:p>
    <w:p w14:paraId="6856F749" w14:textId="77777777" w:rsidR="000756FC" w:rsidRPr="00916810" w:rsidRDefault="000756FC" w:rsidP="000756FC">
      <w:pPr>
        <w:pStyle w:val="ListParagraph"/>
        <w:numPr>
          <w:ilvl w:val="1"/>
          <w:numId w:val="9"/>
        </w:numPr>
        <w:jc w:val="left"/>
        <w:rPr>
          <w:lang w:val="en-CA" w:eastAsia="zh-CN"/>
        </w:rPr>
      </w:pPr>
      <w:r w:rsidRPr="00916810">
        <w:rPr>
          <w:lang w:val="en-CA" w:eastAsia="zh-CN"/>
        </w:rPr>
        <w:t>For DL-</w:t>
      </w:r>
      <w:proofErr w:type="spellStart"/>
      <w:r w:rsidRPr="00916810">
        <w:rPr>
          <w:lang w:val="en-CA" w:eastAsia="zh-CN"/>
        </w:rPr>
        <w:t>AoD</w:t>
      </w:r>
      <w:proofErr w:type="spellEnd"/>
    </w:p>
    <w:p w14:paraId="6B59880E" w14:textId="77777777" w:rsidR="000756FC" w:rsidRDefault="000756FC" w:rsidP="000756FC">
      <w:pPr>
        <w:pStyle w:val="ListParagraph"/>
        <w:numPr>
          <w:ilvl w:val="2"/>
          <w:numId w:val="9"/>
        </w:numPr>
        <w:jc w:val="left"/>
        <w:rPr>
          <w:lang w:val="en-CA" w:eastAsia="zh-CN"/>
        </w:rPr>
      </w:pPr>
      <w:r>
        <w:rPr>
          <w:lang w:val="en-CA" w:eastAsia="zh-CN"/>
        </w:rPr>
        <w:t xml:space="preserve">TRP location (e.g., </w:t>
      </w:r>
      <w:r w:rsidRPr="00FA13A0">
        <w:rPr>
          <w:lang w:val="en-CA" w:eastAsia="zh-CN"/>
        </w:rPr>
        <w:t>NR-TRP-</w:t>
      </w:r>
      <w:proofErr w:type="spellStart"/>
      <w:r w:rsidRPr="00FA13A0">
        <w:rPr>
          <w:lang w:val="en-CA" w:eastAsia="zh-CN"/>
        </w:rPr>
        <w:t>LocationInfo</w:t>
      </w:r>
      <w:proofErr w:type="spellEnd"/>
      <w:r>
        <w:rPr>
          <w:lang w:val="en-CA" w:eastAsia="zh-CN"/>
        </w:rPr>
        <w:t xml:space="preserve"> in TS 37.355) </w:t>
      </w:r>
    </w:p>
    <w:p w14:paraId="64C56770" w14:textId="77777777" w:rsidR="000756FC" w:rsidRPr="006C697C" w:rsidRDefault="000756FC" w:rsidP="000756FC">
      <w:pPr>
        <w:pStyle w:val="ListParagraph"/>
        <w:numPr>
          <w:ilvl w:val="2"/>
          <w:numId w:val="9"/>
        </w:numPr>
        <w:jc w:val="left"/>
        <w:rPr>
          <w:color w:val="00B0F0"/>
          <w:lang w:val="en-CA" w:eastAsia="zh-CN"/>
        </w:rPr>
      </w:pPr>
      <w:proofErr w:type="gramStart"/>
      <w:r w:rsidRPr="006C697C">
        <w:rPr>
          <w:color w:val="00B0F0"/>
          <w:lang w:val="en-CA" w:eastAsia="zh-CN"/>
        </w:rPr>
        <w:t>FFS :</w:t>
      </w:r>
      <w:proofErr w:type="gramEnd"/>
      <w:r w:rsidRPr="006C697C">
        <w:rPr>
          <w:color w:val="00B0F0"/>
          <w:lang w:val="en-CA" w:eastAsia="zh-CN"/>
        </w:rPr>
        <w:t xml:space="preserve"> whether boresight direction of DL-PRS (e.g., NR-DL-PRS-</w:t>
      </w:r>
      <w:proofErr w:type="spellStart"/>
      <w:r w:rsidRPr="006C697C">
        <w:rPr>
          <w:color w:val="00B0F0"/>
          <w:lang w:val="en-CA" w:eastAsia="zh-CN"/>
        </w:rPr>
        <w:t>BeamInfo</w:t>
      </w:r>
      <w:proofErr w:type="spellEnd"/>
      <w:r w:rsidRPr="006C697C">
        <w:rPr>
          <w:color w:val="00B0F0"/>
          <w:lang w:val="en-CA" w:eastAsia="zh-CN"/>
        </w:rPr>
        <w:t xml:space="preserve"> in TS 37.355) is an error source</w:t>
      </w:r>
    </w:p>
    <w:p w14:paraId="041E1253" w14:textId="77777777" w:rsidR="000756FC" w:rsidRPr="006C697C" w:rsidRDefault="000756FC" w:rsidP="000756FC">
      <w:pPr>
        <w:pStyle w:val="ListParagraph"/>
        <w:numPr>
          <w:ilvl w:val="2"/>
          <w:numId w:val="9"/>
        </w:numPr>
        <w:jc w:val="left"/>
        <w:rPr>
          <w:color w:val="00B0F0"/>
          <w:lang w:val="en-CA" w:eastAsia="zh-CN"/>
        </w:rPr>
      </w:pPr>
      <w:proofErr w:type="gramStart"/>
      <w:r w:rsidRPr="006C697C">
        <w:rPr>
          <w:color w:val="00B0F0"/>
          <w:lang w:val="en-CA" w:eastAsia="zh-CN"/>
        </w:rPr>
        <w:t>FFS :</w:t>
      </w:r>
      <w:proofErr w:type="gramEnd"/>
      <w:r w:rsidRPr="006C697C">
        <w:rPr>
          <w:color w:val="00B0F0"/>
          <w:lang w:val="en-CA" w:eastAsia="zh-CN"/>
        </w:rPr>
        <w:t xml:space="preserve"> whether beam information of DL-PRS (e.g., NR-TRP-</w:t>
      </w:r>
      <w:proofErr w:type="spellStart"/>
      <w:r w:rsidRPr="006C697C">
        <w:rPr>
          <w:color w:val="00B0F0"/>
          <w:lang w:val="en-CA" w:eastAsia="zh-CN"/>
        </w:rPr>
        <w:t>BeamAntennaInfo</w:t>
      </w:r>
      <w:proofErr w:type="spellEnd"/>
      <w:r w:rsidRPr="006C697C">
        <w:rPr>
          <w:color w:val="00B0F0"/>
          <w:lang w:val="en-CA" w:eastAsia="zh-CN"/>
        </w:rPr>
        <w:t xml:space="preserve"> in TS 37.355) is an error source </w:t>
      </w:r>
    </w:p>
    <w:p w14:paraId="10B1BD71" w14:textId="77777777" w:rsidR="000756FC" w:rsidRPr="001B1755" w:rsidRDefault="000756FC" w:rsidP="000756FC">
      <w:pPr>
        <w:pStyle w:val="ListParagraph"/>
        <w:numPr>
          <w:ilvl w:val="0"/>
          <w:numId w:val="9"/>
        </w:numPr>
        <w:rPr>
          <w:strike/>
          <w:color w:val="FF0000"/>
          <w:lang w:val="en-CA" w:eastAsia="zh-CN"/>
        </w:rPr>
      </w:pPr>
      <w:proofErr w:type="gramStart"/>
      <w:r w:rsidRPr="001B1755">
        <w:rPr>
          <w:strike/>
          <w:color w:val="FF0000"/>
          <w:lang w:val="en-CA" w:eastAsia="zh-CN"/>
        </w:rPr>
        <w:t>FFS :</w:t>
      </w:r>
      <w:proofErr w:type="gramEnd"/>
      <w:r w:rsidRPr="001B1755">
        <w:rPr>
          <w:strike/>
          <w:color w:val="FF0000"/>
          <w:lang w:val="en-CA" w:eastAsia="zh-CN"/>
        </w:rPr>
        <w:t xml:space="preserve"> Inter-TRP synchronization as an error source for UL-TDOA, for LMF-based positioning integrity mode</w:t>
      </w:r>
    </w:p>
    <w:p w14:paraId="0DBD4FE0" w14:textId="77777777" w:rsidR="000756FC" w:rsidRPr="001B1755" w:rsidRDefault="000756FC" w:rsidP="000756FC">
      <w:pPr>
        <w:pStyle w:val="ListParagraph"/>
        <w:numPr>
          <w:ilvl w:val="0"/>
          <w:numId w:val="9"/>
        </w:numPr>
        <w:rPr>
          <w:strike/>
          <w:color w:val="FF0000"/>
          <w:lang w:val="en-CA" w:eastAsia="zh-CN"/>
        </w:rPr>
      </w:pPr>
      <w:proofErr w:type="gramStart"/>
      <w:r w:rsidRPr="001B1755">
        <w:rPr>
          <w:strike/>
          <w:color w:val="FF0000"/>
          <w:lang w:val="en-CA" w:eastAsia="zh-CN"/>
        </w:rPr>
        <w:t>FFS :</w:t>
      </w:r>
      <w:proofErr w:type="gramEnd"/>
      <w:r w:rsidRPr="001B1755">
        <w:rPr>
          <w:strike/>
          <w:color w:val="FF0000"/>
          <w:lang w:val="en-CA" w:eastAsia="zh-CN"/>
        </w:rPr>
        <w:t xml:space="preserve"> ARP location (e.g., </w:t>
      </w:r>
      <w:proofErr w:type="spellStart"/>
      <w:r w:rsidRPr="001B1755">
        <w:rPr>
          <w:strike/>
          <w:snapToGrid w:val="0"/>
          <w:color w:val="FF0000"/>
        </w:rPr>
        <w:t>ARPLocationInformation</w:t>
      </w:r>
      <w:proofErr w:type="spellEnd"/>
      <w:r w:rsidRPr="001B1755">
        <w:rPr>
          <w:strike/>
          <w:snapToGrid w:val="0"/>
          <w:color w:val="FF0000"/>
        </w:rPr>
        <w:t> </w:t>
      </w:r>
      <w:r w:rsidRPr="001B1755">
        <w:rPr>
          <w:strike/>
          <w:color w:val="FF0000"/>
          <w:lang w:val="en-CA" w:eastAsia="zh-CN"/>
        </w:rPr>
        <w:t>in TS 38.455) for UL-</w:t>
      </w:r>
      <w:proofErr w:type="spellStart"/>
      <w:r w:rsidRPr="001B1755">
        <w:rPr>
          <w:strike/>
          <w:color w:val="FF0000"/>
          <w:lang w:val="en-CA" w:eastAsia="zh-CN"/>
        </w:rPr>
        <w:t>AoA</w:t>
      </w:r>
      <w:proofErr w:type="spellEnd"/>
      <w:r w:rsidRPr="001B1755">
        <w:rPr>
          <w:strike/>
          <w:color w:val="FF0000"/>
          <w:lang w:val="en-CA" w:eastAsia="zh-CN"/>
        </w:rPr>
        <w:t xml:space="preserve"> for LMF-based positioning integrity mode</w:t>
      </w:r>
    </w:p>
    <w:p w14:paraId="32AE0437" w14:textId="77777777" w:rsidR="000756FC" w:rsidRPr="00233EA1" w:rsidRDefault="000756FC" w:rsidP="000756FC">
      <w:pPr>
        <w:pStyle w:val="ListParagraph"/>
        <w:numPr>
          <w:ilvl w:val="0"/>
          <w:numId w:val="9"/>
        </w:numPr>
        <w:jc w:val="left"/>
        <w:rPr>
          <w:lang w:val="en-CA" w:eastAsia="zh-CN"/>
        </w:rPr>
      </w:pPr>
      <w:proofErr w:type="gramStart"/>
      <w:r w:rsidRPr="00233EA1">
        <w:rPr>
          <w:lang w:val="en-CA" w:eastAsia="zh-CN"/>
        </w:rPr>
        <w:t>FFS :</w:t>
      </w:r>
      <w:proofErr w:type="gramEnd"/>
      <w:r w:rsidRPr="00233EA1">
        <w:rPr>
          <w:lang w:val="en-CA" w:eastAsia="zh-CN"/>
        </w:rPr>
        <w:t xml:space="preserve"> Model of the error source (e.g., distribution, mean and/or standard deviation for integrity </w:t>
      </w:r>
      <w:proofErr w:type="spellStart"/>
      <w:r w:rsidRPr="00233EA1">
        <w:rPr>
          <w:lang w:val="en-CA" w:eastAsia="zh-CN"/>
        </w:rPr>
        <w:t>overbounding</w:t>
      </w:r>
      <w:proofErr w:type="spellEnd"/>
      <w:r w:rsidRPr="00233EA1">
        <w:rPr>
          <w:lang w:val="en-CA" w:eastAsia="zh-CN"/>
        </w:rPr>
        <w:t xml:space="preserve"> model, range)</w:t>
      </w:r>
    </w:p>
    <w:p w14:paraId="58E48287" w14:textId="77777777" w:rsidR="000756FC" w:rsidRDefault="000756FC" w:rsidP="000756FC">
      <w:pPr>
        <w:pStyle w:val="ListParagraph"/>
        <w:numPr>
          <w:ilvl w:val="0"/>
          <w:numId w:val="9"/>
        </w:numPr>
        <w:jc w:val="left"/>
        <w:rPr>
          <w:lang w:val="en-CA" w:eastAsia="zh-CN"/>
        </w:rPr>
      </w:pPr>
      <w:r>
        <w:rPr>
          <w:lang w:val="en-CA" w:eastAsia="zh-CN"/>
        </w:rPr>
        <w:t>Other error sources are not precluded</w:t>
      </w:r>
    </w:p>
    <w:p w14:paraId="517058FF" w14:textId="7CA79A84" w:rsidR="000756FC" w:rsidRDefault="000756FC" w:rsidP="000756FC">
      <w:pPr>
        <w:pStyle w:val="ListParagraph"/>
        <w:numPr>
          <w:ilvl w:val="0"/>
          <w:numId w:val="9"/>
        </w:numPr>
        <w:jc w:val="left"/>
        <w:rPr>
          <w:lang w:val="en-CA" w:eastAsia="zh-CN"/>
        </w:rPr>
      </w:pPr>
      <w:proofErr w:type="gramStart"/>
      <w:r>
        <w:rPr>
          <w:lang w:val="en-CA" w:eastAsia="zh-CN"/>
        </w:rPr>
        <w:t>Note :</w:t>
      </w:r>
      <w:proofErr w:type="gramEnd"/>
      <w:r>
        <w:rPr>
          <w:lang w:val="en-CA" w:eastAsia="zh-CN"/>
        </w:rPr>
        <w:t xml:space="preserve"> Definition of “</w:t>
      </w:r>
      <w:r w:rsidRPr="0080065E">
        <w:rPr>
          <w:lang w:val="en-CA" w:eastAsia="zh-CN"/>
        </w:rPr>
        <w:t xml:space="preserve">UE-based </w:t>
      </w:r>
      <w:r>
        <w:rPr>
          <w:lang w:val="en-CA" w:eastAsia="zh-CN"/>
        </w:rPr>
        <w:t xml:space="preserve">positioning </w:t>
      </w:r>
      <w:r w:rsidRPr="0080065E">
        <w:rPr>
          <w:lang w:val="en-CA" w:eastAsia="zh-CN"/>
        </w:rPr>
        <w:t>integrity</w:t>
      </w:r>
      <w:r>
        <w:rPr>
          <w:lang w:val="en-CA" w:eastAsia="zh-CN"/>
        </w:rPr>
        <w:t xml:space="preserve"> mode” can be found in </w:t>
      </w:r>
      <w:r w:rsidRPr="00B63E42">
        <w:rPr>
          <w:lang w:val="en-CA" w:eastAsia="zh-CN"/>
        </w:rPr>
        <w:t>Table 9.4.1.1.1 in TR 38.857</w:t>
      </w:r>
    </w:p>
    <w:p w14:paraId="18CBE2FE" w14:textId="77777777" w:rsidR="00646378" w:rsidRDefault="00646378" w:rsidP="00646378">
      <w:pPr>
        <w:spacing w:before="240" w:after="0"/>
        <w:rPr>
          <w:lang w:val="en-CA" w:eastAsia="zh-CN"/>
        </w:rPr>
      </w:pPr>
      <w:r w:rsidRPr="00250181">
        <w:rPr>
          <w:highlight w:val="yellow"/>
          <w:lang w:val="en-CA" w:eastAsia="zh-CN"/>
        </w:rPr>
        <w:t>FL Proposal 4-2</w:t>
      </w:r>
    </w:p>
    <w:p w14:paraId="60CFDD5F" w14:textId="77777777" w:rsidR="00646378" w:rsidRDefault="00646378" w:rsidP="00646378">
      <w:pPr>
        <w:pStyle w:val="ListParagraph"/>
        <w:numPr>
          <w:ilvl w:val="0"/>
          <w:numId w:val="9"/>
        </w:numPr>
        <w:rPr>
          <w:lang w:val="en-CA" w:eastAsia="zh-CN"/>
        </w:rPr>
      </w:pPr>
      <w:r>
        <w:rPr>
          <w:lang w:val="en-CA" w:eastAsia="zh-CN"/>
        </w:rPr>
        <w:t xml:space="preserve">For LMF-based positioning integrity mode, </w:t>
      </w:r>
      <w:r w:rsidRPr="00075B43">
        <w:rPr>
          <w:color w:val="00B0F0"/>
          <w:lang w:val="en-CA" w:eastAsia="zh-CN"/>
        </w:rPr>
        <w:t xml:space="preserve">at least the followings are error sources </w:t>
      </w:r>
      <w:r w:rsidRPr="00075B43">
        <w:rPr>
          <w:strike/>
          <w:color w:val="FF0000"/>
          <w:lang w:val="en-CA" w:eastAsia="zh-CN"/>
        </w:rPr>
        <w:t xml:space="preserve">time of arrival is an error source </w:t>
      </w:r>
      <w:r>
        <w:rPr>
          <w:lang w:val="en-CA" w:eastAsia="zh-CN"/>
        </w:rPr>
        <w:t xml:space="preserve">for timing related measurements (e.g., RSTD, RTOA, Rx-Tx time difference) for DL, </w:t>
      </w:r>
      <w:proofErr w:type="gramStart"/>
      <w:r>
        <w:rPr>
          <w:lang w:val="en-CA" w:eastAsia="zh-CN"/>
        </w:rPr>
        <w:t>UL</w:t>
      </w:r>
      <w:proofErr w:type="gramEnd"/>
      <w:r>
        <w:rPr>
          <w:lang w:val="en-CA" w:eastAsia="zh-CN"/>
        </w:rPr>
        <w:t xml:space="preserve"> and DL&amp;UL timing-based positioning methods.</w:t>
      </w:r>
    </w:p>
    <w:p w14:paraId="216C8112" w14:textId="77777777" w:rsidR="00646378" w:rsidRPr="00075B43" w:rsidRDefault="00646378" w:rsidP="00646378">
      <w:pPr>
        <w:pStyle w:val="ListParagraph"/>
        <w:numPr>
          <w:ilvl w:val="1"/>
          <w:numId w:val="9"/>
        </w:numPr>
        <w:rPr>
          <w:color w:val="00B0F0"/>
          <w:lang w:val="en-CA" w:eastAsia="zh-CN"/>
        </w:rPr>
      </w:pPr>
      <w:r w:rsidRPr="00075B43">
        <w:rPr>
          <w:color w:val="00B0F0"/>
          <w:lang w:val="en-CA" w:eastAsia="zh-CN"/>
        </w:rPr>
        <w:t>Time of arrival</w:t>
      </w:r>
      <w:r>
        <w:rPr>
          <w:color w:val="00B0F0"/>
          <w:lang w:val="en-CA" w:eastAsia="zh-CN"/>
        </w:rPr>
        <w:t xml:space="preserve"> (for UL-TDOA)</w:t>
      </w:r>
    </w:p>
    <w:p w14:paraId="5AA0572B" w14:textId="77777777" w:rsidR="00646378" w:rsidRPr="00075B43" w:rsidRDefault="00646378" w:rsidP="00646378">
      <w:pPr>
        <w:pStyle w:val="ListParagraph"/>
        <w:numPr>
          <w:ilvl w:val="1"/>
          <w:numId w:val="9"/>
        </w:numPr>
        <w:rPr>
          <w:color w:val="00B0F0"/>
          <w:lang w:val="en-CA" w:eastAsia="zh-CN"/>
        </w:rPr>
      </w:pPr>
      <w:r w:rsidRPr="00075B43">
        <w:rPr>
          <w:color w:val="00B0F0"/>
          <w:lang w:val="en-CA" w:eastAsia="zh-CN"/>
        </w:rPr>
        <w:t>Time difference of arrival</w:t>
      </w:r>
      <w:r>
        <w:rPr>
          <w:color w:val="00B0F0"/>
          <w:lang w:val="en-CA" w:eastAsia="zh-CN"/>
        </w:rPr>
        <w:t xml:space="preserve"> (for DL-TDOA)</w:t>
      </w:r>
    </w:p>
    <w:p w14:paraId="543CFF56" w14:textId="77777777" w:rsidR="00646378" w:rsidRPr="00075B43" w:rsidRDefault="00646378" w:rsidP="00646378">
      <w:pPr>
        <w:pStyle w:val="ListParagraph"/>
        <w:numPr>
          <w:ilvl w:val="1"/>
          <w:numId w:val="9"/>
        </w:numPr>
        <w:rPr>
          <w:color w:val="00B0F0"/>
          <w:lang w:val="en-CA" w:eastAsia="zh-CN"/>
        </w:rPr>
      </w:pPr>
      <w:r w:rsidRPr="00075B43">
        <w:rPr>
          <w:color w:val="00B0F0"/>
          <w:lang w:val="en-CA" w:eastAsia="zh-CN"/>
        </w:rPr>
        <w:t xml:space="preserve">Rx-Tx time difference </w:t>
      </w:r>
      <w:r>
        <w:rPr>
          <w:color w:val="00B0F0"/>
          <w:lang w:val="en-CA" w:eastAsia="zh-CN"/>
        </w:rPr>
        <w:t xml:space="preserve">(for </w:t>
      </w:r>
      <w:proofErr w:type="gramStart"/>
      <w:r>
        <w:rPr>
          <w:color w:val="00B0F0"/>
          <w:lang w:val="en-CA" w:eastAsia="zh-CN"/>
        </w:rPr>
        <w:t>Multi-RTT</w:t>
      </w:r>
      <w:proofErr w:type="gramEnd"/>
      <w:r>
        <w:rPr>
          <w:color w:val="00B0F0"/>
          <w:lang w:val="en-CA" w:eastAsia="zh-CN"/>
        </w:rPr>
        <w:t>)</w:t>
      </w:r>
    </w:p>
    <w:p w14:paraId="431C639A" w14:textId="77777777" w:rsidR="00646378" w:rsidRDefault="00646378" w:rsidP="00646378">
      <w:pPr>
        <w:pStyle w:val="ListParagraph"/>
        <w:numPr>
          <w:ilvl w:val="0"/>
          <w:numId w:val="9"/>
        </w:numPr>
        <w:rPr>
          <w:lang w:val="en-CA" w:eastAsia="zh-CN"/>
        </w:rPr>
      </w:pPr>
      <w:proofErr w:type="gramStart"/>
      <w:r w:rsidRPr="00916810">
        <w:rPr>
          <w:lang w:val="en-CA" w:eastAsia="zh-CN"/>
        </w:rPr>
        <w:t>FFS :</w:t>
      </w:r>
      <w:proofErr w:type="gramEnd"/>
      <w:r w:rsidRPr="00916810">
        <w:rPr>
          <w:lang w:val="en-CA" w:eastAsia="zh-CN"/>
        </w:rPr>
        <w:t xml:space="preserve"> Model of the error source (e.g., distribution, mean and/or standard deviation for integrity </w:t>
      </w:r>
      <w:proofErr w:type="spellStart"/>
      <w:r w:rsidRPr="00916810">
        <w:rPr>
          <w:lang w:val="en-CA" w:eastAsia="zh-CN"/>
        </w:rPr>
        <w:t>overbounding</w:t>
      </w:r>
      <w:proofErr w:type="spellEnd"/>
      <w:r w:rsidRPr="00916810">
        <w:rPr>
          <w:lang w:val="en-CA" w:eastAsia="zh-CN"/>
        </w:rPr>
        <w:t xml:space="preserve"> model, range)</w:t>
      </w:r>
    </w:p>
    <w:p w14:paraId="3325F139" w14:textId="77777777" w:rsidR="00646378" w:rsidRPr="0063281E" w:rsidRDefault="00646378" w:rsidP="00646378">
      <w:pPr>
        <w:pStyle w:val="ListParagraph"/>
        <w:numPr>
          <w:ilvl w:val="0"/>
          <w:numId w:val="9"/>
        </w:numPr>
        <w:rPr>
          <w:rFonts w:eastAsia="DengXian"/>
          <w:lang w:eastAsia="zh-CN"/>
        </w:rPr>
      </w:pPr>
      <w:proofErr w:type="gramStart"/>
      <w:r w:rsidRPr="0063281E">
        <w:rPr>
          <w:lang w:val="en-CA" w:eastAsia="zh-CN"/>
        </w:rPr>
        <w:t>Note :</w:t>
      </w:r>
      <w:proofErr w:type="gramEnd"/>
      <w:r w:rsidRPr="0063281E">
        <w:rPr>
          <w:lang w:val="en-CA" w:eastAsia="zh-CN"/>
        </w:rPr>
        <w:t xml:space="preserve"> Definition of “LMF-based positioning integrity mode” can be found in Table 9.4.1.1.1 in TR 38.857</w:t>
      </w:r>
    </w:p>
    <w:p w14:paraId="303B9B78" w14:textId="77777777" w:rsidR="0070323B" w:rsidRPr="00A36897" w:rsidRDefault="0070323B" w:rsidP="0070323B">
      <w:pPr>
        <w:spacing w:before="240" w:after="0"/>
        <w:rPr>
          <w:lang w:val="en-CA" w:eastAsia="zh-CN"/>
        </w:rPr>
      </w:pPr>
      <w:r w:rsidRPr="004D46CF">
        <w:rPr>
          <w:highlight w:val="yellow"/>
          <w:lang w:val="en-CA" w:eastAsia="zh-CN"/>
        </w:rPr>
        <w:t xml:space="preserve">FL Proposal </w:t>
      </w:r>
      <w:r>
        <w:rPr>
          <w:highlight w:val="yellow"/>
          <w:lang w:val="en-CA" w:eastAsia="zh-CN"/>
        </w:rPr>
        <w:t>5</w:t>
      </w:r>
      <w:r w:rsidRPr="004D46CF">
        <w:rPr>
          <w:highlight w:val="yellow"/>
          <w:lang w:val="en-CA" w:eastAsia="zh-CN"/>
        </w:rPr>
        <w:t>-1</w:t>
      </w:r>
    </w:p>
    <w:p w14:paraId="79C814C5" w14:textId="77777777" w:rsidR="0070323B" w:rsidRPr="0080065E" w:rsidRDefault="0070323B" w:rsidP="0070323B">
      <w:pPr>
        <w:pStyle w:val="ListParagraph"/>
        <w:numPr>
          <w:ilvl w:val="0"/>
          <w:numId w:val="9"/>
        </w:numPr>
        <w:rPr>
          <w:lang w:val="en-CA" w:eastAsia="zh-CN"/>
        </w:rPr>
      </w:pPr>
      <w:r>
        <w:rPr>
          <w:lang w:val="en-CA" w:eastAsia="zh-CN"/>
        </w:rPr>
        <w:t>For LMF-based positioning integrity mode, angle of arrival is an error source in angle related measurements for UL-</w:t>
      </w:r>
      <w:proofErr w:type="spellStart"/>
      <w:r>
        <w:rPr>
          <w:lang w:val="en-CA" w:eastAsia="zh-CN"/>
        </w:rPr>
        <w:t>AoA</w:t>
      </w:r>
      <w:proofErr w:type="spellEnd"/>
    </w:p>
    <w:p w14:paraId="0BD1C307" w14:textId="77777777" w:rsidR="0070323B" w:rsidRDefault="0070323B" w:rsidP="0070323B">
      <w:pPr>
        <w:pStyle w:val="ListParagraph"/>
        <w:numPr>
          <w:ilvl w:val="0"/>
          <w:numId w:val="9"/>
        </w:numPr>
        <w:rPr>
          <w:lang w:val="en-CA" w:eastAsia="zh-CN"/>
        </w:rPr>
      </w:pPr>
      <w:proofErr w:type="gramStart"/>
      <w:r w:rsidRPr="00916810">
        <w:rPr>
          <w:lang w:val="en-CA" w:eastAsia="zh-CN"/>
        </w:rPr>
        <w:t>FFS :</w:t>
      </w:r>
      <w:proofErr w:type="gramEnd"/>
      <w:r w:rsidRPr="00916810">
        <w:rPr>
          <w:lang w:val="en-CA" w:eastAsia="zh-CN"/>
        </w:rPr>
        <w:t xml:space="preserve"> Model of the error source (e.g., distribution, mean and/or standard deviation for integrity </w:t>
      </w:r>
      <w:proofErr w:type="spellStart"/>
      <w:r w:rsidRPr="00916810">
        <w:rPr>
          <w:lang w:val="en-CA" w:eastAsia="zh-CN"/>
        </w:rPr>
        <w:t>overbounding</w:t>
      </w:r>
      <w:proofErr w:type="spellEnd"/>
      <w:r w:rsidRPr="00916810">
        <w:rPr>
          <w:lang w:val="en-CA" w:eastAsia="zh-CN"/>
        </w:rPr>
        <w:t xml:space="preserve"> model, range)</w:t>
      </w:r>
    </w:p>
    <w:p w14:paraId="0933A7F5" w14:textId="77777777" w:rsidR="0070323B" w:rsidRPr="001C6080" w:rsidRDefault="0070323B" w:rsidP="0070323B">
      <w:pPr>
        <w:pStyle w:val="ListParagraph"/>
        <w:numPr>
          <w:ilvl w:val="0"/>
          <w:numId w:val="9"/>
        </w:numPr>
        <w:rPr>
          <w:color w:val="00B0F0"/>
          <w:lang w:val="en-CA" w:eastAsia="zh-CN"/>
        </w:rPr>
      </w:pPr>
      <w:r w:rsidRPr="001C6080">
        <w:rPr>
          <w:rFonts w:eastAsia="DengXian" w:hint="eastAsia"/>
          <w:color w:val="00B0F0"/>
          <w:lang w:val="en-CA" w:eastAsia="zh-CN"/>
        </w:rPr>
        <w:t>F</w:t>
      </w:r>
      <w:r w:rsidRPr="001C6080">
        <w:rPr>
          <w:rFonts w:eastAsia="DengXian"/>
          <w:color w:val="00B0F0"/>
          <w:lang w:val="en-CA" w:eastAsia="zh-CN"/>
        </w:rPr>
        <w:t xml:space="preserve">FS: The error can be expressed as the error of the </w:t>
      </w:r>
      <w:proofErr w:type="spellStart"/>
      <w:r w:rsidRPr="001C6080">
        <w:rPr>
          <w:rFonts w:eastAsia="DengXian"/>
          <w:color w:val="00B0F0"/>
          <w:lang w:val="en-CA" w:eastAsia="zh-CN"/>
        </w:rPr>
        <w:t>AoA</w:t>
      </w:r>
      <w:proofErr w:type="spellEnd"/>
      <w:r w:rsidRPr="001C6080">
        <w:rPr>
          <w:rFonts w:eastAsia="DengXian"/>
          <w:color w:val="00B0F0"/>
          <w:lang w:val="en-CA" w:eastAsia="zh-CN"/>
        </w:rPr>
        <w:t>/</w:t>
      </w:r>
      <w:proofErr w:type="spellStart"/>
      <w:r w:rsidRPr="001C6080">
        <w:rPr>
          <w:rFonts w:eastAsia="DengXian"/>
          <w:color w:val="00B0F0"/>
          <w:lang w:val="en-CA" w:eastAsia="zh-CN"/>
        </w:rPr>
        <w:t>ZoA</w:t>
      </w:r>
      <w:proofErr w:type="spellEnd"/>
      <w:r w:rsidRPr="001C6080">
        <w:rPr>
          <w:rFonts w:eastAsia="DengXian"/>
          <w:color w:val="00B0F0"/>
          <w:lang w:val="en-CA" w:eastAsia="zh-CN"/>
        </w:rPr>
        <w:t xml:space="preserve"> in LCS or GCS or the error of a defined function of </w:t>
      </w:r>
      <w:proofErr w:type="spellStart"/>
      <w:r w:rsidRPr="001C6080">
        <w:rPr>
          <w:rFonts w:eastAsia="DengXian"/>
          <w:color w:val="00B0F0"/>
          <w:lang w:val="en-CA" w:eastAsia="zh-CN"/>
        </w:rPr>
        <w:t>AoA</w:t>
      </w:r>
      <w:proofErr w:type="spellEnd"/>
      <w:r w:rsidRPr="001C6080">
        <w:rPr>
          <w:rFonts w:eastAsia="DengXian"/>
          <w:color w:val="00B0F0"/>
          <w:lang w:val="en-CA" w:eastAsia="zh-CN"/>
        </w:rPr>
        <w:t>/</w:t>
      </w:r>
      <w:proofErr w:type="spellStart"/>
      <w:r w:rsidRPr="001C6080">
        <w:rPr>
          <w:rFonts w:eastAsia="DengXian"/>
          <w:color w:val="00B0F0"/>
          <w:lang w:val="en-CA" w:eastAsia="zh-CN"/>
        </w:rPr>
        <w:t>ZoA</w:t>
      </w:r>
      <w:proofErr w:type="spellEnd"/>
      <w:r w:rsidRPr="001C6080">
        <w:rPr>
          <w:rFonts w:eastAsia="DengXian"/>
          <w:color w:val="00B0F0"/>
          <w:lang w:val="en-CA" w:eastAsia="zh-CN"/>
        </w:rPr>
        <w:t xml:space="preserve"> in LCS.</w:t>
      </w:r>
    </w:p>
    <w:p w14:paraId="1DBF0F43" w14:textId="77777777" w:rsidR="0070323B" w:rsidRPr="00541B7C" w:rsidRDefault="0070323B" w:rsidP="0070323B">
      <w:pPr>
        <w:pStyle w:val="ListParagraph"/>
        <w:numPr>
          <w:ilvl w:val="0"/>
          <w:numId w:val="9"/>
        </w:numPr>
        <w:rPr>
          <w:lang w:val="en-CA" w:eastAsia="zh-CN"/>
        </w:rPr>
      </w:pPr>
      <w:proofErr w:type="gramStart"/>
      <w:r w:rsidRPr="00541B7C">
        <w:rPr>
          <w:lang w:val="en-CA" w:eastAsia="zh-CN"/>
        </w:rPr>
        <w:t>Note :</w:t>
      </w:r>
      <w:proofErr w:type="gramEnd"/>
      <w:r w:rsidRPr="00541B7C">
        <w:rPr>
          <w:lang w:val="en-CA" w:eastAsia="zh-CN"/>
        </w:rPr>
        <w:t xml:space="preserve"> Definition of “LMF-based positioning integrity mode” can be found in Table 9.4.1.1.1 in TR 38.857</w:t>
      </w:r>
    </w:p>
    <w:p w14:paraId="07A52E1E" w14:textId="77777777" w:rsidR="00922509" w:rsidRDefault="00922509" w:rsidP="00922509">
      <w:pPr>
        <w:spacing w:before="240" w:after="0"/>
        <w:rPr>
          <w:lang w:val="en-CA" w:eastAsia="zh-CN"/>
        </w:rPr>
      </w:pPr>
      <w:r w:rsidRPr="0092798E">
        <w:rPr>
          <w:highlight w:val="yellow"/>
          <w:lang w:val="en-CA" w:eastAsia="zh-CN"/>
        </w:rPr>
        <w:t>FL Proposal 9-2</w:t>
      </w:r>
    </w:p>
    <w:p w14:paraId="38ED6E17" w14:textId="5D82003D" w:rsidR="00922509" w:rsidRPr="00D419AB" w:rsidRDefault="00922509" w:rsidP="001730BC">
      <w:pPr>
        <w:pStyle w:val="ListParagraph"/>
        <w:numPr>
          <w:ilvl w:val="0"/>
          <w:numId w:val="9"/>
        </w:numPr>
        <w:jc w:val="left"/>
        <w:rPr>
          <w:lang w:val="en-CA" w:eastAsia="zh-CN"/>
        </w:rPr>
      </w:pPr>
      <w:r w:rsidRPr="00866F9B">
        <w:rPr>
          <w:lang w:val="en-CA" w:eastAsia="zh-CN"/>
        </w:rPr>
        <w:t xml:space="preserve">Studies on error sources related to Rel. 18 positioning methods are </w:t>
      </w:r>
      <w:r w:rsidRPr="00866F9B">
        <w:rPr>
          <w:color w:val="00B0F0"/>
          <w:lang w:eastAsia="zh-CN"/>
        </w:rPr>
        <w:t>deferred until more clarity is achieved on the Rel-18 positioning methods.</w:t>
      </w:r>
    </w:p>
    <w:p w14:paraId="5A7A3326" w14:textId="2B50ADBB" w:rsidR="00027C8C" w:rsidRDefault="00027C8C" w:rsidP="00027C8C">
      <w:pPr>
        <w:spacing w:before="240"/>
        <w:rPr>
          <w:u w:val="single"/>
          <w:lang w:val="en-CA" w:eastAsia="zh-CN"/>
        </w:rPr>
      </w:pPr>
      <w:r w:rsidRPr="005F2A7D">
        <w:rPr>
          <w:u w:val="single"/>
          <w:lang w:val="en-CA" w:eastAsia="zh-CN"/>
        </w:rPr>
        <w:t xml:space="preserve">Proposals for </w:t>
      </w:r>
      <w:r>
        <w:rPr>
          <w:u w:val="single"/>
          <w:lang w:val="en-CA" w:eastAsia="zh-CN"/>
        </w:rPr>
        <w:t>discussion</w:t>
      </w:r>
    </w:p>
    <w:p w14:paraId="44658C97" w14:textId="77777777" w:rsidR="006F5B19" w:rsidRDefault="006F5B19" w:rsidP="006F5B19">
      <w:pPr>
        <w:spacing w:before="240" w:after="0"/>
        <w:rPr>
          <w:lang w:val="en-CA" w:eastAsia="zh-CN"/>
        </w:rPr>
      </w:pPr>
      <w:r w:rsidRPr="004D46CF">
        <w:rPr>
          <w:highlight w:val="yellow"/>
          <w:lang w:val="en-CA" w:eastAsia="zh-CN"/>
        </w:rPr>
        <w:t xml:space="preserve">FL Proposal </w:t>
      </w:r>
      <w:r>
        <w:rPr>
          <w:highlight w:val="yellow"/>
          <w:lang w:val="en-CA" w:eastAsia="zh-CN"/>
        </w:rPr>
        <w:t>2</w:t>
      </w:r>
      <w:r w:rsidRPr="004D46CF">
        <w:rPr>
          <w:highlight w:val="yellow"/>
          <w:lang w:val="en-CA" w:eastAsia="zh-CN"/>
        </w:rPr>
        <w:t>-1</w:t>
      </w:r>
    </w:p>
    <w:p w14:paraId="06CF5D5E" w14:textId="77777777" w:rsidR="006F5B19" w:rsidRDefault="006F5B19" w:rsidP="006F5B19">
      <w:pPr>
        <w:pStyle w:val="ListParagraph"/>
        <w:numPr>
          <w:ilvl w:val="0"/>
          <w:numId w:val="9"/>
        </w:numPr>
        <w:rPr>
          <w:lang w:val="en-CA" w:eastAsia="zh-CN"/>
        </w:rPr>
      </w:pPr>
      <w:r>
        <w:rPr>
          <w:lang w:val="en-CA" w:eastAsia="zh-CN"/>
        </w:rPr>
        <w:t>Further study the following error sources and whether the error sources affect derivation of positioning integrity</w:t>
      </w:r>
    </w:p>
    <w:p w14:paraId="5C3D90D3" w14:textId="77777777" w:rsidR="006F5B19" w:rsidRPr="004D7297" w:rsidRDefault="006F5B19" w:rsidP="006F5B19">
      <w:pPr>
        <w:pStyle w:val="ListParagraph"/>
        <w:numPr>
          <w:ilvl w:val="1"/>
          <w:numId w:val="9"/>
        </w:numPr>
        <w:jc w:val="left"/>
        <w:rPr>
          <w:lang w:val="en-CA" w:eastAsia="zh-CN"/>
        </w:rPr>
      </w:pPr>
      <w:r w:rsidRPr="004D7297">
        <w:rPr>
          <w:lang w:val="en-CA" w:eastAsia="zh-CN"/>
        </w:rPr>
        <w:lastRenderedPageBreak/>
        <w:t>PRS configuration (e.g.,</w:t>
      </w:r>
      <w:r>
        <w:t xml:space="preserve"> </w:t>
      </w:r>
      <w:r w:rsidRPr="004D7297">
        <w:rPr>
          <w:lang w:val="en-CA" w:eastAsia="zh-CN"/>
        </w:rPr>
        <w:t>NR-DL-PRS-</w:t>
      </w:r>
      <w:proofErr w:type="spellStart"/>
      <w:r w:rsidRPr="004D7297">
        <w:rPr>
          <w:lang w:val="en-CA" w:eastAsia="zh-CN"/>
        </w:rPr>
        <w:t>AssistanceData</w:t>
      </w:r>
      <w:proofErr w:type="spellEnd"/>
      <w:r w:rsidRPr="004D7297">
        <w:rPr>
          <w:lang w:val="en-CA" w:eastAsia="zh-CN"/>
        </w:rPr>
        <w:t xml:space="preserve"> including </w:t>
      </w:r>
      <w:proofErr w:type="spellStart"/>
      <w:r w:rsidRPr="004D7297">
        <w:rPr>
          <w:lang w:val="en-CA" w:eastAsia="zh-CN"/>
        </w:rPr>
        <w:t>ExpectedAoD</w:t>
      </w:r>
      <w:proofErr w:type="spellEnd"/>
      <w:r w:rsidRPr="004D7297">
        <w:rPr>
          <w:lang w:val="en-CA" w:eastAsia="zh-CN"/>
        </w:rPr>
        <w:t xml:space="preserve">, </w:t>
      </w:r>
      <w:proofErr w:type="spellStart"/>
      <w:r w:rsidRPr="004D7297">
        <w:rPr>
          <w:lang w:val="en-CA" w:eastAsia="zh-CN"/>
        </w:rPr>
        <w:t>ExpectedAoA</w:t>
      </w:r>
      <w:proofErr w:type="spellEnd"/>
      <w:r w:rsidRPr="004D7297">
        <w:rPr>
          <w:lang w:val="en-CA" w:eastAsia="zh-CN"/>
        </w:rPr>
        <w:t xml:space="preserve">, </w:t>
      </w:r>
      <w:proofErr w:type="spellStart"/>
      <w:r w:rsidRPr="004D7297">
        <w:rPr>
          <w:lang w:val="en-CA" w:eastAsia="zh-CN"/>
        </w:rPr>
        <w:t>ExpectedRSTD</w:t>
      </w:r>
      <w:proofErr w:type="spellEnd"/>
      <w:r>
        <w:rPr>
          <w:lang w:val="en-CA" w:eastAsia="zh-CN"/>
        </w:rPr>
        <w:t>)</w:t>
      </w:r>
    </w:p>
    <w:p w14:paraId="40E9D8E7" w14:textId="77777777" w:rsidR="006F5B19" w:rsidRDefault="006F5B19" w:rsidP="006F5B19">
      <w:pPr>
        <w:pStyle w:val="ListParagraph"/>
        <w:numPr>
          <w:ilvl w:val="1"/>
          <w:numId w:val="9"/>
        </w:numPr>
        <w:rPr>
          <w:lang w:val="en-CA" w:eastAsia="zh-CN"/>
        </w:rPr>
      </w:pPr>
      <w:r>
        <w:rPr>
          <w:lang w:val="en-CA" w:eastAsia="zh-CN"/>
        </w:rPr>
        <w:t xml:space="preserve">LOS/NLOS indicator (e.g., </w:t>
      </w:r>
      <w:r w:rsidRPr="00F67F06">
        <w:rPr>
          <w:lang w:val="en-CA" w:eastAsia="zh-CN"/>
        </w:rPr>
        <w:t>NR-DL-PRS-</w:t>
      </w:r>
      <w:proofErr w:type="spellStart"/>
      <w:r w:rsidRPr="00F67F06">
        <w:rPr>
          <w:lang w:val="en-CA" w:eastAsia="zh-CN"/>
        </w:rPr>
        <w:t>ExpectedLOS</w:t>
      </w:r>
      <w:proofErr w:type="spellEnd"/>
      <w:r w:rsidRPr="00F67F06">
        <w:rPr>
          <w:lang w:val="en-CA" w:eastAsia="zh-CN"/>
        </w:rPr>
        <w:t>-NLOS-Assistance</w:t>
      </w:r>
      <w:r>
        <w:rPr>
          <w:lang w:val="en-CA" w:eastAsia="zh-CN"/>
        </w:rPr>
        <w:t>)</w:t>
      </w:r>
    </w:p>
    <w:p w14:paraId="6632DF1F" w14:textId="77777777" w:rsidR="006F5B19" w:rsidRDefault="006F5B19" w:rsidP="006F5B19">
      <w:pPr>
        <w:pStyle w:val="ListParagraph"/>
        <w:numPr>
          <w:ilvl w:val="1"/>
          <w:numId w:val="9"/>
        </w:numPr>
        <w:rPr>
          <w:lang w:val="en-CA" w:eastAsia="zh-CN"/>
        </w:rPr>
      </w:pPr>
      <w:r>
        <w:rPr>
          <w:lang w:val="en-CA" w:eastAsia="zh-CN"/>
        </w:rPr>
        <w:t xml:space="preserve">TEG configuration (e.g., </w:t>
      </w:r>
      <w:r w:rsidRPr="00D44A05">
        <w:rPr>
          <w:lang w:val="en-CA" w:eastAsia="zh-CN"/>
        </w:rPr>
        <w:t>NR-DL-PRS-TRP-TEG-Info</w:t>
      </w:r>
      <w:r>
        <w:rPr>
          <w:lang w:val="en-CA" w:eastAsia="zh-CN"/>
        </w:rPr>
        <w:t>)</w:t>
      </w:r>
    </w:p>
    <w:p w14:paraId="48A693DC" w14:textId="3FC47F6B" w:rsidR="006F5B19" w:rsidRDefault="006F5B19" w:rsidP="006F5B19">
      <w:pPr>
        <w:pStyle w:val="ListParagraph"/>
        <w:numPr>
          <w:ilvl w:val="1"/>
          <w:numId w:val="9"/>
        </w:numPr>
        <w:rPr>
          <w:lang w:val="en-CA" w:eastAsia="zh-CN"/>
        </w:rPr>
      </w:pPr>
      <w:r>
        <w:rPr>
          <w:lang w:val="en-CA" w:eastAsia="zh-CN"/>
        </w:rPr>
        <w:t>Other error sources are not precluded</w:t>
      </w:r>
    </w:p>
    <w:p w14:paraId="59F23A51" w14:textId="77777777" w:rsidR="00D74E54" w:rsidRDefault="00D74E54" w:rsidP="00D74E54">
      <w:pPr>
        <w:spacing w:before="240" w:after="0"/>
        <w:rPr>
          <w:lang w:val="en-CA" w:eastAsia="zh-CN"/>
        </w:rPr>
      </w:pPr>
      <w:r w:rsidRPr="004D46CF">
        <w:rPr>
          <w:highlight w:val="yellow"/>
          <w:lang w:val="en-CA" w:eastAsia="zh-CN"/>
        </w:rPr>
        <w:t>FL Proposal 1</w:t>
      </w:r>
      <w:r>
        <w:rPr>
          <w:highlight w:val="yellow"/>
          <w:lang w:val="en-CA" w:eastAsia="zh-CN"/>
        </w:rPr>
        <w:t>b</w:t>
      </w:r>
      <w:r w:rsidRPr="004D46CF">
        <w:rPr>
          <w:highlight w:val="yellow"/>
          <w:lang w:val="en-CA" w:eastAsia="zh-CN"/>
        </w:rPr>
        <w:t>-</w:t>
      </w:r>
      <w:r>
        <w:rPr>
          <w:lang w:val="en-CA" w:eastAsia="zh-CN"/>
        </w:rPr>
        <w:t>2</w:t>
      </w:r>
    </w:p>
    <w:p w14:paraId="3CB4188E" w14:textId="77777777" w:rsidR="00D74E54" w:rsidRPr="00916810" w:rsidRDefault="00D74E54" w:rsidP="00D74E54">
      <w:pPr>
        <w:pStyle w:val="ListParagraph"/>
        <w:numPr>
          <w:ilvl w:val="0"/>
          <w:numId w:val="9"/>
        </w:numPr>
        <w:jc w:val="left"/>
        <w:rPr>
          <w:lang w:val="en-CA" w:eastAsia="zh-CN"/>
        </w:rPr>
      </w:pPr>
      <w:r w:rsidRPr="00E4018A">
        <w:rPr>
          <w:color w:val="00B0F0"/>
          <w:lang w:val="en-CA" w:eastAsia="zh-CN"/>
        </w:rPr>
        <w:t>For LMF-based positioning integrity mode</w:t>
      </w:r>
      <w:r w:rsidRPr="0080065E">
        <w:rPr>
          <w:lang w:val="en-CA" w:eastAsia="zh-CN"/>
        </w:rPr>
        <w:t xml:space="preserve">, </w:t>
      </w:r>
      <w:r w:rsidRPr="00916810">
        <w:rPr>
          <w:lang w:val="en-CA" w:eastAsia="zh-CN"/>
        </w:rPr>
        <w:t>error sources in assistance data are</w:t>
      </w:r>
      <w:r>
        <w:rPr>
          <w:lang w:val="en-CA" w:eastAsia="zh-CN"/>
        </w:rPr>
        <w:t xml:space="preserve"> at least the following</w:t>
      </w:r>
      <w:r w:rsidRPr="00916810">
        <w:rPr>
          <w:lang w:val="en-CA" w:eastAsia="zh-CN"/>
        </w:rPr>
        <w:t>:</w:t>
      </w:r>
    </w:p>
    <w:p w14:paraId="641EE556" w14:textId="77777777" w:rsidR="00D74E54" w:rsidRPr="00832DFF" w:rsidRDefault="00D74E54" w:rsidP="00D74E54">
      <w:pPr>
        <w:pStyle w:val="ListParagraph"/>
        <w:numPr>
          <w:ilvl w:val="1"/>
          <w:numId w:val="9"/>
        </w:numPr>
        <w:jc w:val="left"/>
        <w:rPr>
          <w:strike/>
          <w:color w:val="FF0000"/>
          <w:lang w:val="en-CA" w:eastAsia="zh-CN"/>
        </w:rPr>
      </w:pPr>
      <w:r w:rsidRPr="00832DFF">
        <w:rPr>
          <w:strike/>
          <w:color w:val="FF0000"/>
          <w:lang w:val="en-CA" w:eastAsia="zh-CN"/>
        </w:rPr>
        <w:t>For UL-TDOA</w:t>
      </w:r>
    </w:p>
    <w:p w14:paraId="105107B6" w14:textId="77777777" w:rsidR="00D74E54" w:rsidRPr="00832DFF" w:rsidRDefault="00D74E54" w:rsidP="00D74E54">
      <w:pPr>
        <w:pStyle w:val="ListParagraph"/>
        <w:numPr>
          <w:ilvl w:val="2"/>
          <w:numId w:val="9"/>
        </w:numPr>
        <w:jc w:val="left"/>
        <w:rPr>
          <w:strike/>
          <w:color w:val="FF0000"/>
          <w:lang w:val="en-CA" w:eastAsia="zh-CN"/>
        </w:rPr>
      </w:pPr>
      <w:r w:rsidRPr="00832DFF">
        <w:rPr>
          <w:strike/>
          <w:color w:val="FF0000"/>
          <w:lang w:val="en-CA" w:eastAsia="zh-CN"/>
        </w:rPr>
        <w:t>Inter-TRP synchronization (e.g., NR-RTD-Info in TS 37.355)</w:t>
      </w:r>
    </w:p>
    <w:p w14:paraId="0FA18113" w14:textId="77777777" w:rsidR="00D74E54" w:rsidRPr="00C212F5" w:rsidRDefault="00D74E54" w:rsidP="00D74E54">
      <w:pPr>
        <w:pStyle w:val="ListParagraph"/>
        <w:numPr>
          <w:ilvl w:val="1"/>
          <w:numId w:val="9"/>
        </w:numPr>
        <w:jc w:val="left"/>
        <w:rPr>
          <w:color w:val="00B0F0"/>
          <w:lang w:val="en-CA" w:eastAsia="zh-CN"/>
        </w:rPr>
      </w:pPr>
      <w:r w:rsidRPr="00C212F5">
        <w:rPr>
          <w:color w:val="00B0F0"/>
          <w:lang w:val="en-CA" w:eastAsia="zh-CN"/>
        </w:rPr>
        <w:t>For UL-</w:t>
      </w:r>
      <w:proofErr w:type="spellStart"/>
      <w:r w:rsidRPr="00C212F5">
        <w:rPr>
          <w:color w:val="00B0F0"/>
          <w:lang w:val="en-CA" w:eastAsia="zh-CN"/>
        </w:rPr>
        <w:t>AoA</w:t>
      </w:r>
      <w:proofErr w:type="spellEnd"/>
    </w:p>
    <w:p w14:paraId="41E172F8" w14:textId="77777777" w:rsidR="00D74E54" w:rsidRPr="00C212F5" w:rsidRDefault="00D74E54" w:rsidP="00D74E54">
      <w:pPr>
        <w:pStyle w:val="ListParagraph"/>
        <w:numPr>
          <w:ilvl w:val="2"/>
          <w:numId w:val="9"/>
        </w:numPr>
        <w:jc w:val="left"/>
        <w:rPr>
          <w:color w:val="00B0F0"/>
          <w:lang w:val="en-CA" w:eastAsia="zh-CN"/>
        </w:rPr>
      </w:pPr>
      <w:r w:rsidRPr="00C212F5">
        <w:rPr>
          <w:color w:val="00B0F0"/>
          <w:lang w:val="en-CA" w:eastAsia="zh-CN"/>
        </w:rPr>
        <w:t xml:space="preserve">ARP location (e.g., </w:t>
      </w:r>
      <w:proofErr w:type="spellStart"/>
      <w:r w:rsidRPr="00C212F5">
        <w:rPr>
          <w:snapToGrid w:val="0"/>
          <w:color w:val="00B0F0"/>
        </w:rPr>
        <w:t>ARPLocationInformation</w:t>
      </w:r>
      <w:proofErr w:type="spellEnd"/>
      <w:r w:rsidRPr="00C212F5">
        <w:rPr>
          <w:snapToGrid w:val="0"/>
          <w:color w:val="00B0F0"/>
        </w:rPr>
        <w:t> </w:t>
      </w:r>
      <w:r w:rsidRPr="00C212F5">
        <w:rPr>
          <w:color w:val="00B0F0"/>
          <w:lang w:val="en-CA" w:eastAsia="zh-CN"/>
        </w:rPr>
        <w:t>in TS 38.455)</w:t>
      </w:r>
    </w:p>
    <w:p w14:paraId="01046F5C" w14:textId="77777777" w:rsidR="00D74E54" w:rsidRPr="00233EA1" w:rsidRDefault="00D74E54" w:rsidP="00D74E54">
      <w:pPr>
        <w:pStyle w:val="ListParagraph"/>
        <w:numPr>
          <w:ilvl w:val="0"/>
          <w:numId w:val="9"/>
        </w:numPr>
        <w:jc w:val="left"/>
        <w:rPr>
          <w:lang w:val="en-CA" w:eastAsia="zh-CN"/>
        </w:rPr>
      </w:pPr>
      <w:proofErr w:type="gramStart"/>
      <w:r w:rsidRPr="00233EA1">
        <w:rPr>
          <w:lang w:val="en-CA" w:eastAsia="zh-CN"/>
        </w:rPr>
        <w:t>FFS :</w:t>
      </w:r>
      <w:proofErr w:type="gramEnd"/>
      <w:r w:rsidRPr="00233EA1">
        <w:rPr>
          <w:lang w:val="en-CA" w:eastAsia="zh-CN"/>
        </w:rPr>
        <w:t xml:space="preserve"> Model of the error source (e.g., distribution, mean and/or standard deviation for integrity </w:t>
      </w:r>
      <w:proofErr w:type="spellStart"/>
      <w:r w:rsidRPr="00233EA1">
        <w:rPr>
          <w:lang w:val="en-CA" w:eastAsia="zh-CN"/>
        </w:rPr>
        <w:t>overbounding</w:t>
      </w:r>
      <w:proofErr w:type="spellEnd"/>
      <w:r w:rsidRPr="00233EA1">
        <w:rPr>
          <w:lang w:val="en-CA" w:eastAsia="zh-CN"/>
        </w:rPr>
        <w:t xml:space="preserve"> model, range)</w:t>
      </w:r>
    </w:p>
    <w:p w14:paraId="2230D90A" w14:textId="77777777" w:rsidR="00D74E54" w:rsidRDefault="00D74E54" w:rsidP="00D74E54">
      <w:pPr>
        <w:pStyle w:val="ListParagraph"/>
        <w:numPr>
          <w:ilvl w:val="0"/>
          <w:numId w:val="9"/>
        </w:numPr>
        <w:jc w:val="left"/>
        <w:rPr>
          <w:lang w:val="en-CA" w:eastAsia="zh-CN"/>
        </w:rPr>
      </w:pPr>
      <w:r>
        <w:rPr>
          <w:lang w:val="en-CA" w:eastAsia="zh-CN"/>
        </w:rPr>
        <w:t>Other error sources are not precluded</w:t>
      </w:r>
    </w:p>
    <w:p w14:paraId="47032C73" w14:textId="77777777" w:rsidR="00D74E54" w:rsidRDefault="00D74E54" w:rsidP="00D74E54">
      <w:pPr>
        <w:pStyle w:val="ListParagraph"/>
        <w:numPr>
          <w:ilvl w:val="0"/>
          <w:numId w:val="9"/>
        </w:numPr>
        <w:jc w:val="left"/>
        <w:rPr>
          <w:lang w:val="en-CA" w:eastAsia="zh-CN"/>
        </w:rPr>
      </w:pPr>
      <w:proofErr w:type="gramStart"/>
      <w:r>
        <w:rPr>
          <w:lang w:val="en-CA" w:eastAsia="zh-CN"/>
        </w:rPr>
        <w:t>Note :</w:t>
      </w:r>
      <w:proofErr w:type="gramEnd"/>
      <w:r>
        <w:rPr>
          <w:lang w:val="en-CA" w:eastAsia="zh-CN"/>
        </w:rPr>
        <w:t xml:space="preserve"> Definition of </w:t>
      </w:r>
      <w:r w:rsidRPr="009E609D">
        <w:rPr>
          <w:color w:val="00B0F0"/>
          <w:lang w:val="en-CA" w:eastAsia="zh-CN"/>
        </w:rPr>
        <w:t>“LMF-based positioning integrity mode”</w:t>
      </w:r>
      <w:r>
        <w:rPr>
          <w:lang w:val="en-CA" w:eastAsia="zh-CN"/>
        </w:rPr>
        <w:t xml:space="preserve"> can be found in </w:t>
      </w:r>
      <w:r w:rsidRPr="00B63E42">
        <w:rPr>
          <w:lang w:val="en-CA" w:eastAsia="zh-CN"/>
        </w:rPr>
        <w:t>Table 9.4.1.1.1 in TR 38.857</w:t>
      </w:r>
    </w:p>
    <w:p w14:paraId="5B88AD14" w14:textId="77777777" w:rsidR="0044002D" w:rsidRDefault="0044002D" w:rsidP="0044002D">
      <w:pPr>
        <w:spacing w:before="240" w:after="0"/>
        <w:rPr>
          <w:lang w:val="en-CA" w:eastAsia="zh-CN"/>
        </w:rPr>
      </w:pPr>
      <w:r w:rsidRPr="004D46CF">
        <w:rPr>
          <w:highlight w:val="yellow"/>
          <w:lang w:val="en-CA" w:eastAsia="zh-CN"/>
        </w:rPr>
        <w:t xml:space="preserve">FL Proposal </w:t>
      </w:r>
      <w:r>
        <w:rPr>
          <w:highlight w:val="yellow"/>
          <w:lang w:val="en-CA" w:eastAsia="zh-CN"/>
        </w:rPr>
        <w:t>3</w:t>
      </w:r>
      <w:r w:rsidRPr="004D46CF">
        <w:rPr>
          <w:highlight w:val="yellow"/>
          <w:lang w:val="en-CA" w:eastAsia="zh-CN"/>
        </w:rPr>
        <w:t>-</w:t>
      </w:r>
      <w:r>
        <w:rPr>
          <w:lang w:val="en-CA" w:eastAsia="zh-CN"/>
        </w:rPr>
        <w:t>2</w:t>
      </w:r>
    </w:p>
    <w:p w14:paraId="2564AD76" w14:textId="77777777" w:rsidR="0044002D" w:rsidRPr="00916810" w:rsidRDefault="0044002D" w:rsidP="0044002D">
      <w:pPr>
        <w:pStyle w:val="ListParagraph"/>
        <w:numPr>
          <w:ilvl w:val="0"/>
          <w:numId w:val="9"/>
        </w:numPr>
        <w:rPr>
          <w:lang w:val="en-CA" w:eastAsia="zh-CN"/>
        </w:rPr>
      </w:pPr>
      <w:r>
        <w:rPr>
          <w:lang w:val="en-CA" w:eastAsia="zh-CN"/>
        </w:rPr>
        <w:t>E</w:t>
      </w:r>
      <w:r w:rsidRPr="00916810">
        <w:rPr>
          <w:lang w:val="en-CA" w:eastAsia="zh-CN"/>
        </w:rPr>
        <w:t>rror sources</w:t>
      </w:r>
      <w:r>
        <w:rPr>
          <w:lang w:val="en-CA" w:eastAsia="zh-CN"/>
        </w:rPr>
        <w:t xml:space="preserve"> related to TX/RX timing are at least the following</w:t>
      </w:r>
      <w:r w:rsidRPr="00916810">
        <w:rPr>
          <w:lang w:val="en-CA" w:eastAsia="zh-CN"/>
        </w:rPr>
        <w:t>:</w:t>
      </w:r>
    </w:p>
    <w:p w14:paraId="225F5DE3" w14:textId="77777777" w:rsidR="0044002D" w:rsidRDefault="0044002D" w:rsidP="0044002D">
      <w:pPr>
        <w:pStyle w:val="ListParagraph"/>
        <w:numPr>
          <w:ilvl w:val="1"/>
          <w:numId w:val="9"/>
        </w:numPr>
        <w:rPr>
          <w:lang w:val="en-CA" w:eastAsia="zh-CN"/>
        </w:rPr>
      </w:pPr>
      <w:r>
        <w:rPr>
          <w:lang w:val="en-CA" w:eastAsia="zh-CN"/>
        </w:rPr>
        <w:t xml:space="preserve">TRP TX timing error for UE-based positioning integrity mode for DL-TDOA </w:t>
      </w:r>
      <w:r w:rsidRPr="00592BBD">
        <w:rPr>
          <w:strike/>
          <w:color w:val="FF0000"/>
          <w:lang w:val="en-CA" w:eastAsia="zh-CN"/>
        </w:rPr>
        <w:t>and Multi-RTT</w:t>
      </w:r>
    </w:p>
    <w:p w14:paraId="3FA19506" w14:textId="77777777" w:rsidR="0044002D" w:rsidRPr="0039153F" w:rsidRDefault="0044002D" w:rsidP="0044002D">
      <w:pPr>
        <w:pStyle w:val="ListParagraph"/>
        <w:numPr>
          <w:ilvl w:val="1"/>
          <w:numId w:val="9"/>
        </w:numPr>
        <w:rPr>
          <w:lang w:val="en-CA" w:eastAsia="zh-CN"/>
        </w:rPr>
      </w:pPr>
      <w:r>
        <w:rPr>
          <w:lang w:val="en-CA" w:eastAsia="zh-CN"/>
        </w:rPr>
        <w:t>TRP RX timing error for LMF-based positioning integrity mode for UL-TDOA and Multi-RTT</w:t>
      </w:r>
    </w:p>
    <w:p w14:paraId="34DECC90" w14:textId="77777777" w:rsidR="0044002D" w:rsidRDefault="0044002D" w:rsidP="0044002D">
      <w:pPr>
        <w:pStyle w:val="ListParagraph"/>
        <w:numPr>
          <w:ilvl w:val="1"/>
          <w:numId w:val="9"/>
        </w:numPr>
        <w:rPr>
          <w:lang w:val="en-CA" w:eastAsia="zh-CN"/>
        </w:rPr>
      </w:pPr>
      <w:r>
        <w:rPr>
          <w:lang w:val="en-CA" w:eastAsia="zh-CN"/>
        </w:rPr>
        <w:t>UE TX timing error for LMF-based positioning integrity mode for UL-TDOA and Multi-RTT</w:t>
      </w:r>
    </w:p>
    <w:p w14:paraId="625A91CB" w14:textId="77777777" w:rsidR="0044002D" w:rsidRPr="0080065E" w:rsidRDefault="0044002D" w:rsidP="0044002D">
      <w:pPr>
        <w:pStyle w:val="ListParagraph"/>
        <w:numPr>
          <w:ilvl w:val="1"/>
          <w:numId w:val="9"/>
        </w:numPr>
        <w:rPr>
          <w:lang w:val="en-CA" w:eastAsia="zh-CN"/>
        </w:rPr>
      </w:pPr>
      <w:r>
        <w:rPr>
          <w:lang w:val="en-CA" w:eastAsia="zh-CN"/>
        </w:rPr>
        <w:t>UE RX timing error for LMF-based positioning integrity mode for DL-TDOA and Multi-RTT</w:t>
      </w:r>
    </w:p>
    <w:p w14:paraId="4797FEA6" w14:textId="77777777" w:rsidR="0044002D" w:rsidRDefault="0044002D" w:rsidP="0044002D">
      <w:pPr>
        <w:pStyle w:val="ListParagraph"/>
        <w:numPr>
          <w:ilvl w:val="0"/>
          <w:numId w:val="9"/>
        </w:numPr>
        <w:rPr>
          <w:lang w:val="en-CA" w:eastAsia="zh-CN"/>
        </w:rPr>
      </w:pPr>
      <w:proofErr w:type="gramStart"/>
      <w:r w:rsidRPr="00916810">
        <w:rPr>
          <w:lang w:val="en-CA" w:eastAsia="zh-CN"/>
        </w:rPr>
        <w:t>FFS :</w:t>
      </w:r>
      <w:proofErr w:type="gramEnd"/>
      <w:r w:rsidRPr="00916810">
        <w:rPr>
          <w:lang w:val="en-CA" w:eastAsia="zh-CN"/>
        </w:rPr>
        <w:t xml:space="preserve"> Model of the error source (e.g., distribution, mean and/or standard deviation for integrity </w:t>
      </w:r>
      <w:proofErr w:type="spellStart"/>
      <w:r w:rsidRPr="00916810">
        <w:rPr>
          <w:lang w:val="en-CA" w:eastAsia="zh-CN"/>
        </w:rPr>
        <w:t>overbounding</w:t>
      </w:r>
      <w:proofErr w:type="spellEnd"/>
      <w:r w:rsidRPr="00916810">
        <w:rPr>
          <w:lang w:val="en-CA" w:eastAsia="zh-CN"/>
        </w:rPr>
        <w:t xml:space="preserve"> model, range)</w:t>
      </w:r>
    </w:p>
    <w:p w14:paraId="2D110158" w14:textId="77777777" w:rsidR="0044002D" w:rsidRDefault="0044002D" w:rsidP="0044002D">
      <w:pPr>
        <w:pStyle w:val="ListParagraph"/>
        <w:numPr>
          <w:ilvl w:val="0"/>
          <w:numId w:val="9"/>
        </w:numPr>
        <w:rPr>
          <w:lang w:val="en-CA" w:eastAsia="zh-CN"/>
        </w:rPr>
      </w:pPr>
      <w:proofErr w:type="gramStart"/>
      <w:r w:rsidRPr="0082426E">
        <w:rPr>
          <w:lang w:val="en-CA" w:eastAsia="zh-CN"/>
        </w:rPr>
        <w:t>FFS :</w:t>
      </w:r>
      <w:proofErr w:type="gramEnd"/>
      <w:r w:rsidRPr="0082426E">
        <w:rPr>
          <w:lang w:val="en-CA" w:eastAsia="zh-CN"/>
        </w:rPr>
        <w:t xml:space="preserve"> </w:t>
      </w:r>
      <w:r>
        <w:rPr>
          <w:lang w:val="en-CA" w:eastAsia="zh-CN"/>
        </w:rPr>
        <w:t xml:space="preserve">whether </w:t>
      </w:r>
      <w:proofErr w:type="spellStart"/>
      <w:r w:rsidRPr="0082426E">
        <w:rPr>
          <w:lang w:val="en-CA" w:eastAsia="zh-CN"/>
        </w:rPr>
        <w:t>TxRx</w:t>
      </w:r>
      <w:proofErr w:type="spellEnd"/>
      <w:r w:rsidRPr="0082426E">
        <w:rPr>
          <w:lang w:val="en-CA" w:eastAsia="zh-CN"/>
        </w:rPr>
        <w:t xml:space="preserve"> timing error</w:t>
      </w:r>
      <w:r>
        <w:rPr>
          <w:lang w:val="en-CA" w:eastAsia="zh-CN"/>
        </w:rPr>
        <w:t xml:space="preserve"> is an error source</w:t>
      </w:r>
    </w:p>
    <w:p w14:paraId="006D5B0C" w14:textId="77777777" w:rsidR="0044002D" w:rsidRPr="009716B3" w:rsidRDefault="0044002D" w:rsidP="0044002D">
      <w:pPr>
        <w:pStyle w:val="ListParagraph"/>
        <w:numPr>
          <w:ilvl w:val="0"/>
          <w:numId w:val="9"/>
        </w:numPr>
        <w:rPr>
          <w:lang w:val="en-CA" w:eastAsia="zh-CN"/>
        </w:rPr>
      </w:pPr>
      <w:proofErr w:type="gramStart"/>
      <w:r w:rsidRPr="009716B3">
        <w:rPr>
          <w:lang w:val="en-CA" w:eastAsia="zh-CN"/>
        </w:rPr>
        <w:t>Note :</w:t>
      </w:r>
      <w:proofErr w:type="gramEnd"/>
      <w:r w:rsidRPr="009716B3">
        <w:rPr>
          <w:lang w:val="en-CA" w:eastAsia="zh-CN"/>
        </w:rPr>
        <w:t xml:space="preserve"> Definitions of “UE-based positioning integrity mode” and “LMF-based positioning integrity mode” can be found in Table 9.4.1.1.1 in TR 38.857</w:t>
      </w:r>
    </w:p>
    <w:p w14:paraId="7E917559" w14:textId="77777777" w:rsidR="00575BF4" w:rsidRDefault="00575BF4" w:rsidP="00575BF4">
      <w:pPr>
        <w:spacing w:before="240" w:after="0"/>
        <w:rPr>
          <w:lang w:val="en-CA" w:eastAsia="zh-CN"/>
        </w:rPr>
      </w:pPr>
      <w:r w:rsidRPr="004D46CF">
        <w:rPr>
          <w:highlight w:val="yellow"/>
          <w:lang w:val="en-CA" w:eastAsia="zh-CN"/>
        </w:rPr>
        <w:t xml:space="preserve">FL Proposal </w:t>
      </w:r>
      <w:r>
        <w:rPr>
          <w:highlight w:val="yellow"/>
          <w:lang w:val="en-CA" w:eastAsia="zh-CN"/>
        </w:rPr>
        <w:t>7</w:t>
      </w:r>
      <w:r w:rsidRPr="004D46CF">
        <w:rPr>
          <w:highlight w:val="yellow"/>
          <w:lang w:val="en-CA" w:eastAsia="zh-CN"/>
        </w:rPr>
        <w:t>-1</w:t>
      </w:r>
    </w:p>
    <w:p w14:paraId="2D4FDAE8" w14:textId="77777777" w:rsidR="00575BF4" w:rsidRDefault="00575BF4" w:rsidP="00575BF4">
      <w:pPr>
        <w:pStyle w:val="ListParagraph"/>
        <w:numPr>
          <w:ilvl w:val="0"/>
          <w:numId w:val="9"/>
        </w:numPr>
        <w:rPr>
          <w:lang w:val="en-CA" w:eastAsia="zh-CN"/>
        </w:rPr>
      </w:pPr>
      <w:r>
        <w:rPr>
          <w:lang w:val="en-CA" w:eastAsia="zh-CN"/>
        </w:rPr>
        <w:t>Further study whether multipath/NLOS channel is an independent error source</w:t>
      </w:r>
    </w:p>
    <w:p w14:paraId="3249F64A" w14:textId="77777777" w:rsidR="00027C8C" w:rsidRPr="0016101E" w:rsidRDefault="00027C8C" w:rsidP="0016101E">
      <w:pPr>
        <w:jc w:val="left"/>
        <w:rPr>
          <w:lang w:val="en-CA" w:eastAsia="zh-CN"/>
        </w:rPr>
      </w:pPr>
    </w:p>
    <w:p w14:paraId="7B1F2CEB" w14:textId="1CA0BCC2" w:rsidR="009C12D7" w:rsidRDefault="008158ED">
      <w:pPr>
        <w:pStyle w:val="Heading1"/>
        <w:rPr>
          <w:lang w:val="en-CA"/>
        </w:rPr>
      </w:pPr>
      <w:r w:rsidRPr="0080065E">
        <w:rPr>
          <w:lang w:val="en-CA"/>
        </w:rPr>
        <w:t>Issues for discussion</w:t>
      </w:r>
    </w:p>
    <w:p w14:paraId="493FA34A" w14:textId="354EB57F" w:rsidR="00F530DE" w:rsidRDefault="00F530DE" w:rsidP="00F530DE">
      <w:pPr>
        <w:pStyle w:val="Heading2"/>
        <w:rPr>
          <w:lang w:val="en-CA"/>
        </w:rPr>
      </w:pPr>
      <w:r>
        <w:rPr>
          <w:lang w:val="en-CA"/>
        </w:rPr>
        <w:t>Organization</w:t>
      </w:r>
      <w:r w:rsidR="00B9311F">
        <w:rPr>
          <w:lang w:val="en-CA"/>
        </w:rPr>
        <w:t xml:space="preserve">, </w:t>
      </w:r>
      <w:r w:rsidR="000C3890">
        <w:rPr>
          <w:lang w:val="en-CA"/>
        </w:rPr>
        <w:t>schedule</w:t>
      </w:r>
      <w:r w:rsidR="00073A47">
        <w:rPr>
          <w:lang w:val="en-CA"/>
        </w:rPr>
        <w:t>d topics</w:t>
      </w:r>
      <w:r w:rsidR="00B9311F">
        <w:rPr>
          <w:lang w:val="en-CA"/>
        </w:rPr>
        <w:t xml:space="preserve"> and </w:t>
      </w:r>
      <w:r w:rsidR="00CB2232">
        <w:rPr>
          <w:lang w:val="en-CA"/>
        </w:rPr>
        <w:t>materials</w:t>
      </w:r>
      <w:r w:rsidR="00073A47">
        <w:rPr>
          <w:lang w:val="en-CA"/>
        </w:rPr>
        <w:t xml:space="preserve"> for discussion</w:t>
      </w:r>
    </w:p>
    <w:p w14:paraId="520906DE" w14:textId="7436CB4F" w:rsidR="00705047" w:rsidRDefault="00705047" w:rsidP="00705047">
      <w:pPr>
        <w:rPr>
          <w:highlight w:val="yellow"/>
          <w:lang w:val="en-GB" w:eastAsia="zh-CN"/>
        </w:rPr>
      </w:pPr>
      <w:r>
        <w:rPr>
          <w:lang w:val="en-GB" w:eastAsia="zh-CN"/>
        </w:rPr>
        <w:t>The planning for future meetings is shown below.</w:t>
      </w:r>
    </w:p>
    <w:p w14:paraId="331277F0" w14:textId="1B39053A" w:rsidR="00334812" w:rsidRDefault="00334812" w:rsidP="00E20C90">
      <w:pPr>
        <w:pStyle w:val="Caption"/>
        <w:keepNext/>
        <w:jc w:val="center"/>
      </w:pPr>
      <w:r>
        <w:t xml:space="preserve">Table </w:t>
      </w:r>
      <w:fldSimple w:instr=" SEQ Table \* ARABIC ">
        <w:r>
          <w:rPr>
            <w:noProof/>
          </w:rPr>
          <w:t>1</w:t>
        </w:r>
      </w:fldSimple>
      <w:r>
        <w:t xml:space="preserve"> Tentative schedule</w:t>
      </w:r>
    </w:p>
    <w:tbl>
      <w:tblPr>
        <w:tblStyle w:val="TableGrid"/>
        <w:tblW w:w="0" w:type="auto"/>
        <w:tblLook w:val="04A0" w:firstRow="1" w:lastRow="0" w:firstColumn="1" w:lastColumn="0" w:noHBand="0" w:noVBand="1"/>
      </w:tblPr>
      <w:tblGrid>
        <w:gridCol w:w="2335"/>
        <w:gridCol w:w="7015"/>
      </w:tblGrid>
      <w:tr w:rsidR="00705047" w14:paraId="66D5480E" w14:textId="77777777" w:rsidTr="00BF14B1">
        <w:tc>
          <w:tcPr>
            <w:tcW w:w="2335" w:type="dxa"/>
            <w:shd w:val="clear" w:color="auto" w:fill="FFE599" w:themeFill="accent4" w:themeFillTint="66"/>
          </w:tcPr>
          <w:p w14:paraId="3F59576D" w14:textId="44F32B0D" w:rsidR="00705047" w:rsidRPr="001B2736" w:rsidRDefault="00EA5071" w:rsidP="00202857">
            <w:pPr>
              <w:rPr>
                <w:b/>
                <w:bCs/>
                <w:lang w:val="en-GB" w:eastAsia="zh-CN"/>
              </w:rPr>
            </w:pPr>
            <w:r w:rsidRPr="001B2736">
              <w:rPr>
                <w:b/>
                <w:bCs/>
                <w:lang w:val="en-GB" w:eastAsia="zh-CN"/>
              </w:rPr>
              <w:t>Meeting #</w:t>
            </w:r>
          </w:p>
        </w:tc>
        <w:tc>
          <w:tcPr>
            <w:tcW w:w="7015" w:type="dxa"/>
            <w:shd w:val="clear" w:color="auto" w:fill="FFE599" w:themeFill="accent4" w:themeFillTint="66"/>
          </w:tcPr>
          <w:p w14:paraId="617BD633" w14:textId="6F7C87A9" w:rsidR="00705047" w:rsidRPr="001B2736" w:rsidRDefault="00EA5071" w:rsidP="00202857">
            <w:pPr>
              <w:rPr>
                <w:b/>
                <w:bCs/>
                <w:lang w:val="en-GB" w:eastAsia="zh-CN"/>
              </w:rPr>
            </w:pPr>
            <w:r w:rsidRPr="001B2736">
              <w:rPr>
                <w:b/>
                <w:bCs/>
                <w:lang w:val="en-GB" w:eastAsia="zh-CN"/>
              </w:rPr>
              <w:t>Main discussion points</w:t>
            </w:r>
          </w:p>
        </w:tc>
      </w:tr>
      <w:tr w:rsidR="00705047" w14:paraId="2D4EA56F" w14:textId="77777777" w:rsidTr="00202857">
        <w:tc>
          <w:tcPr>
            <w:tcW w:w="2335" w:type="dxa"/>
          </w:tcPr>
          <w:p w14:paraId="1F3A1FA6" w14:textId="77777777" w:rsidR="00705047" w:rsidRPr="001B2736" w:rsidRDefault="00705047" w:rsidP="00202857">
            <w:pPr>
              <w:rPr>
                <w:b/>
                <w:bCs/>
                <w:lang w:val="en-GB" w:eastAsia="zh-CN"/>
              </w:rPr>
            </w:pPr>
            <w:r w:rsidRPr="001B2736">
              <w:rPr>
                <w:b/>
                <w:bCs/>
                <w:lang w:val="en-GB" w:eastAsia="zh-CN"/>
              </w:rPr>
              <w:lastRenderedPageBreak/>
              <w:t>RAN1#110</w:t>
            </w:r>
          </w:p>
        </w:tc>
        <w:tc>
          <w:tcPr>
            <w:tcW w:w="7015" w:type="dxa"/>
          </w:tcPr>
          <w:p w14:paraId="13DCDFA0" w14:textId="0D7EA9C5" w:rsidR="00705047" w:rsidRPr="009812D6" w:rsidRDefault="00705047" w:rsidP="003B4753">
            <w:pPr>
              <w:pStyle w:val="ListParagraph"/>
              <w:numPr>
                <w:ilvl w:val="0"/>
                <w:numId w:val="28"/>
              </w:numPr>
              <w:ind w:left="246" w:hanging="270"/>
              <w:rPr>
                <w:lang w:val="en-GB" w:eastAsia="zh-CN"/>
              </w:rPr>
            </w:pPr>
            <w:r w:rsidRPr="009812D6">
              <w:rPr>
                <w:lang w:val="en-GB" w:eastAsia="zh-CN"/>
              </w:rPr>
              <w:t>Agree on error sources</w:t>
            </w:r>
            <w:r>
              <w:rPr>
                <w:lang w:val="en-GB" w:eastAsia="zh-CN"/>
              </w:rPr>
              <w:t xml:space="preserve"> and </w:t>
            </w:r>
            <w:r w:rsidR="007C089D">
              <w:rPr>
                <w:lang w:val="en-GB" w:eastAsia="zh-CN"/>
              </w:rPr>
              <w:t xml:space="preserve">corresponding </w:t>
            </w:r>
            <w:r>
              <w:rPr>
                <w:lang w:val="en-GB" w:eastAsia="zh-CN"/>
              </w:rPr>
              <w:t>mapping to positioning methods</w:t>
            </w:r>
          </w:p>
          <w:p w14:paraId="1B7BB912" w14:textId="2E02118B" w:rsidR="00705047" w:rsidRDefault="00705047" w:rsidP="003B4753">
            <w:pPr>
              <w:pStyle w:val="ListParagraph"/>
              <w:numPr>
                <w:ilvl w:val="0"/>
                <w:numId w:val="28"/>
              </w:numPr>
              <w:ind w:left="246" w:hanging="270"/>
              <w:rPr>
                <w:lang w:val="en-GB" w:eastAsia="zh-CN"/>
              </w:rPr>
            </w:pPr>
            <w:r w:rsidRPr="009812D6">
              <w:rPr>
                <w:lang w:val="en-GB" w:eastAsia="zh-CN"/>
              </w:rPr>
              <w:t xml:space="preserve">Identify error sources that require </w:t>
            </w:r>
            <w:r w:rsidR="00C44FF1">
              <w:rPr>
                <w:lang w:val="en-GB" w:eastAsia="zh-CN"/>
              </w:rPr>
              <w:t>further studies</w:t>
            </w:r>
          </w:p>
          <w:p w14:paraId="7477A700" w14:textId="21F5F7FF" w:rsidR="00705047" w:rsidRPr="009812D6" w:rsidRDefault="00705047" w:rsidP="003B4753">
            <w:pPr>
              <w:pStyle w:val="ListParagraph"/>
              <w:numPr>
                <w:ilvl w:val="0"/>
                <w:numId w:val="28"/>
              </w:numPr>
              <w:ind w:left="246" w:hanging="270"/>
              <w:rPr>
                <w:lang w:val="en-GB" w:eastAsia="zh-CN"/>
              </w:rPr>
            </w:pPr>
            <w:r>
              <w:rPr>
                <w:lang w:val="en-GB" w:eastAsia="zh-CN"/>
              </w:rPr>
              <w:t xml:space="preserve">Discuss details of error sources </w:t>
            </w:r>
            <w:r w:rsidR="00714047">
              <w:rPr>
                <w:lang w:val="en-GB" w:eastAsia="zh-CN"/>
              </w:rPr>
              <w:t xml:space="preserve">(e.g., distribution, </w:t>
            </w:r>
            <w:r>
              <w:rPr>
                <w:lang w:val="en-GB" w:eastAsia="zh-CN"/>
              </w:rPr>
              <w:t xml:space="preserve">whether paired </w:t>
            </w:r>
            <w:proofErr w:type="spellStart"/>
            <w:r>
              <w:rPr>
                <w:lang w:val="en-GB" w:eastAsia="zh-CN"/>
              </w:rPr>
              <w:t>overbounding</w:t>
            </w:r>
            <w:proofErr w:type="spellEnd"/>
            <w:r>
              <w:rPr>
                <w:lang w:val="en-GB" w:eastAsia="zh-CN"/>
              </w:rPr>
              <w:t xml:space="preserve"> is applicable</w:t>
            </w:r>
            <w:r w:rsidR="00714047">
              <w:rPr>
                <w:lang w:val="en-GB" w:eastAsia="zh-CN"/>
              </w:rPr>
              <w:t>)</w:t>
            </w:r>
          </w:p>
        </w:tc>
      </w:tr>
      <w:tr w:rsidR="00705047" w14:paraId="2D27D925" w14:textId="77777777" w:rsidTr="00202857">
        <w:tc>
          <w:tcPr>
            <w:tcW w:w="2335" w:type="dxa"/>
          </w:tcPr>
          <w:p w14:paraId="3D2D65AC" w14:textId="77777777" w:rsidR="00705047" w:rsidRPr="001B2736" w:rsidRDefault="00705047" w:rsidP="00202857">
            <w:pPr>
              <w:rPr>
                <w:b/>
                <w:bCs/>
                <w:lang w:val="en-GB" w:eastAsia="zh-CN"/>
              </w:rPr>
            </w:pPr>
            <w:r w:rsidRPr="001B2736">
              <w:rPr>
                <w:b/>
                <w:bCs/>
                <w:lang w:val="en-GB" w:eastAsia="zh-CN"/>
              </w:rPr>
              <w:t>RAN1#110b-e</w:t>
            </w:r>
          </w:p>
        </w:tc>
        <w:tc>
          <w:tcPr>
            <w:tcW w:w="7015" w:type="dxa"/>
          </w:tcPr>
          <w:p w14:paraId="18EBE7C9" w14:textId="29E1DEF4" w:rsidR="00705047" w:rsidRPr="00756214" w:rsidRDefault="00705047" w:rsidP="003B4753">
            <w:pPr>
              <w:pStyle w:val="ListParagraph"/>
              <w:numPr>
                <w:ilvl w:val="0"/>
                <w:numId w:val="42"/>
              </w:numPr>
              <w:ind w:left="246" w:hanging="270"/>
              <w:rPr>
                <w:lang w:val="en-GB" w:eastAsia="zh-CN"/>
              </w:rPr>
            </w:pPr>
            <w:r>
              <w:rPr>
                <w:lang w:val="en-GB" w:eastAsia="zh-CN"/>
              </w:rPr>
              <w:t xml:space="preserve">Agree on </w:t>
            </w:r>
            <w:r w:rsidR="00191F6E">
              <w:rPr>
                <w:lang w:val="en-GB" w:eastAsia="zh-CN"/>
              </w:rPr>
              <w:t>the details</w:t>
            </w:r>
            <w:r>
              <w:rPr>
                <w:lang w:val="en-GB" w:eastAsia="zh-CN"/>
              </w:rPr>
              <w:t xml:space="preserve"> of error sources</w:t>
            </w:r>
            <w:r w:rsidR="00635821">
              <w:rPr>
                <w:lang w:val="en-GB" w:eastAsia="zh-CN"/>
              </w:rPr>
              <w:t xml:space="preserve"> (e.g.,</w:t>
            </w:r>
            <w:r>
              <w:rPr>
                <w:lang w:val="en-GB" w:eastAsia="zh-CN"/>
              </w:rPr>
              <w:t xml:space="preserve"> mean/range/standard deviation</w:t>
            </w:r>
            <w:r w:rsidR="00635821">
              <w:rPr>
                <w:lang w:val="en-GB" w:eastAsia="zh-CN"/>
              </w:rPr>
              <w:t>, distribution</w:t>
            </w:r>
            <w:r w:rsidR="007D092C">
              <w:rPr>
                <w:lang w:val="en-GB" w:eastAsia="zh-CN"/>
              </w:rPr>
              <w:t xml:space="preserve">, applicability of paired </w:t>
            </w:r>
            <w:proofErr w:type="spellStart"/>
            <w:r w:rsidR="007D092C">
              <w:rPr>
                <w:lang w:val="en-GB" w:eastAsia="zh-CN"/>
              </w:rPr>
              <w:t>overbounding</w:t>
            </w:r>
            <w:proofErr w:type="spellEnd"/>
            <w:r w:rsidR="00635821">
              <w:rPr>
                <w:lang w:val="en-GB" w:eastAsia="zh-CN"/>
              </w:rPr>
              <w:t>)</w:t>
            </w:r>
          </w:p>
        </w:tc>
      </w:tr>
      <w:tr w:rsidR="00705047" w14:paraId="60404B5B" w14:textId="77777777" w:rsidTr="00202857">
        <w:tc>
          <w:tcPr>
            <w:tcW w:w="2335" w:type="dxa"/>
          </w:tcPr>
          <w:p w14:paraId="6CC23316" w14:textId="77777777" w:rsidR="00705047" w:rsidRPr="001B2736" w:rsidRDefault="00705047" w:rsidP="00202857">
            <w:pPr>
              <w:rPr>
                <w:b/>
                <w:bCs/>
                <w:lang w:val="en-GB" w:eastAsia="zh-CN"/>
              </w:rPr>
            </w:pPr>
            <w:r w:rsidRPr="001B2736">
              <w:rPr>
                <w:b/>
                <w:bCs/>
                <w:lang w:val="en-GB" w:eastAsia="zh-CN"/>
              </w:rPr>
              <w:t>RAN1#111</w:t>
            </w:r>
          </w:p>
        </w:tc>
        <w:tc>
          <w:tcPr>
            <w:tcW w:w="7015" w:type="dxa"/>
          </w:tcPr>
          <w:p w14:paraId="28ABC20E" w14:textId="4CC3D359" w:rsidR="00705047" w:rsidRPr="00756214" w:rsidRDefault="00705047" w:rsidP="00835F71">
            <w:pPr>
              <w:pStyle w:val="ListParagraph"/>
              <w:numPr>
                <w:ilvl w:val="0"/>
                <w:numId w:val="42"/>
              </w:numPr>
              <w:ind w:left="246" w:hanging="270"/>
              <w:rPr>
                <w:lang w:val="en-GB" w:eastAsia="zh-CN"/>
              </w:rPr>
            </w:pPr>
            <w:r>
              <w:rPr>
                <w:lang w:val="en-GB" w:eastAsia="zh-CN"/>
              </w:rPr>
              <w:t>Agree on the remaining</w:t>
            </w:r>
            <w:r w:rsidR="00713B7C">
              <w:rPr>
                <w:lang w:val="en-GB" w:eastAsia="zh-CN"/>
              </w:rPr>
              <w:t xml:space="preserve"> details of </w:t>
            </w:r>
            <w:r>
              <w:rPr>
                <w:lang w:val="en-GB" w:eastAsia="zh-CN"/>
              </w:rPr>
              <w:t>error sources</w:t>
            </w:r>
          </w:p>
        </w:tc>
      </w:tr>
    </w:tbl>
    <w:p w14:paraId="1D97CBB6" w14:textId="33E1D3C0" w:rsidR="00705047" w:rsidRDefault="00705047" w:rsidP="00705047">
      <w:pPr>
        <w:spacing w:before="240"/>
        <w:rPr>
          <w:lang w:val="en-CA" w:eastAsia="zh-CN"/>
        </w:rPr>
      </w:pPr>
      <w:r w:rsidRPr="0080065E">
        <w:rPr>
          <w:lang w:val="en-CA" w:eastAsia="zh-CN"/>
        </w:rPr>
        <w:t xml:space="preserve">The proposals related to potential error sources from the contributions [1]-[17] are summarized </w:t>
      </w:r>
      <w:r>
        <w:rPr>
          <w:lang w:val="en-CA" w:eastAsia="zh-CN"/>
        </w:rPr>
        <w:t xml:space="preserve">in Section </w:t>
      </w:r>
      <w:r w:rsidR="00630B4E">
        <w:rPr>
          <w:lang w:val="en-CA" w:eastAsia="zh-CN"/>
        </w:rPr>
        <w:t>4</w:t>
      </w:r>
      <w:r w:rsidRPr="0080065E">
        <w:rPr>
          <w:lang w:val="en-CA" w:eastAsia="zh-CN"/>
        </w:rPr>
        <w:t>.</w:t>
      </w:r>
      <w:r>
        <w:rPr>
          <w:lang w:val="en-CA" w:eastAsia="zh-CN"/>
        </w:rPr>
        <w:t xml:space="preserve"> In addition, tables summarizing potential error sources for each positioning method can be found in [1, 3, 6, 7, 10, 11]. In [1], potential specification impacts have been identified for UE-based and LMF-based </w:t>
      </w:r>
      <w:r w:rsidR="00BE39A6">
        <w:rPr>
          <w:lang w:val="en-CA" w:eastAsia="zh-CN"/>
        </w:rPr>
        <w:t xml:space="preserve">positioning </w:t>
      </w:r>
      <w:r>
        <w:rPr>
          <w:lang w:val="en-CA" w:eastAsia="zh-CN"/>
        </w:rPr>
        <w:t xml:space="preserve">integrity </w:t>
      </w:r>
      <w:r w:rsidR="00BE39A6">
        <w:rPr>
          <w:lang w:val="en-CA" w:eastAsia="zh-CN"/>
        </w:rPr>
        <w:t>mode</w:t>
      </w:r>
      <w:r>
        <w:rPr>
          <w:lang w:val="en-CA" w:eastAsia="zh-CN"/>
        </w:rPr>
        <w:t>. In general, proposals focus on error sources in the following categories</w:t>
      </w:r>
    </w:p>
    <w:p w14:paraId="636EBCF0" w14:textId="0CAADB64" w:rsidR="00705047" w:rsidRDefault="00705047" w:rsidP="006368BD">
      <w:pPr>
        <w:pStyle w:val="ListParagraph"/>
        <w:numPr>
          <w:ilvl w:val="0"/>
          <w:numId w:val="29"/>
        </w:numPr>
        <w:rPr>
          <w:lang w:val="en-CA" w:eastAsia="zh-CN"/>
        </w:rPr>
      </w:pPr>
      <w:r>
        <w:rPr>
          <w:lang w:val="en-CA" w:eastAsia="zh-CN"/>
        </w:rPr>
        <w:t>Error sources related to assistance data</w:t>
      </w:r>
    </w:p>
    <w:p w14:paraId="11AF518A" w14:textId="059021DC" w:rsidR="00663369" w:rsidRDefault="005B407A" w:rsidP="00663369">
      <w:pPr>
        <w:pStyle w:val="ListParagraph"/>
        <w:numPr>
          <w:ilvl w:val="1"/>
          <w:numId w:val="29"/>
        </w:numPr>
        <w:rPr>
          <w:lang w:val="en-CA" w:eastAsia="zh-CN"/>
        </w:rPr>
      </w:pPr>
      <w:r>
        <w:rPr>
          <w:lang w:val="en-CA" w:eastAsia="zh-CN"/>
        </w:rPr>
        <w:t xml:space="preserve">Proposals in </w:t>
      </w:r>
      <w:r w:rsidR="00645710">
        <w:rPr>
          <w:lang w:val="en-CA" w:eastAsia="zh-CN"/>
        </w:rPr>
        <w:t xml:space="preserve">Section </w:t>
      </w:r>
      <w:r w:rsidR="00663369">
        <w:rPr>
          <w:lang w:val="en-CA" w:eastAsia="zh-CN"/>
        </w:rPr>
        <w:t>4.1</w:t>
      </w:r>
      <w:r w:rsidR="0056268E">
        <w:rPr>
          <w:lang w:val="en-CA" w:eastAsia="zh-CN"/>
        </w:rPr>
        <w:t xml:space="preserve"> (errors in assistance data)</w:t>
      </w:r>
      <w:r w:rsidR="00663369">
        <w:rPr>
          <w:lang w:val="en-CA" w:eastAsia="zh-CN"/>
        </w:rPr>
        <w:t xml:space="preserve">, </w:t>
      </w:r>
      <w:r w:rsidR="00645710">
        <w:rPr>
          <w:lang w:val="en-CA" w:eastAsia="zh-CN"/>
        </w:rPr>
        <w:t xml:space="preserve">Section </w:t>
      </w:r>
      <w:r w:rsidR="00663369">
        <w:rPr>
          <w:lang w:val="en-CA" w:eastAsia="zh-CN"/>
        </w:rPr>
        <w:t>4.2</w:t>
      </w:r>
      <w:r w:rsidR="009A09FF">
        <w:rPr>
          <w:lang w:val="en-CA" w:eastAsia="zh-CN"/>
        </w:rPr>
        <w:t xml:space="preserve"> (misconfiguration)</w:t>
      </w:r>
    </w:p>
    <w:p w14:paraId="2A532964" w14:textId="7F10DEF4" w:rsidR="00705047" w:rsidRDefault="00705047" w:rsidP="00705047">
      <w:pPr>
        <w:pStyle w:val="ListParagraph"/>
        <w:numPr>
          <w:ilvl w:val="0"/>
          <w:numId w:val="29"/>
        </w:numPr>
        <w:rPr>
          <w:lang w:val="en-CA" w:eastAsia="zh-CN"/>
        </w:rPr>
      </w:pPr>
      <w:r>
        <w:rPr>
          <w:lang w:val="en-CA" w:eastAsia="zh-CN"/>
        </w:rPr>
        <w:t>UE/TRP timing error</w:t>
      </w:r>
    </w:p>
    <w:p w14:paraId="45462443" w14:textId="056FB570" w:rsidR="00663369" w:rsidRDefault="005B407A" w:rsidP="00663369">
      <w:pPr>
        <w:pStyle w:val="ListParagraph"/>
        <w:numPr>
          <w:ilvl w:val="1"/>
          <w:numId w:val="29"/>
        </w:numPr>
        <w:rPr>
          <w:lang w:val="en-CA" w:eastAsia="zh-CN"/>
        </w:rPr>
      </w:pPr>
      <w:r>
        <w:rPr>
          <w:lang w:val="en-CA" w:eastAsia="zh-CN"/>
        </w:rPr>
        <w:t xml:space="preserve">Proposals in </w:t>
      </w:r>
      <w:r w:rsidR="00645710">
        <w:rPr>
          <w:lang w:val="en-CA" w:eastAsia="zh-CN"/>
        </w:rPr>
        <w:t xml:space="preserve">Section </w:t>
      </w:r>
      <w:r w:rsidR="00DF41AD">
        <w:rPr>
          <w:lang w:val="en-CA" w:eastAsia="zh-CN"/>
        </w:rPr>
        <w:t>4.3</w:t>
      </w:r>
      <w:r w:rsidR="00544428">
        <w:rPr>
          <w:lang w:val="en-CA" w:eastAsia="zh-CN"/>
        </w:rPr>
        <w:t xml:space="preserve"> (TX/RX timing error)</w:t>
      </w:r>
    </w:p>
    <w:p w14:paraId="5367B1E0" w14:textId="4788C32C" w:rsidR="00705047" w:rsidRDefault="00705047" w:rsidP="00705047">
      <w:pPr>
        <w:pStyle w:val="ListParagraph"/>
        <w:numPr>
          <w:ilvl w:val="0"/>
          <w:numId w:val="29"/>
        </w:numPr>
        <w:rPr>
          <w:lang w:val="en-CA" w:eastAsia="zh-CN"/>
        </w:rPr>
      </w:pPr>
      <w:r>
        <w:rPr>
          <w:lang w:val="en-CA" w:eastAsia="zh-CN"/>
        </w:rPr>
        <w:t>Measurement error</w:t>
      </w:r>
    </w:p>
    <w:p w14:paraId="64B44872" w14:textId="7EDBB8DF" w:rsidR="00E54B77" w:rsidRDefault="00E54B77" w:rsidP="00E54B77">
      <w:pPr>
        <w:pStyle w:val="ListParagraph"/>
        <w:numPr>
          <w:ilvl w:val="1"/>
          <w:numId w:val="29"/>
        </w:numPr>
        <w:rPr>
          <w:lang w:val="en-CA" w:eastAsia="zh-CN"/>
        </w:rPr>
      </w:pPr>
      <w:r>
        <w:rPr>
          <w:lang w:val="en-CA" w:eastAsia="zh-CN"/>
        </w:rPr>
        <w:t xml:space="preserve">Proposals in </w:t>
      </w:r>
      <w:r w:rsidR="00645710">
        <w:rPr>
          <w:lang w:val="en-CA" w:eastAsia="zh-CN"/>
        </w:rPr>
        <w:t xml:space="preserve">Section </w:t>
      </w:r>
      <w:r>
        <w:rPr>
          <w:lang w:val="en-CA" w:eastAsia="zh-CN"/>
        </w:rPr>
        <w:t>4.4 (</w:t>
      </w:r>
      <w:proofErr w:type="spellStart"/>
      <w:r w:rsidR="00F916E8">
        <w:rPr>
          <w:lang w:val="en-CA" w:eastAsia="zh-CN"/>
        </w:rPr>
        <w:t>ToA</w:t>
      </w:r>
      <w:proofErr w:type="spellEnd"/>
      <w:r>
        <w:rPr>
          <w:lang w:val="en-CA" w:eastAsia="zh-CN"/>
        </w:rPr>
        <w:t xml:space="preserve">), </w:t>
      </w:r>
      <w:r w:rsidR="00645710">
        <w:rPr>
          <w:lang w:val="en-CA" w:eastAsia="zh-CN"/>
        </w:rPr>
        <w:t xml:space="preserve">Section </w:t>
      </w:r>
      <w:r>
        <w:rPr>
          <w:lang w:val="en-CA" w:eastAsia="zh-CN"/>
        </w:rPr>
        <w:t>4.5 (</w:t>
      </w:r>
      <w:proofErr w:type="spellStart"/>
      <w:r w:rsidR="00F916E8">
        <w:rPr>
          <w:lang w:val="en-CA" w:eastAsia="zh-CN"/>
        </w:rPr>
        <w:t>AoA</w:t>
      </w:r>
      <w:proofErr w:type="spellEnd"/>
      <w:r>
        <w:rPr>
          <w:lang w:val="en-CA" w:eastAsia="zh-CN"/>
        </w:rPr>
        <w:t xml:space="preserve">), </w:t>
      </w:r>
      <w:r w:rsidR="00645710">
        <w:rPr>
          <w:lang w:val="en-CA" w:eastAsia="zh-CN"/>
        </w:rPr>
        <w:t xml:space="preserve">Section </w:t>
      </w:r>
      <w:r>
        <w:rPr>
          <w:lang w:val="en-CA" w:eastAsia="zh-CN"/>
        </w:rPr>
        <w:t>4.6 (RSRP/RSRPP)</w:t>
      </w:r>
    </w:p>
    <w:p w14:paraId="5D7615D9" w14:textId="02D809F9" w:rsidR="00705047" w:rsidRPr="00926410" w:rsidRDefault="00705047" w:rsidP="006368BD">
      <w:pPr>
        <w:pStyle w:val="ListParagraph"/>
        <w:numPr>
          <w:ilvl w:val="0"/>
          <w:numId w:val="29"/>
        </w:numPr>
        <w:rPr>
          <w:rFonts w:eastAsiaTheme="minorEastAsia"/>
          <w:szCs w:val="22"/>
          <w:lang w:val="en-CA"/>
        </w:rPr>
      </w:pPr>
      <w:r w:rsidRPr="006368BD">
        <w:rPr>
          <w:lang w:val="en-CA" w:eastAsia="zh-CN"/>
        </w:rPr>
        <w:t>Channel error</w:t>
      </w:r>
    </w:p>
    <w:p w14:paraId="35033AD9" w14:textId="61C79279" w:rsidR="00926410" w:rsidRPr="00E20C90" w:rsidRDefault="00926410" w:rsidP="00926410">
      <w:pPr>
        <w:pStyle w:val="ListParagraph"/>
        <w:numPr>
          <w:ilvl w:val="1"/>
          <w:numId w:val="29"/>
        </w:numPr>
        <w:rPr>
          <w:rFonts w:eastAsiaTheme="minorEastAsia"/>
          <w:szCs w:val="22"/>
          <w:lang w:val="en-CA"/>
        </w:rPr>
      </w:pPr>
      <w:r>
        <w:rPr>
          <w:lang w:val="en-CA" w:eastAsia="zh-CN"/>
        </w:rPr>
        <w:t>Proposal in 4.7</w:t>
      </w:r>
      <w:r w:rsidR="00DC58FB">
        <w:rPr>
          <w:lang w:val="en-CA" w:eastAsia="zh-CN"/>
        </w:rPr>
        <w:t xml:space="preserve"> (multipath)</w:t>
      </w:r>
    </w:p>
    <w:p w14:paraId="404B1B9A" w14:textId="33311556" w:rsidR="00002000" w:rsidRDefault="00002000" w:rsidP="00002000">
      <w:pPr>
        <w:spacing w:before="240"/>
        <w:rPr>
          <w:lang w:val="en-CA"/>
        </w:rPr>
      </w:pPr>
      <w:r>
        <w:rPr>
          <w:lang w:val="en-CA"/>
        </w:rPr>
        <w:t xml:space="preserve">Definitions for “UE-based positioning integrity mode” and “LMF-based positioning integrity mode” are based on the definitions used in </w:t>
      </w:r>
      <w:r w:rsidRPr="00002000">
        <w:rPr>
          <w:lang w:val="en-CA"/>
        </w:rPr>
        <w:t>Table 9.4.1.1.1</w:t>
      </w:r>
      <w:r>
        <w:rPr>
          <w:lang w:val="en-CA"/>
        </w:rPr>
        <w:t xml:space="preserve"> in TR 38.857. The definitions are reproduced below </w:t>
      </w:r>
      <w:r w:rsidR="00D86181">
        <w:rPr>
          <w:lang w:val="en-CA"/>
        </w:rPr>
        <w:t>and used in the FL summary</w:t>
      </w:r>
      <w:r>
        <w:rPr>
          <w:lang w:val="en-CA"/>
        </w:rPr>
        <w:t>:</w:t>
      </w:r>
    </w:p>
    <w:p w14:paraId="612F8DB2" w14:textId="493E98D0" w:rsidR="00002000" w:rsidRDefault="00002000" w:rsidP="00002000">
      <w:pPr>
        <w:pStyle w:val="ListParagraph"/>
        <w:numPr>
          <w:ilvl w:val="0"/>
          <w:numId w:val="44"/>
        </w:numPr>
        <w:spacing w:before="240"/>
        <w:rPr>
          <w:lang w:val="en-CA"/>
        </w:rPr>
      </w:pPr>
      <w:r>
        <w:rPr>
          <w:lang w:val="en-CA"/>
        </w:rPr>
        <w:t xml:space="preserve">UE-based positioning integrity </w:t>
      </w:r>
      <w:proofErr w:type="gramStart"/>
      <w:r>
        <w:rPr>
          <w:lang w:val="en-CA"/>
        </w:rPr>
        <w:t>mode :</w:t>
      </w:r>
      <w:proofErr w:type="gramEnd"/>
      <w:r>
        <w:rPr>
          <w:lang w:val="en-CA"/>
        </w:rPr>
        <w:t xml:space="preserve"> </w:t>
      </w:r>
      <w:r w:rsidRPr="00002000">
        <w:rPr>
          <w:lang w:val="en-CA"/>
        </w:rPr>
        <w:t>Positioning integrity result is derived by the UE</w:t>
      </w:r>
    </w:p>
    <w:p w14:paraId="01794772" w14:textId="2F4794E2" w:rsidR="00002000" w:rsidRPr="00002000" w:rsidRDefault="00002000" w:rsidP="00E20C90">
      <w:pPr>
        <w:pStyle w:val="ListParagraph"/>
        <w:numPr>
          <w:ilvl w:val="0"/>
          <w:numId w:val="44"/>
        </w:numPr>
        <w:rPr>
          <w:lang w:val="en-CA"/>
        </w:rPr>
      </w:pPr>
      <w:r>
        <w:rPr>
          <w:lang w:val="en-CA"/>
        </w:rPr>
        <w:t xml:space="preserve">LMF-based positioning integrity </w:t>
      </w:r>
      <w:proofErr w:type="gramStart"/>
      <w:r>
        <w:rPr>
          <w:lang w:val="en-CA"/>
        </w:rPr>
        <w:t>mode :</w:t>
      </w:r>
      <w:proofErr w:type="gramEnd"/>
      <w:r>
        <w:rPr>
          <w:lang w:val="en-CA"/>
        </w:rPr>
        <w:t xml:space="preserve"> </w:t>
      </w:r>
      <w:r w:rsidR="00151098" w:rsidRPr="00151098">
        <w:rPr>
          <w:lang w:val="en-CA"/>
        </w:rPr>
        <w:t>Positioning integrity result is derived by the LMF</w:t>
      </w:r>
    </w:p>
    <w:p w14:paraId="7B1F2CEC" w14:textId="6771D55D" w:rsidR="009C12D7" w:rsidRDefault="008158ED">
      <w:pPr>
        <w:pStyle w:val="Heading2"/>
        <w:rPr>
          <w:lang w:val="en-CA"/>
        </w:rPr>
      </w:pPr>
      <w:r w:rsidRPr="0080065E">
        <w:rPr>
          <w:lang w:val="en-CA"/>
        </w:rPr>
        <w:t>[</w:t>
      </w:r>
      <w:r w:rsidR="00870219">
        <w:rPr>
          <w:lang w:val="en-CA"/>
        </w:rPr>
        <w:t>HIGH</w:t>
      </w:r>
      <w:r w:rsidRPr="0080065E">
        <w:rPr>
          <w:lang w:val="en-CA"/>
        </w:rPr>
        <w:t>] Issue #</w:t>
      </w:r>
      <w:proofErr w:type="gramStart"/>
      <w:r w:rsidRPr="0080065E">
        <w:rPr>
          <w:lang w:val="en-CA"/>
        </w:rPr>
        <w:t>1 :</w:t>
      </w:r>
      <w:proofErr w:type="gramEnd"/>
      <w:r w:rsidRPr="0080065E">
        <w:rPr>
          <w:lang w:val="en-CA"/>
        </w:rPr>
        <w:t xml:space="preserve"> </w:t>
      </w:r>
      <w:r w:rsidR="0055265A">
        <w:rPr>
          <w:lang w:val="en-CA"/>
        </w:rPr>
        <w:t>E</w:t>
      </w:r>
      <w:r w:rsidR="00F32163" w:rsidRPr="0080065E">
        <w:rPr>
          <w:lang w:val="en-CA"/>
        </w:rPr>
        <w:t>rror sources</w:t>
      </w:r>
      <w:r w:rsidR="003027F0">
        <w:rPr>
          <w:lang w:val="en-CA"/>
        </w:rPr>
        <w:t xml:space="preserve"> in assistance data</w:t>
      </w:r>
    </w:p>
    <w:p w14:paraId="32D0413E" w14:textId="77076F3B" w:rsidR="003043AD" w:rsidRPr="003043AD" w:rsidRDefault="003043AD" w:rsidP="003043AD">
      <w:pPr>
        <w:pStyle w:val="Heading3"/>
      </w:pPr>
      <w:r>
        <w:t>Summary</w:t>
      </w:r>
    </w:p>
    <w:p w14:paraId="0EA4E2F5" w14:textId="65F0DB03" w:rsidR="009C2DA1" w:rsidRDefault="009C2DA1" w:rsidP="00376BD8">
      <w:pPr>
        <w:spacing w:before="240"/>
        <w:rPr>
          <w:lang w:val="en-CA" w:eastAsia="zh-CN"/>
        </w:rPr>
      </w:pPr>
      <w:r>
        <w:rPr>
          <w:lang w:val="en-CA" w:eastAsia="zh-CN"/>
        </w:rPr>
        <w:t xml:space="preserve">The issue #1 deals with uncertainties in assistance data provided by the LMF. </w:t>
      </w:r>
      <w:r w:rsidR="0078693F">
        <w:rPr>
          <w:lang w:val="en-CA" w:eastAsia="zh-CN"/>
        </w:rPr>
        <w:t>Uncertainties may arise from inaccurate positioning of TRPs/ARPs or quality of synchronization.</w:t>
      </w:r>
      <w:r w:rsidR="00DD2113">
        <w:rPr>
          <w:lang w:val="en-CA" w:eastAsia="zh-CN"/>
        </w:rPr>
        <w:t xml:space="preserve"> U</w:t>
      </w:r>
      <w:r w:rsidR="004B4E81">
        <w:rPr>
          <w:lang w:val="en-CA" w:eastAsia="zh-CN"/>
        </w:rPr>
        <w:t xml:space="preserve">ncertainties related to </w:t>
      </w:r>
      <w:r w:rsidR="00DD2113">
        <w:rPr>
          <w:lang w:val="en-CA" w:eastAsia="zh-CN"/>
        </w:rPr>
        <w:t xml:space="preserve">some of the </w:t>
      </w:r>
      <w:proofErr w:type="gramStart"/>
      <w:r w:rsidR="00DD2113">
        <w:rPr>
          <w:lang w:val="en-CA" w:eastAsia="zh-CN"/>
        </w:rPr>
        <w:t>aforementioned</w:t>
      </w:r>
      <w:r w:rsidR="004B4E81">
        <w:rPr>
          <w:lang w:val="en-CA" w:eastAsia="zh-CN"/>
        </w:rPr>
        <w:t xml:space="preserve"> error</w:t>
      </w:r>
      <w:proofErr w:type="gramEnd"/>
      <w:r w:rsidR="004B4E81">
        <w:rPr>
          <w:lang w:val="en-CA" w:eastAsia="zh-CN"/>
        </w:rPr>
        <w:t xml:space="preserve"> sources</w:t>
      </w:r>
      <w:r w:rsidR="00DD2113">
        <w:rPr>
          <w:lang w:val="en-CA" w:eastAsia="zh-CN"/>
        </w:rPr>
        <w:t xml:space="preserve"> can be found in specifications [</w:t>
      </w:r>
      <w:r w:rsidR="00DD2113" w:rsidRPr="004B6B7E">
        <w:rPr>
          <w:lang w:val="en-CA" w:eastAsia="zh-CN"/>
        </w:rPr>
        <w:t>13</w:t>
      </w:r>
      <w:r w:rsidR="00DD2113">
        <w:rPr>
          <w:lang w:val="en-CA" w:eastAsia="zh-CN"/>
        </w:rPr>
        <w:t>,14,17]</w:t>
      </w:r>
      <w:r w:rsidR="004B4E81">
        <w:rPr>
          <w:lang w:val="en-CA" w:eastAsia="zh-CN"/>
        </w:rPr>
        <w:t>.</w:t>
      </w:r>
      <w:r w:rsidR="0002248F">
        <w:rPr>
          <w:lang w:val="en-CA" w:eastAsia="zh-CN"/>
        </w:rPr>
        <w:t xml:space="preserve"> </w:t>
      </w:r>
    </w:p>
    <w:p w14:paraId="2DDD0AE3" w14:textId="640EF986" w:rsidR="005B32A4" w:rsidRDefault="00705047" w:rsidP="00376BD8">
      <w:pPr>
        <w:spacing w:before="240"/>
        <w:rPr>
          <w:lang w:val="en-CA" w:eastAsia="zh-CN"/>
        </w:rPr>
      </w:pPr>
      <w:r>
        <w:rPr>
          <w:lang w:val="en-CA" w:eastAsia="zh-CN"/>
        </w:rPr>
        <w:t>I</w:t>
      </w:r>
      <w:r w:rsidR="00C407ED" w:rsidRPr="0080065E">
        <w:rPr>
          <w:lang w:val="en-CA" w:eastAsia="zh-CN"/>
        </w:rPr>
        <w:t>t should be noted that the proposals based on integrity determination methods, i.e., UE-based/LMF-based integrity determination are made in [1].</w:t>
      </w:r>
      <w:r w:rsidR="006A466F" w:rsidRPr="0080065E">
        <w:rPr>
          <w:lang w:val="en-CA" w:eastAsia="zh-CN"/>
        </w:rPr>
        <w:t xml:space="preserve"> UE-based integrity </w:t>
      </w:r>
      <w:r w:rsidR="005119CB">
        <w:rPr>
          <w:lang w:val="en-CA" w:eastAsia="zh-CN"/>
        </w:rPr>
        <w:t>mode</w:t>
      </w:r>
      <w:r w:rsidR="005119CB" w:rsidRPr="0080065E">
        <w:rPr>
          <w:lang w:val="en-CA" w:eastAsia="zh-CN"/>
        </w:rPr>
        <w:t xml:space="preserve"> </w:t>
      </w:r>
      <w:r w:rsidR="006A466F" w:rsidRPr="0080065E">
        <w:rPr>
          <w:lang w:val="en-CA" w:eastAsia="zh-CN"/>
        </w:rPr>
        <w:t>and UE-based positioning share the same error sources since, in principle, integrity or position is determined at the UE based on assistance information provided by the network and measurements.</w:t>
      </w:r>
      <w:r w:rsidR="001937DF" w:rsidRPr="0080065E">
        <w:rPr>
          <w:lang w:val="en-CA" w:eastAsia="zh-CN"/>
        </w:rPr>
        <w:t xml:space="preserve"> </w:t>
      </w:r>
      <w:r w:rsidR="002512C5">
        <w:rPr>
          <w:lang w:val="en-CA" w:eastAsia="zh-CN"/>
        </w:rPr>
        <w:t>In addition, whether errors qualify as error sources or not may depend on determination mechanism of integrity (i.e., UE-based, LMF-based).</w:t>
      </w:r>
      <w:r w:rsidR="00F25676">
        <w:rPr>
          <w:lang w:val="en-CA" w:eastAsia="zh-CN"/>
        </w:rPr>
        <w:t xml:space="preserve"> For example, for LMF-based</w:t>
      </w:r>
      <w:r w:rsidR="002470C4">
        <w:rPr>
          <w:lang w:val="en-CA" w:eastAsia="zh-CN"/>
        </w:rPr>
        <w:t xml:space="preserve"> positioning</w:t>
      </w:r>
      <w:r w:rsidR="00F25676">
        <w:rPr>
          <w:lang w:val="en-CA" w:eastAsia="zh-CN"/>
        </w:rPr>
        <w:t xml:space="preserve"> integrity </w:t>
      </w:r>
      <w:r w:rsidR="002470C4">
        <w:rPr>
          <w:lang w:val="en-CA" w:eastAsia="zh-CN"/>
        </w:rPr>
        <w:t>mode</w:t>
      </w:r>
      <w:r w:rsidR="00F25676">
        <w:rPr>
          <w:lang w:val="en-CA" w:eastAsia="zh-CN"/>
        </w:rPr>
        <w:t xml:space="preserve">, there is no need for the network to send error information (required for </w:t>
      </w:r>
      <w:r w:rsidR="004E6DFD">
        <w:rPr>
          <w:lang w:val="en-CA" w:eastAsia="zh-CN"/>
        </w:rPr>
        <w:t>integrity</w:t>
      </w:r>
      <w:r w:rsidR="00F25676">
        <w:rPr>
          <w:lang w:val="en-CA" w:eastAsia="zh-CN"/>
        </w:rPr>
        <w:t xml:space="preserve"> determination) </w:t>
      </w:r>
      <w:r w:rsidR="00244680">
        <w:rPr>
          <w:lang w:val="en-CA" w:eastAsia="zh-CN"/>
        </w:rPr>
        <w:t>to the UE</w:t>
      </w:r>
      <w:r w:rsidR="00F25676">
        <w:rPr>
          <w:lang w:val="en-CA" w:eastAsia="zh-CN"/>
        </w:rPr>
        <w:t>.</w:t>
      </w:r>
      <w:r w:rsidR="001E4A69">
        <w:rPr>
          <w:lang w:val="en-CA" w:eastAsia="zh-CN"/>
        </w:rPr>
        <w:t xml:space="preserve"> If the UE sends measurements to the LMF, LMF-based positioning integrity mode is applicable since integrity can be computed based on the measurements</w:t>
      </w:r>
      <w:r w:rsidR="00301B48">
        <w:rPr>
          <w:lang w:val="en-CA" w:eastAsia="zh-CN"/>
        </w:rPr>
        <w:t xml:space="preserve"> and/or associated error information.</w:t>
      </w:r>
      <w:r w:rsidR="00235A79">
        <w:rPr>
          <w:lang w:val="en-CA" w:eastAsia="zh-CN"/>
        </w:rPr>
        <w:t xml:space="preserve"> Similarly, LMF-based positioning integrity mode is applicable for UL-based positioning me</w:t>
      </w:r>
      <w:r w:rsidR="000D5718">
        <w:rPr>
          <w:lang w:val="en-CA" w:eastAsia="zh-CN"/>
        </w:rPr>
        <w:t>tho</w:t>
      </w:r>
      <w:r w:rsidR="00806DEC">
        <w:rPr>
          <w:lang w:val="en-CA" w:eastAsia="zh-CN"/>
        </w:rPr>
        <w:t xml:space="preserve">ds. </w:t>
      </w:r>
    </w:p>
    <w:p w14:paraId="0C31ACC5" w14:textId="4408773F" w:rsidR="007A42CC" w:rsidRDefault="007A42CC" w:rsidP="00376BD8">
      <w:pPr>
        <w:spacing w:before="240"/>
        <w:rPr>
          <w:lang w:val="en-CA" w:eastAsia="zh-CN"/>
        </w:rPr>
      </w:pPr>
      <w:r>
        <w:rPr>
          <w:lang w:val="en-CA" w:eastAsia="zh-CN"/>
        </w:rPr>
        <w:lastRenderedPageBreak/>
        <w:t>For clarity, relationship between UE-based/assisted positioning methods and UE/LMF based positioning integrity mode is summarized in the table below.</w:t>
      </w:r>
    </w:p>
    <w:p w14:paraId="29104204" w14:textId="7CFC9C1A" w:rsidR="00273322" w:rsidRDefault="00273322" w:rsidP="00E20C90">
      <w:pPr>
        <w:pStyle w:val="Caption"/>
        <w:keepNext/>
        <w:jc w:val="center"/>
      </w:pPr>
      <w:r>
        <w:t xml:space="preserve">Table </w:t>
      </w:r>
      <w:fldSimple w:instr=" SEQ Table \* ARABIC ">
        <w:r w:rsidR="00334812">
          <w:rPr>
            <w:noProof/>
          </w:rPr>
          <w:t>2</w:t>
        </w:r>
      </w:fldSimple>
      <w:r>
        <w:t xml:space="preserve"> </w:t>
      </w:r>
      <w:r w:rsidR="00B45CCF">
        <w:t>Relationship</w:t>
      </w:r>
      <w:r>
        <w:t xml:space="preserve"> between positioning integrity mode</w:t>
      </w:r>
      <w:r w:rsidR="00E26F70">
        <w:t xml:space="preserve"> for RAT dependent positioning methods</w:t>
      </w:r>
      <w:r>
        <w:t xml:space="preserve"> and positioning methods</w:t>
      </w:r>
    </w:p>
    <w:tbl>
      <w:tblPr>
        <w:tblStyle w:val="TableGrid"/>
        <w:tblW w:w="0" w:type="auto"/>
        <w:tblLook w:val="04A0" w:firstRow="1" w:lastRow="0" w:firstColumn="1" w:lastColumn="0" w:noHBand="0" w:noVBand="1"/>
      </w:tblPr>
      <w:tblGrid>
        <w:gridCol w:w="2875"/>
        <w:gridCol w:w="2970"/>
        <w:gridCol w:w="3505"/>
      </w:tblGrid>
      <w:tr w:rsidR="00410EC8" w14:paraId="711C45E0" w14:textId="77777777" w:rsidTr="00E20C90">
        <w:tc>
          <w:tcPr>
            <w:tcW w:w="2875" w:type="dxa"/>
          </w:tcPr>
          <w:p w14:paraId="78A81E31" w14:textId="77777777" w:rsidR="00410EC8" w:rsidRDefault="00410EC8" w:rsidP="00410EC8">
            <w:pPr>
              <w:spacing w:before="240"/>
              <w:rPr>
                <w:lang w:val="en-CA" w:eastAsia="zh-CN"/>
              </w:rPr>
            </w:pPr>
          </w:p>
        </w:tc>
        <w:tc>
          <w:tcPr>
            <w:tcW w:w="2970" w:type="dxa"/>
          </w:tcPr>
          <w:p w14:paraId="649B480B" w14:textId="248A2563" w:rsidR="00410EC8" w:rsidRDefault="00410EC8" w:rsidP="00410EC8">
            <w:pPr>
              <w:spacing w:before="240"/>
              <w:rPr>
                <w:lang w:val="en-CA" w:eastAsia="zh-CN"/>
              </w:rPr>
            </w:pPr>
            <w:r>
              <w:rPr>
                <w:lang w:val="en-CA" w:eastAsia="zh-CN"/>
              </w:rPr>
              <w:t>UE based positioning integrity mode</w:t>
            </w:r>
          </w:p>
        </w:tc>
        <w:tc>
          <w:tcPr>
            <w:tcW w:w="3505" w:type="dxa"/>
          </w:tcPr>
          <w:p w14:paraId="3427ACC8" w14:textId="39C32CAF" w:rsidR="00410EC8" w:rsidRDefault="00410EC8" w:rsidP="00410EC8">
            <w:pPr>
              <w:spacing w:before="240"/>
              <w:rPr>
                <w:lang w:val="en-CA" w:eastAsia="zh-CN"/>
              </w:rPr>
            </w:pPr>
            <w:r>
              <w:rPr>
                <w:lang w:val="en-CA" w:eastAsia="zh-CN"/>
              </w:rPr>
              <w:t>LMF based positioning integrity mode</w:t>
            </w:r>
          </w:p>
        </w:tc>
      </w:tr>
      <w:tr w:rsidR="00410EC8" w14:paraId="476B27D6" w14:textId="77777777" w:rsidTr="00E20C90">
        <w:tc>
          <w:tcPr>
            <w:tcW w:w="2875" w:type="dxa"/>
          </w:tcPr>
          <w:p w14:paraId="64B19EAE" w14:textId="65991199" w:rsidR="00410EC8" w:rsidRDefault="00410EC8" w:rsidP="00410EC8">
            <w:pPr>
              <w:spacing w:before="240"/>
              <w:rPr>
                <w:lang w:val="en-CA" w:eastAsia="zh-CN"/>
              </w:rPr>
            </w:pPr>
            <w:r>
              <w:rPr>
                <w:lang w:val="en-CA" w:eastAsia="zh-CN"/>
              </w:rPr>
              <w:t>UE-based DL-TDOA</w:t>
            </w:r>
          </w:p>
        </w:tc>
        <w:tc>
          <w:tcPr>
            <w:tcW w:w="2970" w:type="dxa"/>
          </w:tcPr>
          <w:p w14:paraId="0D21603E" w14:textId="575E7156" w:rsidR="00410EC8" w:rsidRPr="00223909" w:rsidRDefault="000D573C" w:rsidP="00410EC8">
            <w:pPr>
              <w:spacing w:before="240"/>
              <w:rPr>
                <w:lang w:val="en-CA" w:eastAsia="zh-CN"/>
              </w:rPr>
            </w:pPr>
            <w:r w:rsidRPr="00223909">
              <w:rPr>
                <w:lang w:val="en-CA" w:eastAsia="zh-CN"/>
              </w:rPr>
              <w:t>Applicable</w:t>
            </w:r>
          </w:p>
        </w:tc>
        <w:tc>
          <w:tcPr>
            <w:tcW w:w="3505" w:type="dxa"/>
          </w:tcPr>
          <w:p w14:paraId="5475D4A2" w14:textId="70EDDBD7" w:rsidR="00410EC8" w:rsidRPr="00223909" w:rsidRDefault="000D573C" w:rsidP="00410EC8">
            <w:pPr>
              <w:spacing w:before="240"/>
              <w:rPr>
                <w:lang w:val="en-CA" w:eastAsia="zh-CN"/>
              </w:rPr>
            </w:pPr>
            <w:r w:rsidRPr="00223909">
              <w:rPr>
                <w:lang w:val="en-CA" w:eastAsia="zh-CN"/>
              </w:rPr>
              <w:t>Not applicable</w:t>
            </w:r>
          </w:p>
        </w:tc>
      </w:tr>
      <w:tr w:rsidR="000D573C" w14:paraId="7A74601D" w14:textId="77777777" w:rsidTr="00E20C90">
        <w:tc>
          <w:tcPr>
            <w:tcW w:w="2875" w:type="dxa"/>
          </w:tcPr>
          <w:p w14:paraId="3B19600A" w14:textId="549CD884" w:rsidR="000D573C" w:rsidRDefault="000D573C" w:rsidP="00410EC8">
            <w:pPr>
              <w:spacing w:before="240"/>
              <w:rPr>
                <w:lang w:val="en-CA" w:eastAsia="zh-CN"/>
              </w:rPr>
            </w:pPr>
            <w:r>
              <w:rPr>
                <w:lang w:val="en-CA" w:eastAsia="zh-CN"/>
              </w:rPr>
              <w:t>UE-</w:t>
            </w:r>
            <w:r w:rsidR="00B56FFF">
              <w:rPr>
                <w:lang w:val="en-CA" w:eastAsia="zh-CN"/>
              </w:rPr>
              <w:t>assisted</w:t>
            </w:r>
            <w:r>
              <w:rPr>
                <w:lang w:val="en-CA" w:eastAsia="zh-CN"/>
              </w:rPr>
              <w:t xml:space="preserve"> DL-TDOA</w:t>
            </w:r>
          </w:p>
        </w:tc>
        <w:tc>
          <w:tcPr>
            <w:tcW w:w="2970" w:type="dxa"/>
          </w:tcPr>
          <w:p w14:paraId="57863ECA" w14:textId="430420DF" w:rsidR="000D573C" w:rsidRPr="00223909" w:rsidRDefault="000D573C" w:rsidP="00410EC8">
            <w:pPr>
              <w:spacing w:before="240"/>
              <w:rPr>
                <w:lang w:val="en-CA" w:eastAsia="zh-CN"/>
              </w:rPr>
            </w:pPr>
            <w:r w:rsidRPr="00223909">
              <w:rPr>
                <w:lang w:val="en-CA" w:eastAsia="zh-CN"/>
              </w:rPr>
              <w:t>Not applicable</w:t>
            </w:r>
          </w:p>
        </w:tc>
        <w:tc>
          <w:tcPr>
            <w:tcW w:w="3505" w:type="dxa"/>
          </w:tcPr>
          <w:p w14:paraId="5423BF72" w14:textId="353443CD" w:rsidR="000D573C" w:rsidRPr="00223909" w:rsidRDefault="000D573C" w:rsidP="00410EC8">
            <w:pPr>
              <w:spacing w:before="240"/>
              <w:rPr>
                <w:lang w:val="en-CA" w:eastAsia="zh-CN"/>
              </w:rPr>
            </w:pPr>
            <w:r w:rsidRPr="00223909">
              <w:rPr>
                <w:lang w:val="en-CA" w:eastAsia="zh-CN"/>
              </w:rPr>
              <w:t>Applicable</w:t>
            </w:r>
          </w:p>
        </w:tc>
      </w:tr>
      <w:tr w:rsidR="00B56FFF" w14:paraId="1590B1EC" w14:textId="77777777" w:rsidTr="00E20C90">
        <w:tc>
          <w:tcPr>
            <w:tcW w:w="2875" w:type="dxa"/>
          </w:tcPr>
          <w:p w14:paraId="35D02D63" w14:textId="36FE5B37" w:rsidR="00B56FFF" w:rsidRDefault="00386E12" w:rsidP="00410EC8">
            <w:pPr>
              <w:spacing w:before="240"/>
              <w:rPr>
                <w:lang w:val="en-CA" w:eastAsia="zh-CN"/>
              </w:rPr>
            </w:pPr>
            <w:r>
              <w:rPr>
                <w:lang w:val="en-CA" w:eastAsia="zh-CN"/>
              </w:rPr>
              <w:t>UE-based DL-</w:t>
            </w:r>
            <w:proofErr w:type="spellStart"/>
            <w:r>
              <w:rPr>
                <w:lang w:val="en-CA" w:eastAsia="zh-CN"/>
              </w:rPr>
              <w:t>AoD</w:t>
            </w:r>
            <w:proofErr w:type="spellEnd"/>
          </w:p>
        </w:tc>
        <w:tc>
          <w:tcPr>
            <w:tcW w:w="2970" w:type="dxa"/>
          </w:tcPr>
          <w:p w14:paraId="0E69F4BA" w14:textId="01FEDFFD" w:rsidR="00B56FFF" w:rsidRPr="00223909" w:rsidRDefault="00386E12" w:rsidP="00410EC8">
            <w:pPr>
              <w:spacing w:before="240"/>
              <w:rPr>
                <w:lang w:val="en-CA" w:eastAsia="zh-CN"/>
              </w:rPr>
            </w:pPr>
            <w:r w:rsidRPr="00223909">
              <w:rPr>
                <w:lang w:val="en-CA" w:eastAsia="zh-CN"/>
              </w:rPr>
              <w:t>Applicable</w:t>
            </w:r>
          </w:p>
        </w:tc>
        <w:tc>
          <w:tcPr>
            <w:tcW w:w="3505" w:type="dxa"/>
          </w:tcPr>
          <w:p w14:paraId="11DE3B2C" w14:textId="16DBD812" w:rsidR="00B56FFF" w:rsidRPr="00223909" w:rsidRDefault="00386E12" w:rsidP="00410EC8">
            <w:pPr>
              <w:spacing w:before="240"/>
              <w:rPr>
                <w:lang w:val="en-CA" w:eastAsia="zh-CN"/>
              </w:rPr>
            </w:pPr>
            <w:r w:rsidRPr="00223909">
              <w:rPr>
                <w:lang w:val="en-CA" w:eastAsia="zh-CN"/>
              </w:rPr>
              <w:t>Not applicable</w:t>
            </w:r>
          </w:p>
        </w:tc>
      </w:tr>
      <w:tr w:rsidR="001E4A69" w14:paraId="371E28EA" w14:textId="77777777" w:rsidTr="00E20C90">
        <w:tc>
          <w:tcPr>
            <w:tcW w:w="2875" w:type="dxa"/>
          </w:tcPr>
          <w:p w14:paraId="78E9165B" w14:textId="236B1CAD" w:rsidR="001E4A69" w:rsidRDefault="0010758F" w:rsidP="00410EC8">
            <w:pPr>
              <w:spacing w:before="240"/>
              <w:rPr>
                <w:lang w:val="en-CA" w:eastAsia="zh-CN"/>
              </w:rPr>
            </w:pPr>
            <w:r>
              <w:rPr>
                <w:lang w:val="en-CA" w:eastAsia="zh-CN"/>
              </w:rPr>
              <w:t>UE-assisted DL-</w:t>
            </w:r>
            <w:proofErr w:type="spellStart"/>
            <w:r>
              <w:rPr>
                <w:lang w:val="en-CA" w:eastAsia="zh-CN"/>
              </w:rPr>
              <w:t>AoD</w:t>
            </w:r>
            <w:proofErr w:type="spellEnd"/>
          </w:p>
        </w:tc>
        <w:tc>
          <w:tcPr>
            <w:tcW w:w="2970" w:type="dxa"/>
          </w:tcPr>
          <w:p w14:paraId="210BA190" w14:textId="21E50EF0" w:rsidR="001E4A69" w:rsidRPr="00223909" w:rsidRDefault="0010758F" w:rsidP="00410EC8">
            <w:pPr>
              <w:spacing w:before="240"/>
              <w:rPr>
                <w:lang w:val="en-CA" w:eastAsia="zh-CN"/>
              </w:rPr>
            </w:pPr>
            <w:r w:rsidRPr="00223909">
              <w:rPr>
                <w:lang w:val="en-CA" w:eastAsia="zh-CN"/>
              </w:rPr>
              <w:t xml:space="preserve">Not applicable </w:t>
            </w:r>
          </w:p>
        </w:tc>
        <w:tc>
          <w:tcPr>
            <w:tcW w:w="3505" w:type="dxa"/>
          </w:tcPr>
          <w:p w14:paraId="5641D891" w14:textId="2BE85B8A" w:rsidR="001E4A69" w:rsidRPr="00223909" w:rsidRDefault="0010758F" w:rsidP="00410EC8">
            <w:pPr>
              <w:spacing w:before="240"/>
              <w:rPr>
                <w:lang w:val="en-CA" w:eastAsia="zh-CN"/>
              </w:rPr>
            </w:pPr>
            <w:r w:rsidRPr="00223909">
              <w:rPr>
                <w:lang w:val="en-CA" w:eastAsia="zh-CN"/>
              </w:rPr>
              <w:t>Applicable</w:t>
            </w:r>
          </w:p>
        </w:tc>
      </w:tr>
      <w:tr w:rsidR="0010758F" w14:paraId="33174465" w14:textId="77777777" w:rsidTr="00E20C90">
        <w:tc>
          <w:tcPr>
            <w:tcW w:w="2875" w:type="dxa"/>
          </w:tcPr>
          <w:p w14:paraId="48696803" w14:textId="2715DC53" w:rsidR="0010758F" w:rsidRDefault="0010758F" w:rsidP="00410EC8">
            <w:pPr>
              <w:spacing w:before="240"/>
              <w:rPr>
                <w:lang w:val="en-CA" w:eastAsia="zh-CN"/>
              </w:rPr>
            </w:pPr>
            <w:r>
              <w:rPr>
                <w:lang w:val="en-CA" w:eastAsia="zh-CN"/>
              </w:rPr>
              <w:t>Multi-RTT</w:t>
            </w:r>
          </w:p>
        </w:tc>
        <w:tc>
          <w:tcPr>
            <w:tcW w:w="2970" w:type="dxa"/>
          </w:tcPr>
          <w:p w14:paraId="0EC80AE4" w14:textId="436DC5B3" w:rsidR="0010758F" w:rsidRPr="00223909" w:rsidRDefault="0010758F" w:rsidP="00410EC8">
            <w:pPr>
              <w:spacing w:before="240"/>
              <w:rPr>
                <w:lang w:val="en-CA" w:eastAsia="zh-CN"/>
              </w:rPr>
            </w:pPr>
            <w:r w:rsidRPr="00223909">
              <w:rPr>
                <w:lang w:val="en-CA" w:eastAsia="zh-CN"/>
              </w:rPr>
              <w:t>Not applicable</w:t>
            </w:r>
          </w:p>
        </w:tc>
        <w:tc>
          <w:tcPr>
            <w:tcW w:w="3505" w:type="dxa"/>
          </w:tcPr>
          <w:p w14:paraId="2B569177" w14:textId="426FEA9A" w:rsidR="0010758F" w:rsidRPr="00223909" w:rsidRDefault="0010758F" w:rsidP="00410EC8">
            <w:pPr>
              <w:spacing w:before="240"/>
              <w:rPr>
                <w:lang w:val="en-CA" w:eastAsia="zh-CN"/>
              </w:rPr>
            </w:pPr>
            <w:r w:rsidRPr="00223909">
              <w:rPr>
                <w:lang w:val="en-CA" w:eastAsia="zh-CN"/>
              </w:rPr>
              <w:t>Applicable</w:t>
            </w:r>
          </w:p>
        </w:tc>
      </w:tr>
      <w:tr w:rsidR="00864742" w14:paraId="0B37F782" w14:textId="77777777" w:rsidTr="00E20C90">
        <w:tc>
          <w:tcPr>
            <w:tcW w:w="2875" w:type="dxa"/>
          </w:tcPr>
          <w:p w14:paraId="34F7A1CE" w14:textId="43B9AC2E" w:rsidR="00864742" w:rsidRDefault="00864742" w:rsidP="00410EC8">
            <w:pPr>
              <w:spacing w:before="240"/>
              <w:rPr>
                <w:lang w:val="en-CA" w:eastAsia="zh-CN"/>
              </w:rPr>
            </w:pPr>
            <w:r>
              <w:rPr>
                <w:lang w:val="en-CA" w:eastAsia="zh-CN"/>
              </w:rPr>
              <w:t>UL-TDOA</w:t>
            </w:r>
          </w:p>
        </w:tc>
        <w:tc>
          <w:tcPr>
            <w:tcW w:w="2970" w:type="dxa"/>
          </w:tcPr>
          <w:p w14:paraId="1B073680" w14:textId="6BF7E62F" w:rsidR="00864742" w:rsidRPr="00223909" w:rsidRDefault="00864742" w:rsidP="00410EC8">
            <w:pPr>
              <w:spacing w:before="240"/>
              <w:rPr>
                <w:lang w:val="en-CA" w:eastAsia="zh-CN"/>
              </w:rPr>
            </w:pPr>
            <w:r w:rsidRPr="00223909">
              <w:rPr>
                <w:lang w:val="en-CA" w:eastAsia="zh-CN"/>
              </w:rPr>
              <w:t>Not applicable</w:t>
            </w:r>
          </w:p>
        </w:tc>
        <w:tc>
          <w:tcPr>
            <w:tcW w:w="3505" w:type="dxa"/>
          </w:tcPr>
          <w:p w14:paraId="7EC29E18" w14:textId="2AE2F0A4" w:rsidR="00864742" w:rsidRPr="00223909" w:rsidRDefault="00864742" w:rsidP="00410EC8">
            <w:pPr>
              <w:spacing w:before="240"/>
              <w:rPr>
                <w:lang w:val="en-CA" w:eastAsia="zh-CN"/>
              </w:rPr>
            </w:pPr>
            <w:r w:rsidRPr="00223909">
              <w:rPr>
                <w:lang w:val="en-CA" w:eastAsia="zh-CN"/>
              </w:rPr>
              <w:t>Applicable</w:t>
            </w:r>
          </w:p>
        </w:tc>
      </w:tr>
      <w:tr w:rsidR="0031178C" w14:paraId="1F5F8DAF" w14:textId="77777777" w:rsidTr="00E20C90">
        <w:tc>
          <w:tcPr>
            <w:tcW w:w="2875" w:type="dxa"/>
          </w:tcPr>
          <w:p w14:paraId="6F9E74EE" w14:textId="18C31DD4" w:rsidR="0031178C" w:rsidRDefault="0031178C" w:rsidP="00410EC8">
            <w:pPr>
              <w:spacing w:before="240"/>
              <w:rPr>
                <w:lang w:val="en-CA" w:eastAsia="zh-CN"/>
              </w:rPr>
            </w:pPr>
            <w:r>
              <w:rPr>
                <w:lang w:val="en-CA" w:eastAsia="zh-CN"/>
              </w:rPr>
              <w:t>UL-</w:t>
            </w:r>
            <w:proofErr w:type="spellStart"/>
            <w:r>
              <w:rPr>
                <w:lang w:val="en-CA" w:eastAsia="zh-CN"/>
              </w:rPr>
              <w:t>AoA</w:t>
            </w:r>
            <w:proofErr w:type="spellEnd"/>
          </w:p>
        </w:tc>
        <w:tc>
          <w:tcPr>
            <w:tcW w:w="2970" w:type="dxa"/>
          </w:tcPr>
          <w:p w14:paraId="2CF8D33C" w14:textId="19D1CDEB" w:rsidR="0031178C" w:rsidRPr="00223909" w:rsidRDefault="0031178C" w:rsidP="00410EC8">
            <w:pPr>
              <w:spacing w:before="240"/>
              <w:rPr>
                <w:lang w:val="en-CA" w:eastAsia="zh-CN"/>
              </w:rPr>
            </w:pPr>
            <w:r w:rsidRPr="00223909">
              <w:rPr>
                <w:lang w:val="en-CA" w:eastAsia="zh-CN"/>
              </w:rPr>
              <w:t>Not applicable</w:t>
            </w:r>
          </w:p>
        </w:tc>
        <w:tc>
          <w:tcPr>
            <w:tcW w:w="3505" w:type="dxa"/>
          </w:tcPr>
          <w:p w14:paraId="60CC798A" w14:textId="25375DB4" w:rsidR="0031178C" w:rsidRPr="00223909" w:rsidRDefault="00235A79" w:rsidP="00410EC8">
            <w:pPr>
              <w:spacing w:before="240"/>
              <w:rPr>
                <w:lang w:val="en-CA" w:eastAsia="zh-CN"/>
              </w:rPr>
            </w:pPr>
            <w:r w:rsidRPr="00223909">
              <w:rPr>
                <w:lang w:val="en-CA" w:eastAsia="zh-CN"/>
              </w:rPr>
              <w:t>Applicable</w:t>
            </w:r>
          </w:p>
        </w:tc>
      </w:tr>
    </w:tbl>
    <w:p w14:paraId="6345F16D" w14:textId="7F4C16E7" w:rsidR="00C742C7" w:rsidRDefault="00127E77" w:rsidP="00376BD8">
      <w:pPr>
        <w:spacing w:before="240"/>
        <w:rPr>
          <w:lang w:val="en-CA" w:eastAsia="zh-CN"/>
        </w:rPr>
      </w:pPr>
      <w:r>
        <w:rPr>
          <w:lang w:val="en-CA" w:eastAsia="zh-CN"/>
        </w:rPr>
        <w:t>It has been discussed in contributions</w:t>
      </w:r>
      <w:r w:rsidR="00804003">
        <w:rPr>
          <w:lang w:val="en-CA" w:eastAsia="zh-CN"/>
        </w:rPr>
        <w:t xml:space="preserve"> </w:t>
      </w:r>
      <w:r>
        <w:rPr>
          <w:lang w:val="en-CA" w:eastAsia="zh-CN"/>
        </w:rPr>
        <w:t>that</w:t>
      </w:r>
      <w:r w:rsidR="00F55A2C">
        <w:rPr>
          <w:lang w:val="en-CA" w:eastAsia="zh-CN"/>
        </w:rPr>
        <w:t xml:space="preserve"> assistance information such as</w:t>
      </w:r>
      <w:r>
        <w:rPr>
          <w:lang w:val="en-CA" w:eastAsia="zh-CN"/>
        </w:rPr>
        <w:t xml:space="preserve"> </w:t>
      </w:r>
      <w:proofErr w:type="spellStart"/>
      <w:r>
        <w:rPr>
          <w:lang w:val="en-CA" w:eastAsia="zh-CN"/>
        </w:rPr>
        <w:t>BeamAntennaInfo</w:t>
      </w:r>
      <w:proofErr w:type="spellEnd"/>
      <w:r>
        <w:rPr>
          <w:lang w:val="en-CA" w:eastAsia="zh-CN"/>
        </w:rPr>
        <w:t xml:space="preserve"> (</w:t>
      </w:r>
      <w:r w:rsidRPr="00F20097">
        <w:rPr>
          <w:lang w:val="en-CA" w:eastAsia="zh-CN"/>
        </w:rPr>
        <w:t>used by the location server to provide beam antenna information of the TRP</w:t>
      </w:r>
      <w:r>
        <w:rPr>
          <w:lang w:val="en-CA" w:eastAsia="zh-CN"/>
        </w:rPr>
        <w:t>)</w:t>
      </w:r>
      <w:r w:rsidR="00055930">
        <w:rPr>
          <w:lang w:val="en-CA" w:eastAsia="zh-CN"/>
        </w:rPr>
        <w:t xml:space="preserve"> [6, 7</w:t>
      </w:r>
      <w:r w:rsidR="00C74AFA">
        <w:rPr>
          <w:lang w:val="en-CA" w:eastAsia="zh-CN"/>
        </w:rPr>
        <w:t>,</w:t>
      </w:r>
      <w:r w:rsidR="00055930">
        <w:rPr>
          <w:lang w:val="en-CA" w:eastAsia="zh-CN"/>
        </w:rPr>
        <w:t>14]</w:t>
      </w:r>
      <w:r>
        <w:rPr>
          <w:lang w:val="en-CA" w:eastAsia="zh-CN"/>
        </w:rPr>
        <w:t xml:space="preserve"> and </w:t>
      </w:r>
      <w:proofErr w:type="spellStart"/>
      <w:r>
        <w:rPr>
          <w:lang w:val="en-CA" w:eastAsia="zh-CN"/>
        </w:rPr>
        <w:t>BeamAntennaInfo</w:t>
      </w:r>
      <w:proofErr w:type="spellEnd"/>
      <w:r>
        <w:rPr>
          <w:lang w:val="en-CA" w:eastAsia="zh-CN"/>
        </w:rPr>
        <w:t xml:space="preserve"> (</w:t>
      </w:r>
      <w:r w:rsidRPr="00F20097">
        <w:rPr>
          <w:lang w:val="en-CA" w:eastAsia="zh-CN"/>
        </w:rPr>
        <w:t>is used by the location server to provide spatial direction information of the DL-PRS Resources</w:t>
      </w:r>
      <w:r>
        <w:rPr>
          <w:lang w:val="en-CA" w:eastAsia="zh-CN"/>
        </w:rPr>
        <w:t>)</w:t>
      </w:r>
      <w:r w:rsidR="00055930">
        <w:rPr>
          <w:lang w:val="en-CA" w:eastAsia="zh-CN"/>
        </w:rPr>
        <w:t xml:space="preserve"> [1, 3, 10, 14]</w:t>
      </w:r>
      <w:r>
        <w:rPr>
          <w:lang w:val="en-CA" w:eastAsia="zh-CN"/>
        </w:rPr>
        <w:t xml:space="preserve"> can contain errors</w:t>
      </w:r>
      <w:r w:rsidR="00DC08F4">
        <w:rPr>
          <w:lang w:val="en-CA" w:eastAsia="zh-CN"/>
        </w:rPr>
        <w:t xml:space="preserve"> due to calibration errors or granularities in configuration</w:t>
      </w:r>
      <w:r>
        <w:rPr>
          <w:lang w:val="en-CA" w:eastAsia="zh-CN"/>
        </w:rPr>
        <w:t xml:space="preserve">. </w:t>
      </w:r>
      <w:r w:rsidR="008C133B">
        <w:rPr>
          <w:lang w:val="en-CA" w:eastAsia="zh-CN"/>
        </w:rPr>
        <w:t>T</w:t>
      </w:r>
      <w:r w:rsidR="00C742C7">
        <w:rPr>
          <w:lang w:val="en-CA" w:eastAsia="zh-CN"/>
        </w:rPr>
        <w:t xml:space="preserve">he following error sources are proposed by companies. </w:t>
      </w:r>
    </w:p>
    <w:p w14:paraId="6F5FE17B" w14:textId="4038EF6D" w:rsidR="004B339E" w:rsidRPr="0080065E" w:rsidRDefault="005C09E6" w:rsidP="00292602">
      <w:pPr>
        <w:spacing w:before="240" w:after="0"/>
        <w:rPr>
          <w:lang w:val="en-CA" w:eastAsia="zh-CN"/>
        </w:rPr>
      </w:pPr>
      <w:r w:rsidRPr="0080065E">
        <w:rPr>
          <w:lang w:val="en-CA" w:eastAsia="zh-CN"/>
        </w:rPr>
        <w:t>DL-TDOA</w:t>
      </w:r>
    </w:p>
    <w:p w14:paraId="20DBD01C" w14:textId="3508BEE1" w:rsidR="00BA1390" w:rsidRPr="0080065E" w:rsidRDefault="00BA1390" w:rsidP="00292602">
      <w:pPr>
        <w:pStyle w:val="ListParagraph"/>
        <w:numPr>
          <w:ilvl w:val="0"/>
          <w:numId w:val="9"/>
        </w:numPr>
        <w:rPr>
          <w:lang w:val="en-CA" w:eastAsia="zh-CN"/>
        </w:rPr>
      </w:pPr>
      <w:r w:rsidRPr="0080065E">
        <w:rPr>
          <w:lang w:val="en-CA" w:eastAsia="zh-CN"/>
        </w:rPr>
        <w:t>TRP location error</w:t>
      </w:r>
      <w:r w:rsidR="00675826" w:rsidRPr="0080065E">
        <w:rPr>
          <w:lang w:val="en-CA" w:eastAsia="zh-CN"/>
        </w:rPr>
        <w:t xml:space="preserve"> [1</w:t>
      </w:r>
      <w:r w:rsidR="00E9712F" w:rsidRPr="0080065E">
        <w:rPr>
          <w:lang w:val="en-CA" w:eastAsia="zh-CN"/>
        </w:rPr>
        <w:t xml:space="preserve">, </w:t>
      </w:r>
      <w:r w:rsidR="00462BF8" w:rsidRPr="0080065E">
        <w:rPr>
          <w:lang w:val="en-CA" w:eastAsia="zh-CN"/>
        </w:rPr>
        <w:t>2</w:t>
      </w:r>
      <w:r w:rsidR="005B3B68" w:rsidRPr="0080065E">
        <w:rPr>
          <w:lang w:val="en-CA" w:eastAsia="zh-CN"/>
        </w:rPr>
        <w:t>, 3</w:t>
      </w:r>
      <w:r w:rsidR="000A0976" w:rsidRPr="0080065E">
        <w:rPr>
          <w:lang w:val="en-CA" w:eastAsia="zh-CN"/>
        </w:rPr>
        <w:t>, 7</w:t>
      </w:r>
      <w:r w:rsidR="000C1E3C" w:rsidRPr="0080065E">
        <w:rPr>
          <w:lang w:val="en-CA" w:eastAsia="zh-CN"/>
        </w:rPr>
        <w:t xml:space="preserve"> (ARP location)</w:t>
      </w:r>
      <w:r w:rsidR="00BB4AEB" w:rsidRPr="0080065E">
        <w:rPr>
          <w:lang w:val="en-CA" w:eastAsia="zh-CN"/>
        </w:rPr>
        <w:t xml:space="preserve">, </w:t>
      </w:r>
      <w:r w:rsidR="006E1BF6">
        <w:rPr>
          <w:lang w:val="en-CA" w:eastAsia="zh-CN"/>
        </w:rPr>
        <w:t xml:space="preserve">10, </w:t>
      </w:r>
      <w:r w:rsidR="00BB4AEB" w:rsidRPr="0080065E">
        <w:rPr>
          <w:lang w:val="en-CA" w:eastAsia="zh-CN"/>
        </w:rPr>
        <w:t>12 (FFS)</w:t>
      </w:r>
      <w:r w:rsidR="00B9069C" w:rsidRPr="0080065E">
        <w:rPr>
          <w:lang w:val="en-CA" w:eastAsia="zh-CN"/>
        </w:rPr>
        <w:t xml:space="preserve">, </w:t>
      </w:r>
      <w:r w:rsidR="00B1283E" w:rsidRPr="0080065E">
        <w:rPr>
          <w:lang w:val="en-CA" w:eastAsia="zh-CN"/>
        </w:rPr>
        <w:t xml:space="preserve">13, </w:t>
      </w:r>
      <w:r w:rsidR="00B9069C" w:rsidRPr="0080065E">
        <w:rPr>
          <w:lang w:val="en-CA" w:eastAsia="zh-CN"/>
        </w:rPr>
        <w:t>14</w:t>
      </w:r>
      <w:r w:rsidR="008D25A0" w:rsidRPr="0080065E">
        <w:rPr>
          <w:lang w:val="en-CA" w:eastAsia="zh-CN"/>
        </w:rPr>
        <w:t>, 15</w:t>
      </w:r>
      <w:r w:rsidR="0080435A" w:rsidRPr="0080065E">
        <w:rPr>
          <w:lang w:val="en-CA" w:eastAsia="zh-CN"/>
        </w:rPr>
        <w:t xml:space="preserve"> ,17</w:t>
      </w:r>
      <w:r w:rsidR="00675826" w:rsidRPr="0080065E">
        <w:rPr>
          <w:lang w:val="en-CA" w:eastAsia="zh-CN"/>
        </w:rPr>
        <w:t>]</w:t>
      </w:r>
      <w:r w:rsidR="007277FA">
        <w:rPr>
          <w:lang w:val="en-CA" w:eastAsia="zh-CN"/>
        </w:rPr>
        <w:t xml:space="preserve"> </w:t>
      </w:r>
    </w:p>
    <w:p w14:paraId="41590FD9" w14:textId="61F4AE8B" w:rsidR="00DA10F5" w:rsidRPr="0080065E" w:rsidRDefault="00DA10F5" w:rsidP="00292602">
      <w:pPr>
        <w:pStyle w:val="ListParagraph"/>
        <w:numPr>
          <w:ilvl w:val="0"/>
          <w:numId w:val="9"/>
        </w:numPr>
        <w:rPr>
          <w:lang w:val="en-CA" w:eastAsia="zh-CN"/>
        </w:rPr>
      </w:pPr>
      <w:r w:rsidRPr="0080065E">
        <w:rPr>
          <w:lang w:val="en-CA" w:eastAsia="zh-CN"/>
        </w:rPr>
        <w:t>Inter-TRP synchronization error [1</w:t>
      </w:r>
      <w:r w:rsidR="00E727B9" w:rsidRPr="0080065E">
        <w:rPr>
          <w:lang w:val="en-CA" w:eastAsia="zh-CN"/>
        </w:rPr>
        <w:t xml:space="preserve">, </w:t>
      </w:r>
      <w:r w:rsidR="007E6DD1" w:rsidRPr="0080065E">
        <w:rPr>
          <w:lang w:val="en-CA" w:eastAsia="zh-CN"/>
        </w:rPr>
        <w:t xml:space="preserve">2, </w:t>
      </w:r>
      <w:r w:rsidR="006C0C9C" w:rsidRPr="0080065E">
        <w:rPr>
          <w:lang w:val="en-CA" w:eastAsia="zh-CN"/>
        </w:rPr>
        <w:t xml:space="preserve">3, </w:t>
      </w:r>
      <w:r w:rsidR="00DA59E3" w:rsidRPr="0080065E">
        <w:rPr>
          <w:lang w:val="en-CA" w:eastAsia="zh-CN"/>
        </w:rPr>
        <w:t>6</w:t>
      </w:r>
      <w:r w:rsidR="00D142D1" w:rsidRPr="0080065E">
        <w:rPr>
          <w:lang w:val="en-CA" w:eastAsia="zh-CN"/>
        </w:rPr>
        <w:t>, 7</w:t>
      </w:r>
      <w:r w:rsidR="00B1283E" w:rsidRPr="0080065E">
        <w:rPr>
          <w:lang w:val="en-CA" w:eastAsia="zh-CN"/>
        </w:rPr>
        <w:t>, 13</w:t>
      </w:r>
      <w:r w:rsidR="007F1ACF" w:rsidRPr="0080065E">
        <w:rPr>
          <w:lang w:val="en-CA" w:eastAsia="zh-CN"/>
        </w:rPr>
        <w:t>, 14</w:t>
      </w:r>
      <w:r w:rsidR="00F16EB1" w:rsidRPr="0080065E">
        <w:rPr>
          <w:lang w:val="en-CA" w:eastAsia="zh-CN"/>
        </w:rPr>
        <w:t xml:space="preserve"> ,15</w:t>
      </w:r>
      <w:r w:rsidR="007B7B7A" w:rsidRPr="0080065E">
        <w:rPr>
          <w:lang w:val="en-CA" w:eastAsia="zh-CN"/>
        </w:rPr>
        <w:t>, 17</w:t>
      </w:r>
      <w:r w:rsidR="008A09CC" w:rsidRPr="0080065E">
        <w:rPr>
          <w:lang w:val="en-CA" w:eastAsia="zh-CN"/>
        </w:rPr>
        <w:t xml:space="preserve"> (sync error)</w:t>
      </w:r>
      <w:r w:rsidRPr="0080065E">
        <w:rPr>
          <w:lang w:val="en-CA" w:eastAsia="zh-CN"/>
        </w:rPr>
        <w:t>]</w:t>
      </w:r>
    </w:p>
    <w:p w14:paraId="117B599D" w14:textId="0E6D3050" w:rsidR="00280747" w:rsidRPr="0080065E" w:rsidRDefault="0082777A" w:rsidP="00292602">
      <w:pPr>
        <w:spacing w:after="0"/>
        <w:rPr>
          <w:lang w:val="en-CA" w:eastAsia="zh-CN"/>
        </w:rPr>
      </w:pPr>
      <w:r w:rsidRPr="0080065E">
        <w:rPr>
          <w:lang w:val="en-CA" w:eastAsia="zh-CN"/>
        </w:rPr>
        <w:t>DL-</w:t>
      </w:r>
      <w:proofErr w:type="spellStart"/>
      <w:r w:rsidRPr="0080065E">
        <w:rPr>
          <w:lang w:val="en-CA" w:eastAsia="zh-CN"/>
        </w:rPr>
        <w:t>AoD</w:t>
      </w:r>
      <w:proofErr w:type="spellEnd"/>
    </w:p>
    <w:p w14:paraId="0D441330" w14:textId="3FD64D81" w:rsidR="003F41FA" w:rsidRDefault="003F41FA" w:rsidP="00292602">
      <w:pPr>
        <w:pStyle w:val="ListParagraph"/>
        <w:numPr>
          <w:ilvl w:val="0"/>
          <w:numId w:val="9"/>
        </w:numPr>
        <w:rPr>
          <w:lang w:val="en-CA" w:eastAsia="zh-CN"/>
        </w:rPr>
      </w:pPr>
      <w:r w:rsidRPr="0080065E">
        <w:rPr>
          <w:lang w:val="en-CA" w:eastAsia="zh-CN"/>
        </w:rPr>
        <w:t>TRP location error</w:t>
      </w:r>
      <w:r w:rsidR="00E9712F" w:rsidRPr="0080065E">
        <w:rPr>
          <w:lang w:val="en-CA" w:eastAsia="zh-CN"/>
        </w:rPr>
        <w:t xml:space="preserve"> [1, </w:t>
      </w:r>
      <w:r w:rsidR="00462BF8" w:rsidRPr="0080065E">
        <w:rPr>
          <w:lang w:val="en-CA" w:eastAsia="zh-CN"/>
        </w:rPr>
        <w:t>2</w:t>
      </w:r>
      <w:r w:rsidR="005B3B68" w:rsidRPr="0080065E">
        <w:rPr>
          <w:lang w:val="en-CA" w:eastAsia="zh-CN"/>
        </w:rPr>
        <w:t>, 3</w:t>
      </w:r>
      <w:r w:rsidR="000A0976" w:rsidRPr="0080065E">
        <w:rPr>
          <w:lang w:val="en-CA" w:eastAsia="zh-CN"/>
        </w:rPr>
        <w:t>, 7</w:t>
      </w:r>
      <w:r w:rsidR="000C1E3C" w:rsidRPr="0080065E">
        <w:rPr>
          <w:lang w:val="en-CA" w:eastAsia="zh-CN"/>
        </w:rPr>
        <w:t xml:space="preserve"> (ARP location)</w:t>
      </w:r>
      <w:r w:rsidR="00BB4AEB" w:rsidRPr="0080065E">
        <w:rPr>
          <w:lang w:val="en-CA" w:eastAsia="zh-CN"/>
        </w:rPr>
        <w:t xml:space="preserve">, </w:t>
      </w:r>
      <w:r w:rsidR="006E1BF6">
        <w:rPr>
          <w:lang w:val="en-CA" w:eastAsia="zh-CN"/>
        </w:rPr>
        <w:t xml:space="preserve">10, </w:t>
      </w:r>
      <w:r w:rsidR="00BB4AEB" w:rsidRPr="0080065E">
        <w:rPr>
          <w:lang w:val="en-CA" w:eastAsia="zh-CN"/>
        </w:rPr>
        <w:t>12 (FFS)</w:t>
      </w:r>
      <w:r w:rsidR="00B9069C" w:rsidRPr="0080065E">
        <w:rPr>
          <w:lang w:val="en-CA" w:eastAsia="zh-CN"/>
        </w:rPr>
        <w:t xml:space="preserve">, </w:t>
      </w:r>
      <w:r w:rsidR="00B1283E" w:rsidRPr="0080065E">
        <w:rPr>
          <w:lang w:val="en-CA" w:eastAsia="zh-CN"/>
        </w:rPr>
        <w:t xml:space="preserve">13, </w:t>
      </w:r>
      <w:r w:rsidR="00B9069C" w:rsidRPr="0080065E">
        <w:rPr>
          <w:lang w:val="en-CA" w:eastAsia="zh-CN"/>
        </w:rPr>
        <w:t>14</w:t>
      </w:r>
      <w:r w:rsidR="008D25A0" w:rsidRPr="0080065E">
        <w:rPr>
          <w:lang w:val="en-CA" w:eastAsia="zh-CN"/>
        </w:rPr>
        <w:t>, 15</w:t>
      </w:r>
      <w:r w:rsidR="0080435A" w:rsidRPr="0080065E">
        <w:rPr>
          <w:lang w:val="en-CA" w:eastAsia="zh-CN"/>
        </w:rPr>
        <w:t>, 17</w:t>
      </w:r>
      <w:r w:rsidR="00E9712F" w:rsidRPr="0080065E">
        <w:rPr>
          <w:lang w:val="en-CA" w:eastAsia="zh-CN"/>
        </w:rPr>
        <w:t>]</w:t>
      </w:r>
      <w:r w:rsidR="007277FA">
        <w:rPr>
          <w:lang w:val="en-CA" w:eastAsia="zh-CN"/>
        </w:rPr>
        <w:t xml:space="preserve"> </w:t>
      </w:r>
    </w:p>
    <w:p w14:paraId="47A0FE47" w14:textId="1B683125" w:rsidR="00DE145B" w:rsidRDefault="002A5717" w:rsidP="00292602">
      <w:pPr>
        <w:pStyle w:val="ListParagraph"/>
        <w:numPr>
          <w:ilvl w:val="0"/>
          <w:numId w:val="9"/>
        </w:numPr>
        <w:rPr>
          <w:lang w:val="en-CA" w:eastAsia="zh-CN"/>
        </w:rPr>
      </w:pPr>
      <w:r>
        <w:rPr>
          <w:lang w:val="en-CA" w:eastAsia="zh-CN"/>
        </w:rPr>
        <w:t>Error in b</w:t>
      </w:r>
      <w:r w:rsidR="00DE145B">
        <w:rPr>
          <w:lang w:val="en-CA" w:eastAsia="zh-CN"/>
        </w:rPr>
        <w:t>oresight direction of DL-PRS [1, 3, 10, 14]</w:t>
      </w:r>
      <w:r w:rsidR="00842ED5">
        <w:rPr>
          <w:lang w:val="en-CA" w:eastAsia="zh-CN"/>
        </w:rPr>
        <w:t xml:space="preserve"> </w:t>
      </w:r>
    </w:p>
    <w:p w14:paraId="51D79F00" w14:textId="073225C5" w:rsidR="00B51AAF" w:rsidRPr="0080065E" w:rsidRDefault="00B51AAF" w:rsidP="00292602">
      <w:pPr>
        <w:pStyle w:val="ListParagraph"/>
        <w:numPr>
          <w:ilvl w:val="0"/>
          <w:numId w:val="9"/>
        </w:numPr>
        <w:rPr>
          <w:lang w:val="en-CA" w:eastAsia="zh-CN"/>
        </w:rPr>
      </w:pPr>
      <w:r>
        <w:rPr>
          <w:lang w:val="en-CA" w:eastAsia="zh-CN"/>
        </w:rPr>
        <w:t>Beam information of DL-</w:t>
      </w:r>
      <w:proofErr w:type="gramStart"/>
      <w:r>
        <w:rPr>
          <w:lang w:val="en-CA" w:eastAsia="zh-CN"/>
        </w:rPr>
        <w:t>PRS  [</w:t>
      </w:r>
      <w:proofErr w:type="gramEnd"/>
      <w:r>
        <w:rPr>
          <w:lang w:val="en-CA" w:eastAsia="zh-CN"/>
        </w:rPr>
        <w:t>6, 7(phase center offset), 14]</w:t>
      </w:r>
      <w:r w:rsidR="00A34A1A">
        <w:rPr>
          <w:lang w:val="en-CA" w:eastAsia="zh-CN"/>
        </w:rPr>
        <w:t xml:space="preserve"> </w:t>
      </w:r>
    </w:p>
    <w:p w14:paraId="245C8AC3" w14:textId="1C225B15" w:rsidR="003F41FA" w:rsidRPr="0080065E" w:rsidRDefault="00A628BE" w:rsidP="00292602">
      <w:pPr>
        <w:spacing w:after="0"/>
        <w:rPr>
          <w:lang w:val="en-CA" w:eastAsia="zh-CN"/>
        </w:rPr>
      </w:pPr>
      <w:r w:rsidRPr="0080065E">
        <w:rPr>
          <w:lang w:val="en-CA" w:eastAsia="zh-CN"/>
        </w:rPr>
        <w:t>UL-</w:t>
      </w:r>
      <w:proofErr w:type="spellStart"/>
      <w:r w:rsidRPr="0080065E">
        <w:rPr>
          <w:lang w:val="en-CA" w:eastAsia="zh-CN"/>
        </w:rPr>
        <w:t>AoA</w:t>
      </w:r>
      <w:proofErr w:type="spellEnd"/>
    </w:p>
    <w:p w14:paraId="6D0D01BA" w14:textId="73433460" w:rsidR="006B6AA5" w:rsidRDefault="000043CE" w:rsidP="00292602">
      <w:pPr>
        <w:pStyle w:val="ListParagraph"/>
        <w:numPr>
          <w:ilvl w:val="0"/>
          <w:numId w:val="9"/>
        </w:numPr>
        <w:rPr>
          <w:lang w:val="en-CA" w:eastAsia="zh-CN"/>
        </w:rPr>
      </w:pPr>
      <w:r w:rsidRPr="0080065E">
        <w:rPr>
          <w:lang w:val="en-CA" w:eastAsia="zh-CN"/>
        </w:rPr>
        <w:t>ARP location error [</w:t>
      </w:r>
      <w:r w:rsidR="00BB2949" w:rsidRPr="0080065E">
        <w:rPr>
          <w:lang w:val="en-CA" w:eastAsia="zh-CN"/>
        </w:rPr>
        <w:t>2</w:t>
      </w:r>
      <w:r w:rsidR="00E957A8" w:rsidRPr="0080065E">
        <w:rPr>
          <w:lang w:val="en-CA" w:eastAsia="zh-CN"/>
        </w:rPr>
        <w:t>, 3</w:t>
      </w:r>
      <w:r w:rsidR="0019230D" w:rsidRPr="0080065E">
        <w:rPr>
          <w:lang w:val="en-CA" w:eastAsia="zh-CN"/>
        </w:rPr>
        <w:t>, 7</w:t>
      </w:r>
      <w:r w:rsidR="0004746D" w:rsidRPr="0080065E">
        <w:rPr>
          <w:lang w:val="en-CA" w:eastAsia="zh-CN"/>
        </w:rPr>
        <w:t xml:space="preserve">, </w:t>
      </w:r>
      <w:r w:rsidR="00085106" w:rsidRPr="0080065E">
        <w:rPr>
          <w:lang w:val="en-CA" w:eastAsia="zh-CN"/>
        </w:rPr>
        <w:t xml:space="preserve">13, </w:t>
      </w:r>
      <w:r w:rsidR="00191616" w:rsidRPr="0080065E">
        <w:rPr>
          <w:lang w:val="en-CA" w:eastAsia="zh-CN"/>
        </w:rPr>
        <w:t>17</w:t>
      </w:r>
      <w:r w:rsidRPr="0080065E">
        <w:rPr>
          <w:lang w:val="en-CA" w:eastAsia="zh-CN"/>
        </w:rPr>
        <w:t>]</w:t>
      </w:r>
    </w:p>
    <w:p w14:paraId="5FAC6609" w14:textId="6EDFA1C2" w:rsidR="00F61AED" w:rsidRPr="003043AD" w:rsidRDefault="00F61AED" w:rsidP="00F61AED">
      <w:pPr>
        <w:pStyle w:val="Heading3"/>
      </w:pPr>
      <w:r>
        <w:t>Proposal for the 1</w:t>
      </w:r>
      <w:r w:rsidRPr="00AB243F">
        <w:rPr>
          <w:vertAlign w:val="superscript"/>
        </w:rPr>
        <w:t>st</w:t>
      </w:r>
      <w:r>
        <w:t xml:space="preserve"> round</w:t>
      </w:r>
      <w:r w:rsidR="00957AEE">
        <w:t xml:space="preserve"> of discussion</w:t>
      </w:r>
    </w:p>
    <w:p w14:paraId="6CB57268" w14:textId="07261BAB" w:rsidR="001C3E62" w:rsidRDefault="00D55446" w:rsidP="00804005">
      <w:pPr>
        <w:spacing w:before="240"/>
        <w:rPr>
          <w:lang w:val="en-CA" w:eastAsia="zh-CN"/>
        </w:rPr>
      </w:pPr>
      <w:r>
        <w:rPr>
          <w:lang w:val="en-CA" w:eastAsia="zh-CN"/>
        </w:rPr>
        <w:t xml:space="preserve">It has also been discussed in [1] that inter-TRP synchronization is an error source applicable to UL-TDOA. However, since </w:t>
      </w:r>
      <w:proofErr w:type="spellStart"/>
      <w:r>
        <w:rPr>
          <w:lang w:val="en-CA" w:eastAsia="zh-CN"/>
        </w:rPr>
        <w:t>gNB</w:t>
      </w:r>
      <w:proofErr w:type="spellEnd"/>
      <w:r>
        <w:rPr>
          <w:lang w:val="en-CA" w:eastAsia="zh-CN"/>
        </w:rPr>
        <w:t xml:space="preserve"> processes measurements, inter-TRP synchronization may be resolved via implementation at </w:t>
      </w:r>
      <w:proofErr w:type="spellStart"/>
      <w:r>
        <w:rPr>
          <w:lang w:val="en-CA" w:eastAsia="zh-CN"/>
        </w:rPr>
        <w:t>gNB</w:t>
      </w:r>
      <w:proofErr w:type="spellEnd"/>
      <w:r>
        <w:rPr>
          <w:lang w:val="en-CA" w:eastAsia="zh-CN"/>
        </w:rPr>
        <w:t xml:space="preserve"> [1]. Therefore, it is not clear if </w:t>
      </w:r>
      <w:r w:rsidR="00305962">
        <w:rPr>
          <w:lang w:val="en-CA" w:eastAsia="zh-CN"/>
        </w:rPr>
        <w:t>inter-TRP synchronization</w:t>
      </w:r>
      <w:r w:rsidR="00305962" w:rsidDel="00305962">
        <w:rPr>
          <w:lang w:val="en-CA" w:eastAsia="zh-CN"/>
        </w:rPr>
        <w:t xml:space="preserve"> </w:t>
      </w:r>
      <w:r>
        <w:rPr>
          <w:lang w:val="en-CA" w:eastAsia="zh-CN"/>
        </w:rPr>
        <w:t>is a</w:t>
      </w:r>
      <w:r w:rsidR="00393F67">
        <w:rPr>
          <w:lang w:val="en-CA" w:eastAsia="zh-CN"/>
        </w:rPr>
        <w:t xml:space="preserve">n </w:t>
      </w:r>
      <w:r>
        <w:rPr>
          <w:lang w:val="en-CA" w:eastAsia="zh-CN"/>
        </w:rPr>
        <w:t xml:space="preserve">error source for UL-TDOA. The FL proposes to further study inter-TRP synchronization as an error source for UL-TDOA. </w:t>
      </w:r>
    </w:p>
    <w:p w14:paraId="54308F04" w14:textId="32EC88E3" w:rsidR="001C3E62" w:rsidRDefault="001C3E62" w:rsidP="00804005">
      <w:pPr>
        <w:spacing w:before="240"/>
        <w:rPr>
          <w:lang w:val="en-CA" w:eastAsia="zh-CN"/>
        </w:rPr>
      </w:pPr>
      <w:r>
        <w:rPr>
          <w:lang w:val="en-CA" w:eastAsia="zh-CN"/>
        </w:rPr>
        <w:lastRenderedPageBreak/>
        <w:t>Additionally, for UL-</w:t>
      </w:r>
      <w:proofErr w:type="spellStart"/>
      <w:r>
        <w:rPr>
          <w:lang w:val="en-CA" w:eastAsia="zh-CN"/>
        </w:rPr>
        <w:t>AoA</w:t>
      </w:r>
      <w:proofErr w:type="spellEnd"/>
      <w:r>
        <w:rPr>
          <w:lang w:val="en-CA" w:eastAsia="zh-CN"/>
        </w:rPr>
        <w:t xml:space="preserve">, only LMF-based integrity determination is applicable. In that case, whether ARP location (e.g., </w:t>
      </w:r>
      <w:proofErr w:type="spellStart"/>
      <w:r w:rsidRPr="00B06538">
        <w:rPr>
          <w:snapToGrid w:val="0"/>
        </w:rPr>
        <w:t>ARPLocationInformation</w:t>
      </w:r>
      <w:proofErr w:type="spellEnd"/>
      <w:r w:rsidRPr="00B06538">
        <w:rPr>
          <w:snapToGrid w:val="0"/>
        </w:rPr>
        <w:t> </w:t>
      </w:r>
      <w:r>
        <w:rPr>
          <w:lang w:val="en-CA" w:eastAsia="zh-CN"/>
        </w:rPr>
        <w:t>in TS 38.455) is an error source for UL-</w:t>
      </w:r>
      <w:proofErr w:type="spellStart"/>
      <w:r>
        <w:rPr>
          <w:lang w:val="en-CA" w:eastAsia="zh-CN"/>
        </w:rPr>
        <w:t>AoA</w:t>
      </w:r>
      <w:proofErr w:type="spellEnd"/>
      <w:r>
        <w:rPr>
          <w:lang w:val="en-CA" w:eastAsia="zh-CN"/>
        </w:rPr>
        <w:t xml:space="preserve"> positioning method is not clear since any potential errors related to ARP location can be processed internally in the LMF.</w:t>
      </w:r>
    </w:p>
    <w:p w14:paraId="4408FF4E" w14:textId="05FD6188" w:rsidR="00854358" w:rsidRDefault="00F55BD0" w:rsidP="00854358">
      <w:pPr>
        <w:spacing w:before="240"/>
        <w:rPr>
          <w:lang w:val="en-CA" w:eastAsia="zh-CN"/>
        </w:rPr>
      </w:pPr>
      <w:r>
        <w:rPr>
          <w:lang w:val="en-CA" w:eastAsia="zh-CN"/>
        </w:rPr>
        <w:t xml:space="preserve">The </w:t>
      </w:r>
      <w:r w:rsidR="00854358">
        <w:rPr>
          <w:lang w:val="en-CA" w:eastAsia="zh-CN"/>
        </w:rPr>
        <w:t>details of additional assistance information related to error sources (e.g., mean/standard deviation of the error source)</w:t>
      </w:r>
      <w:r>
        <w:rPr>
          <w:lang w:val="en-CA" w:eastAsia="zh-CN"/>
        </w:rPr>
        <w:t xml:space="preserve"> may have an impact on specification</w:t>
      </w:r>
      <w:r w:rsidR="00854358">
        <w:rPr>
          <w:lang w:val="en-CA" w:eastAsia="zh-CN"/>
        </w:rPr>
        <w:t xml:space="preserve">. Thus, it is important to </w:t>
      </w:r>
      <w:r w:rsidR="00E87D2A">
        <w:rPr>
          <w:lang w:val="en-CA" w:eastAsia="zh-CN"/>
        </w:rPr>
        <w:t>clarify</w:t>
      </w:r>
      <w:r w:rsidR="00854358">
        <w:rPr>
          <w:lang w:val="en-CA" w:eastAsia="zh-CN"/>
        </w:rPr>
        <w:t xml:space="preserve"> relationship between error sources and LMF/UE-based </w:t>
      </w:r>
      <w:r w:rsidR="00233FBA">
        <w:rPr>
          <w:lang w:val="en-CA" w:eastAsia="zh-CN"/>
        </w:rPr>
        <w:t xml:space="preserve">positioning </w:t>
      </w:r>
      <w:r w:rsidR="00854358">
        <w:rPr>
          <w:lang w:val="en-CA" w:eastAsia="zh-CN"/>
        </w:rPr>
        <w:t>integrity</w:t>
      </w:r>
      <w:r w:rsidR="00233FBA">
        <w:rPr>
          <w:lang w:val="en-CA" w:eastAsia="zh-CN"/>
        </w:rPr>
        <w:t xml:space="preserve"> mode</w:t>
      </w:r>
      <w:r w:rsidR="00854358">
        <w:rPr>
          <w:lang w:val="en-CA" w:eastAsia="zh-CN"/>
        </w:rPr>
        <w:t xml:space="preserve"> in the proposals</w:t>
      </w:r>
      <w:r w:rsidR="008038D0">
        <w:rPr>
          <w:lang w:val="en-CA" w:eastAsia="zh-CN"/>
        </w:rPr>
        <w:t xml:space="preserve"> such that </w:t>
      </w:r>
      <w:r w:rsidR="00ED083C">
        <w:rPr>
          <w:lang w:val="en-CA" w:eastAsia="zh-CN"/>
        </w:rPr>
        <w:t>we can clarify scope of the study</w:t>
      </w:r>
      <w:r w:rsidR="00233FBA">
        <w:rPr>
          <w:lang w:val="en-CA" w:eastAsia="zh-CN"/>
        </w:rPr>
        <w:t xml:space="preserve"> for each category.</w:t>
      </w:r>
    </w:p>
    <w:p w14:paraId="40DB2F02" w14:textId="629A4AB3" w:rsidR="00A8704F" w:rsidRPr="00804005" w:rsidRDefault="00804005" w:rsidP="00804005">
      <w:pPr>
        <w:spacing w:before="240"/>
        <w:rPr>
          <w:lang w:val="en-CA" w:eastAsia="zh-CN"/>
        </w:rPr>
      </w:pPr>
      <w:r>
        <w:rPr>
          <w:lang w:val="en-CA" w:eastAsia="zh-CN"/>
        </w:rPr>
        <w:t>Based on companies’ views, the following proposal is made.</w:t>
      </w:r>
      <w:r w:rsidR="00B73CF3">
        <w:rPr>
          <w:lang w:val="en-CA" w:eastAsia="zh-CN"/>
        </w:rPr>
        <w:t xml:space="preserve"> Companies are invited to provide views on whether the proposal can be supported, suggest modifications, or present additional aspects for the </w:t>
      </w:r>
      <w:r w:rsidR="00302A59">
        <w:rPr>
          <w:lang w:val="en-CA" w:eastAsia="zh-CN"/>
        </w:rPr>
        <w:t>proposal</w:t>
      </w:r>
      <w:r w:rsidR="00B73CF3">
        <w:rPr>
          <w:lang w:val="en-CA" w:eastAsia="zh-CN"/>
        </w:rPr>
        <w:t>.</w:t>
      </w:r>
      <w:r w:rsidR="00A8704F">
        <w:rPr>
          <w:lang w:val="en-CA" w:eastAsia="zh-CN"/>
        </w:rPr>
        <w:t xml:space="preserve">  </w:t>
      </w:r>
    </w:p>
    <w:p w14:paraId="34D8F509" w14:textId="02B7976F" w:rsidR="00C17E5E" w:rsidRDefault="00C17E5E" w:rsidP="00DA0DBF">
      <w:pPr>
        <w:spacing w:before="240" w:after="0"/>
        <w:rPr>
          <w:lang w:val="en-CA" w:eastAsia="zh-CN"/>
        </w:rPr>
      </w:pPr>
      <w:r w:rsidRPr="004D46CF">
        <w:rPr>
          <w:highlight w:val="yellow"/>
          <w:lang w:val="en-CA" w:eastAsia="zh-CN"/>
        </w:rPr>
        <w:t>FL Proposal</w:t>
      </w:r>
      <w:r w:rsidR="00EB5B89" w:rsidRPr="004D46CF">
        <w:rPr>
          <w:highlight w:val="yellow"/>
          <w:lang w:val="en-CA" w:eastAsia="zh-CN"/>
        </w:rPr>
        <w:t xml:space="preserve"> 1-1</w:t>
      </w:r>
    </w:p>
    <w:p w14:paraId="58392FAD" w14:textId="6012F1CE" w:rsidR="00E71C30" w:rsidRPr="00916810" w:rsidRDefault="00A73D16" w:rsidP="00916810">
      <w:pPr>
        <w:pStyle w:val="ListParagraph"/>
        <w:numPr>
          <w:ilvl w:val="0"/>
          <w:numId w:val="9"/>
        </w:numPr>
        <w:rPr>
          <w:lang w:val="en-CA" w:eastAsia="zh-CN"/>
        </w:rPr>
      </w:pPr>
      <w:r>
        <w:rPr>
          <w:lang w:val="en-CA" w:eastAsia="zh-CN"/>
        </w:rPr>
        <w:t>For</w:t>
      </w:r>
      <w:r w:rsidR="00F36D70" w:rsidRPr="0080065E">
        <w:rPr>
          <w:lang w:val="en-CA" w:eastAsia="zh-CN"/>
        </w:rPr>
        <w:t xml:space="preserve"> UE-based </w:t>
      </w:r>
      <w:r w:rsidR="0055459D">
        <w:rPr>
          <w:lang w:val="en-CA" w:eastAsia="zh-CN"/>
        </w:rPr>
        <w:t xml:space="preserve">positioning </w:t>
      </w:r>
      <w:r w:rsidR="00F36D70" w:rsidRPr="0080065E">
        <w:rPr>
          <w:lang w:val="en-CA" w:eastAsia="zh-CN"/>
        </w:rPr>
        <w:t>integrity</w:t>
      </w:r>
      <w:r w:rsidR="0055459D">
        <w:rPr>
          <w:lang w:val="en-CA" w:eastAsia="zh-CN"/>
        </w:rPr>
        <w:t xml:space="preserve"> mode</w:t>
      </w:r>
      <w:r w:rsidR="00F36D70" w:rsidRPr="0080065E">
        <w:rPr>
          <w:lang w:val="en-CA" w:eastAsia="zh-CN"/>
        </w:rPr>
        <w:t xml:space="preserve">, </w:t>
      </w:r>
      <w:r w:rsidR="00E71C30" w:rsidRPr="00916810">
        <w:rPr>
          <w:lang w:val="en-CA" w:eastAsia="zh-CN"/>
        </w:rPr>
        <w:t>error sources in assistance data are</w:t>
      </w:r>
      <w:r w:rsidR="00B643CE">
        <w:rPr>
          <w:lang w:val="en-CA" w:eastAsia="zh-CN"/>
        </w:rPr>
        <w:t xml:space="preserve"> at least</w:t>
      </w:r>
      <w:r w:rsidR="00E71C30" w:rsidRPr="00916810">
        <w:rPr>
          <w:lang w:val="en-CA" w:eastAsia="zh-CN"/>
        </w:rPr>
        <w:t xml:space="preserve"> </w:t>
      </w:r>
      <w:r w:rsidR="00121560" w:rsidRPr="00916810">
        <w:rPr>
          <w:lang w:val="en-CA" w:eastAsia="zh-CN"/>
        </w:rPr>
        <w:t xml:space="preserve">the </w:t>
      </w:r>
      <w:proofErr w:type="gramStart"/>
      <w:r w:rsidR="00121560" w:rsidRPr="00916810">
        <w:rPr>
          <w:lang w:val="en-CA" w:eastAsia="zh-CN"/>
        </w:rPr>
        <w:t>following :</w:t>
      </w:r>
      <w:proofErr w:type="gramEnd"/>
    </w:p>
    <w:p w14:paraId="0B095A7B" w14:textId="1CC25FC9" w:rsidR="00121560" w:rsidRPr="00916810" w:rsidRDefault="004D46CF" w:rsidP="00C55569">
      <w:pPr>
        <w:pStyle w:val="ListParagraph"/>
        <w:numPr>
          <w:ilvl w:val="1"/>
          <w:numId w:val="9"/>
        </w:numPr>
        <w:rPr>
          <w:lang w:val="en-CA" w:eastAsia="zh-CN"/>
        </w:rPr>
      </w:pPr>
      <w:r w:rsidRPr="00916810">
        <w:rPr>
          <w:lang w:val="en-CA" w:eastAsia="zh-CN"/>
        </w:rPr>
        <w:t>For DL-TDOA</w:t>
      </w:r>
    </w:p>
    <w:p w14:paraId="74C9EC4C" w14:textId="5D73177B" w:rsidR="00E32B9B" w:rsidRDefault="004D46CF" w:rsidP="00E32B9B">
      <w:pPr>
        <w:pStyle w:val="ListParagraph"/>
        <w:numPr>
          <w:ilvl w:val="2"/>
          <w:numId w:val="9"/>
        </w:numPr>
        <w:rPr>
          <w:lang w:val="en-CA" w:eastAsia="zh-CN"/>
        </w:rPr>
      </w:pPr>
      <w:r>
        <w:rPr>
          <w:lang w:val="en-CA" w:eastAsia="zh-CN"/>
        </w:rPr>
        <w:t>TRP location</w:t>
      </w:r>
      <w:r w:rsidR="00FA13A0">
        <w:rPr>
          <w:lang w:val="en-CA" w:eastAsia="zh-CN"/>
        </w:rPr>
        <w:t xml:space="preserve"> (e.g., </w:t>
      </w:r>
      <w:r w:rsidR="00FA13A0" w:rsidRPr="00FA13A0">
        <w:rPr>
          <w:lang w:val="en-CA" w:eastAsia="zh-CN"/>
        </w:rPr>
        <w:t>NR-TRP-</w:t>
      </w:r>
      <w:proofErr w:type="spellStart"/>
      <w:r w:rsidR="00FA13A0" w:rsidRPr="00FA13A0">
        <w:rPr>
          <w:lang w:val="en-CA" w:eastAsia="zh-CN"/>
        </w:rPr>
        <w:t>LocationInfo</w:t>
      </w:r>
      <w:proofErr w:type="spellEnd"/>
      <w:r w:rsidR="00B26C98">
        <w:rPr>
          <w:lang w:val="en-CA" w:eastAsia="zh-CN"/>
        </w:rPr>
        <w:t xml:space="preserve"> in TS 37.355</w:t>
      </w:r>
      <w:r w:rsidR="00FA13A0">
        <w:rPr>
          <w:lang w:val="en-CA" w:eastAsia="zh-CN"/>
        </w:rPr>
        <w:t>)</w:t>
      </w:r>
      <w:r w:rsidR="00B50F75">
        <w:rPr>
          <w:lang w:val="en-CA" w:eastAsia="zh-CN"/>
        </w:rPr>
        <w:t xml:space="preserve"> </w:t>
      </w:r>
    </w:p>
    <w:p w14:paraId="18041AC4" w14:textId="7ABC6AE3" w:rsidR="004D46CF" w:rsidRDefault="004D46CF" w:rsidP="00C55569">
      <w:pPr>
        <w:pStyle w:val="ListParagraph"/>
        <w:numPr>
          <w:ilvl w:val="2"/>
          <w:numId w:val="9"/>
        </w:numPr>
        <w:rPr>
          <w:lang w:val="en-CA" w:eastAsia="zh-CN"/>
        </w:rPr>
      </w:pPr>
      <w:r>
        <w:rPr>
          <w:lang w:val="en-CA" w:eastAsia="zh-CN"/>
        </w:rPr>
        <w:t>Inter-TRP synchronization (</w:t>
      </w:r>
      <w:r w:rsidR="00670637">
        <w:rPr>
          <w:lang w:val="en-CA" w:eastAsia="zh-CN"/>
        </w:rPr>
        <w:t xml:space="preserve">e.g., </w:t>
      </w:r>
      <w:r w:rsidR="00670637" w:rsidRPr="00670637">
        <w:rPr>
          <w:lang w:val="en-CA" w:eastAsia="zh-CN"/>
        </w:rPr>
        <w:t>NR-RTD-Info</w:t>
      </w:r>
      <w:r w:rsidR="00670637">
        <w:rPr>
          <w:lang w:val="en-CA" w:eastAsia="zh-CN"/>
        </w:rPr>
        <w:t xml:space="preserve"> in TS 37.355</w:t>
      </w:r>
      <w:r>
        <w:rPr>
          <w:lang w:val="en-CA" w:eastAsia="zh-CN"/>
        </w:rPr>
        <w:t>)</w:t>
      </w:r>
    </w:p>
    <w:p w14:paraId="656C8A7B" w14:textId="10D22391" w:rsidR="004D46CF" w:rsidRPr="00916810" w:rsidRDefault="004D46CF" w:rsidP="00C55569">
      <w:pPr>
        <w:pStyle w:val="ListParagraph"/>
        <w:numPr>
          <w:ilvl w:val="1"/>
          <w:numId w:val="9"/>
        </w:numPr>
        <w:rPr>
          <w:lang w:val="en-CA" w:eastAsia="zh-CN"/>
        </w:rPr>
      </w:pPr>
      <w:r w:rsidRPr="00916810">
        <w:rPr>
          <w:lang w:val="en-CA" w:eastAsia="zh-CN"/>
        </w:rPr>
        <w:t>For DL-</w:t>
      </w:r>
      <w:proofErr w:type="spellStart"/>
      <w:r w:rsidRPr="00916810">
        <w:rPr>
          <w:lang w:val="en-CA" w:eastAsia="zh-CN"/>
        </w:rPr>
        <w:t>AoD</w:t>
      </w:r>
      <w:proofErr w:type="spellEnd"/>
    </w:p>
    <w:p w14:paraId="1E7A2BF9" w14:textId="1D773B78" w:rsidR="00E32B9B" w:rsidRDefault="004D46CF" w:rsidP="00E32B9B">
      <w:pPr>
        <w:pStyle w:val="ListParagraph"/>
        <w:numPr>
          <w:ilvl w:val="2"/>
          <w:numId w:val="9"/>
        </w:numPr>
        <w:rPr>
          <w:lang w:val="en-CA" w:eastAsia="zh-CN"/>
        </w:rPr>
      </w:pPr>
      <w:r>
        <w:rPr>
          <w:lang w:val="en-CA" w:eastAsia="zh-CN"/>
        </w:rPr>
        <w:t>TRP location</w:t>
      </w:r>
      <w:r w:rsidR="00772641">
        <w:rPr>
          <w:lang w:val="en-CA" w:eastAsia="zh-CN"/>
        </w:rPr>
        <w:t xml:space="preserve"> (e.g., </w:t>
      </w:r>
      <w:r w:rsidR="00772641" w:rsidRPr="00FA13A0">
        <w:rPr>
          <w:lang w:val="en-CA" w:eastAsia="zh-CN"/>
        </w:rPr>
        <w:t>NR-TRP-</w:t>
      </w:r>
      <w:proofErr w:type="spellStart"/>
      <w:r w:rsidR="00772641" w:rsidRPr="00FA13A0">
        <w:rPr>
          <w:lang w:val="en-CA" w:eastAsia="zh-CN"/>
        </w:rPr>
        <w:t>LocationInfo</w:t>
      </w:r>
      <w:proofErr w:type="spellEnd"/>
      <w:r w:rsidR="00B26C98">
        <w:rPr>
          <w:lang w:val="en-CA" w:eastAsia="zh-CN"/>
        </w:rPr>
        <w:t xml:space="preserve"> in TS 37.355</w:t>
      </w:r>
      <w:r w:rsidR="00772641">
        <w:rPr>
          <w:lang w:val="en-CA" w:eastAsia="zh-CN"/>
        </w:rPr>
        <w:t>)</w:t>
      </w:r>
      <w:r w:rsidR="00B50F75">
        <w:rPr>
          <w:lang w:val="en-CA" w:eastAsia="zh-CN"/>
        </w:rPr>
        <w:t xml:space="preserve"> </w:t>
      </w:r>
    </w:p>
    <w:p w14:paraId="010BB3AF" w14:textId="36353258" w:rsidR="00165CE0" w:rsidRDefault="00165CE0" w:rsidP="00C55569">
      <w:pPr>
        <w:pStyle w:val="ListParagraph"/>
        <w:numPr>
          <w:ilvl w:val="2"/>
          <w:numId w:val="9"/>
        </w:numPr>
        <w:rPr>
          <w:lang w:val="en-CA" w:eastAsia="zh-CN"/>
        </w:rPr>
      </w:pPr>
      <w:r>
        <w:rPr>
          <w:lang w:val="en-CA" w:eastAsia="zh-CN"/>
        </w:rPr>
        <w:t>Boresight direction of DL-PRS</w:t>
      </w:r>
      <w:r w:rsidR="00701EF0">
        <w:rPr>
          <w:lang w:val="en-CA" w:eastAsia="zh-CN"/>
        </w:rPr>
        <w:t xml:space="preserve"> (e.g., </w:t>
      </w:r>
      <w:r w:rsidR="00701EF0" w:rsidRPr="005F1F0D">
        <w:rPr>
          <w:lang w:val="en-CA" w:eastAsia="zh-CN"/>
        </w:rPr>
        <w:t>NR-DL-PRS-</w:t>
      </w:r>
      <w:proofErr w:type="spellStart"/>
      <w:r w:rsidR="00701EF0" w:rsidRPr="005F1F0D">
        <w:rPr>
          <w:lang w:val="en-CA" w:eastAsia="zh-CN"/>
        </w:rPr>
        <w:t>BeamInfo</w:t>
      </w:r>
      <w:proofErr w:type="spellEnd"/>
      <w:r w:rsidR="00701EF0">
        <w:rPr>
          <w:lang w:val="en-CA" w:eastAsia="zh-CN"/>
        </w:rPr>
        <w:t xml:space="preserve"> in TS 37.355)</w:t>
      </w:r>
    </w:p>
    <w:p w14:paraId="740A6324" w14:textId="6427E7D5" w:rsidR="00095434" w:rsidRDefault="00095434" w:rsidP="00C55569">
      <w:pPr>
        <w:pStyle w:val="ListParagraph"/>
        <w:numPr>
          <w:ilvl w:val="2"/>
          <w:numId w:val="9"/>
        </w:numPr>
        <w:rPr>
          <w:lang w:val="en-CA" w:eastAsia="zh-CN"/>
        </w:rPr>
      </w:pPr>
      <w:r>
        <w:rPr>
          <w:lang w:val="en-CA" w:eastAsia="zh-CN"/>
        </w:rPr>
        <w:t>Beam information of DL-PRS</w:t>
      </w:r>
      <w:r w:rsidR="008B2675">
        <w:rPr>
          <w:lang w:val="en-CA" w:eastAsia="zh-CN"/>
        </w:rPr>
        <w:t xml:space="preserve"> (e.g., </w:t>
      </w:r>
      <w:r w:rsidR="00B60F09" w:rsidRPr="005F1F0D">
        <w:rPr>
          <w:lang w:val="en-CA" w:eastAsia="zh-CN"/>
        </w:rPr>
        <w:t>NR-TRP-</w:t>
      </w:r>
      <w:proofErr w:type="spellStart"/>
      <w:r w:rsidR="00B60F09" w:rsidRPr="005F1F0D">
        <w:rPr>
          <w:lang w:val="en-CA" w:eastAsia="zh-CN"/>
        </w:rPr>
        <w:t>BeamAntennaInfo</w:t>
      </w:r>
      <w:proofErr w:type="spellEnd"/>
      <w:r w:rsidR="00B60F09">
        <w:rPr>
          <w:lang w:val="en-CA" w:eastAsia="zh-CN"/>
        </w:rPr>
        <w:t xml:space="preserve"> </w:t>
      </w:r>
      <w:r w:rsidR="008B2675">
        <w:rPr>
          <w:lang w:val="en-CA" w:eastAsia="zh-CN"/>
        </w:rPr>
        <w:t>in TS 37.355</w:t>
      </w:r>
      <w:r w:rsidR="00847052">
        <w:rPr>
          <w:lang w:val="en-CA" w:eastAsia="zh-CN"/>
        </w:rPr>
        <w:t>)</w:t>
      </w:r>
    </w:p>
    <w:p w14:paraId="71E7C791" w14:textId="5CE3AC32" w:rsidR="00047C12" w:rsidRDefault="00047C12" w:rsidP="00AC3718">
      <w:pPr>
        <w:pStyle w:val="ListParagraph"/>
        <w:numPr>
          <w:ilvl w:val="0"/>
          <w:numId w:val="9"/>
        </w:numPr>
        <w:rPr>
          <w:lang w:val="en-CA" w:eastAsia="zh-CN"/>
        </w:rPr>
      </w:pPr>
      <w:proofErr w:type="gramStart"/>
      <w:r w:rsidRPr="00360637">
        <w:rPr>
          <w:lang w:val="en-CA" w:eastAsia="zh-CN"/>
        </w:rPr>
        <w:t>FFS :</w:t>
      </w:r>
      <w:proofErr w:type="gramEnd"/>
      <w:r w:rsidRPr="00360637">
        <w:rPr>
          <w:lang w:val="en-CA" w:eastAsia="zh-CN"/>
        </w:rPr>
        <w:t xml:space="preserve"> Inter-TRP synchronization </w:t>
      </w:r>
      <w:r>
        <w:rPr>
          <w:lang w:val="en-CA" w:eastAsia="zh-CN"/>
        </w:rPr>
        <w:t xml:space="preserve">as an error source </w:t>
      </w:r>
      <w:r w:rsidRPr="00360637">
        <w:rPr>
          <w:lang w:val="en-CA" w:eastAsia="zh-CN"/>
        </w:rPr>
        <w:t>for UL-TDOA</w:t>
      </w:r>
      <w:r w:rsidR="00701046">
        <w:rPr>
          <w:lang w:val="en-CA" w:eastAsia="zh-CN"/>
        </w:rPr>
        <w:t xml:space="preserve">, </w:t>
      </w:r>
      <w:r w:rsidR="002F5AC7">
        <w:rPr>
          <w:lang w:val="en-CA" w:eastAsia="zh-CN"/>
        </w:rPr>
        <w:t>for</w:t>
      </w:r>
      <w:r w:rsidR="00701046">
        <w:rPr>
          <w:lang w:val="en-CA" w:eastAsia="zh-CN"/>
        </w:rPr>
        <w:t xml:space="preserve"> </w:t>
      </w:r>
      <w:r w:rsidR="008B7B85">
        <w:rPr>
          <w:lang w:val="en-CA" w:eastAsia="zh-CN"/>
        </w:rPr>
        <w:t xml:space="preserve">LMF-based </w:t>
      </w:r>
      <w:r w:rsidR="00ED78EB">
        <w:rPr>
          <w:lang w:val="en-CA" w:eastAsia="zh-CN"/>
        </w:rPr>
        <w:t xml:space="preserve">positioning </w:t>
      </w:r>
      <w:r w:rsidR="00ED78EB" w:rsidRPr="0080065E">
        <w:rPr>
          <w:lang w:val="en-CA" w:eastAsia="zh-CN"/>
        </w:rPr>
        <w:t>integrity</w:t>
      </w:r>
      <w:r w:rsidR="00ED78EB">
        <w:rPr>
          <w:lang w:val="en-CA" w:eastAsia="zh-CN"/>
        </w:rPr>
        <w:t xml:space="preserve"> mode</w:t>
      </w:r>
    </w:p>
    <w:p w14:paraId="6A2E0C74" w14:textId="089DEFF8" w:rsidR="003406D3" w:rsidRPr="00360637" w:rsidRDefault="007654F7" w:rsidP="00202857">
      <w:pPr>
        <w:pStyle w:val="ListParagraph"/>
        <w:numPr>
          <w:ilvl w:val="0"/>
          <w:numId w:val="9"/>
        </w:numPr>
        <w:rPr>
          <w:lang w:val="en-CA" w:eastAsia="zh-CN"/>
        </w:rPr>
      </w:pPr>
      <w:proofErr w:type="gramStart"/>
      <w:r w:rsidRPr="00233EA1">
        <w:rPr>
          <w:lang w:val="en-CA" w:eastAsia="zh-CN"/>
        </w:rPr>
        <w:t>FFS :</w:t>
      </w:r>
      <w:proofErr w:type="gramEnd"/>
      <w:r w:rsidRPr="00233EA1">
        <w:rPr>
          <w:lang w:val="en-CA" w:eastAsia="zh-CN"/>
        </w:rPr>
        <w:t xml:space="preserve"> ARP location (e.g., </w:t>
      </w:r>
      <w:proofErr w:type="spellStart"/>
      <w:r w:rsidRPr="00233EA1">
        <w:rPr>
          <w:snapToGrid w:val="0"/>
        </w:rPr>
        <w:t>ARPLocationInformation</w:t>
      </w:r>
      <w:proofErr w:type="spellEnd"/>
      <w:r w:rsidRPr="00233EA1">
        <w:rPr>
          <w:snapToGrid w:val="0"/>
        </w:rPr>
        <w:t> </w:t>
      </w:r>
      <w:r w:rsidRPr="00233EA1">
        <w:rPr>
          <w:lang w:val="en-CA" w:eastAsia="zh-CN"/>
        </w:rPr>
        <w:t>in TS 38.455) for UL-</w:t>
      </w:r>
      <w:proofErr w:type="spellStart"/>
      <w:r w:rsidRPr="00233EA1">
        <w:rPr>
          <w:lang w:val="en-CA" w:eastAsia="zh-CN"/>
        </w:rPr>
        <w:t>AoA</w:t>
      </w:r>
      <w:proofErr w:type="spellEnd"/>
      <w:r w:rsidR="008B7B85" w:rsidRPr="00233EA1">
        <w:rPr>
          <w:lang w:val="en-CA" w:eastAsia="zh-CN"/>
        </w:rPr>
        <w:t xml:space="preserve"> </w:t>
      </w:r>
      <w:r w:rsidR="00EA4144">
        <w:rPr>
          <w:lang w:val="en-CA" w:eastAsia="zh-CN"/>
        </w:rPr>
        <w:t>for</w:t>
      </w:r>
      <w:r w:rsidR="00233EA1">
        <w:rPr>
          <w:lang w:val="en-CA" w:eastAsia="zh-CN"/>
        </w:rPr>
        <w:t xml:space="preserve"> LMF-based positioning </w:t>
      </w:r>
      <w:r w:rsidR="00233EA1" w:rsidRPr="0080065E">
        <w:rPr>
          <w:lang w:val="en-CA" w:eastAsia="zh-CN"/>
        </w:rPr>
        <w:t>integrity</w:t>
      </w:r>
      <w:r w:rsidR="00233EA1">
        <w:rPr>
          <w:lang w:val="en-CA" w:eastAsia="zh-CN"/>
        </w:rPr>
        <w:t xml:space="preserve"> mode</w:t>
      </w:r>
    </w:p>
    <w:p w14:paraId="6B04151B" w14:textId="65F15C4D" w:rsidR="00C17E5E" w:rsidRPr="00233EA1" w:rsidRDefault="00F75E06" w:rsidP="00202857">
      <w:pPr>
        <w:pStyle w:val="ListParagraph"/>
        <w:numPr>
          <w:ilvl w:val="0"/>
          <w:numId w:val="9"/>
        </w:numPr>
        <w:rPr>
          <w:lang w:val="en-CA" w:eastAsia="zh-CN"/>
        </w:rPr>
      </w:pPr>
      <w:proofErr w:type="gramStart"/>
      <w:r w:rsidRPr="00233EA1">
        <w:rPr>
          <w:lang w:val="en-CA" w:eastAsia="zh-CN"/>
        </w:rPr>
        <w:t>FFS :</w:t>
      </w:r>
      <w:proofErr w:type="gramEnd"/>
      <w:r w:rsidRPr="00233EA1">
        <w:rPr>
          <w:lang w:val="en-CA" w:eastAsia="zh-CN"/>
        </w:rPr>
        <w:t xml:space="preserve"> Model of the error source (e.g., distribution, mean and/or standard deviation for integrity </w:t>
      </w:r>
      <w:proofErr w:type="spellStart"/>
      <w:r w:rsidRPr="00233EA1">
        <w:rPr>
          <w:lang w:val="en-CA" w:eastAsia="zh-CN"/>
        </w:rPr>
        <w:t>overbounding</w:t>
      </w:r>
      <w:proofErr w:type="spellEnd"/>
      <w:r w:rsidRPr="00233EA1">
        <w:rPr>
          <w:lang w:val="en-CA" w:eastAsia="zh-CN"/>
        </w:rPr>
        <w:t xml:space="preserve"> model, range)</w:t>
      </w:r>
    </w:p>
    <w:p w14:paraId="4F035E91" w14:textId="5333D06D" w:rsidR="00563E05" w:rsidRDefault="00563E05" w:rsidP="00916810">
      <w:pPr>
        <w:pStyle w:val="ListParagraph"/>
        <w:numPr>
          <w:ilvl w:val="0"/>
          <w:numId w:val="9"/>
        </w:numPr>
        <w:rPr>
          <w:lang w:val="en-CA" w:eastAsia="zh-CN"/>
        </w:rPr>
      </w:pPr>
      <w:r>
        <w:rPr>
          <w:lang w:val="en-CA" w:eastAsia="zh-CN"/>
        </w:rPr>
        <w:t>Other error sources are not precluded</w:t>
      </w:r>
    </w:p>
    <w:p w14:paraId="05CFD16C" w14:textId="4B8163E4" w:rsidR="00584FE8" w:rsidRDefault="00584FE8" w:rsidP="00916810">
      <w:pPr>
        <w:pStyle w:val="ListParagraph"/>
        <w:numPr>
          <w:ilvl w:val="0"/>
          <w:numId w:val="9"/>
        </w:numPr>
        <w:rPr>
          <w:lang w:val="en-CA" w:eastAsia="zh-CN"/>
        </w:rPr>
      </w:pPr>
      <w:proofErr w:type="gramStart"/>
      <w:r>
        <w:rPr>
          <w:lang w:val="en-CA" w:eastAsia="zh-CN"/>
        </w:rPr>
        <w:t>Note :</w:t>
      </w:r>
      <w:proofErr w:type="gramEnd"/>
      <w:r>
        <w:rPr>
          <w:lang w:val="en-CA" w:eastAsia="zh-CN"/>
        </w:rPr>
        <w:t xml:space="preserve"> </w:t>
      </w:r>
      <w:r w:rsidR="005D7629">
        <w:rPr>
          <w:lang w:val="en-CA" w:eastAsia="zh-CN"/>
        </w:rPr>
        <w:t xml:space="preserve">Definition </w:t>
      </w:r>
      <w:r>
        <w:rPr>
          <w:lang w:val="en-CA" w:eastAsia="zh-CN"/>
        </w:rPr>
        <w:t>of “</w:t>
      </w:r>
      <w:r w:rsidRPr="0080065E">
        <w:rPr>
          <w:lang w:val="en-CA" w:eastAsia="zh-CN"/>
        </w:rPr>
        <w:t xml:space="preserve">UE-based </w:t>
      </w:r>
      <w:r>
        <w:rPr>
          <w:lang w:val="en-CA" w:eastAsia="zh-CN"/>
        </w:rPr>
        <w:t xml:space="preserve">positioning </w:t>
      </w:r>
      <w:r w:rsidRPr="0080065E">
        <w:rPr>
          <w:lang w:val="en-CA" w:eastAsia="zh-CN"/>
        </w:rPr>
        <w:t>integrity</w:t>
      </w:r>
      <w:r>
        <w:rPr>
          <w:lang w:val="en-CA" w:eastAsia="zh-CN"/>
        </w:rPr>
        <w:t xml:space="preserve"> mode” can be found in </w:t>
      </w:r>
      <w:r w:rsidR="00B63E42" w:rsidRPr="00B63E42">
        <w:rPr>
          <w:lang w:val="en-CA" w:eastAsia="zh-CN"/>
        </w:rPr>
        <w:t>Table 9.4.1.1.1 in TR 38.857</w:t>
      </w:r>
    </w:p>
    <w:p w14:paraId="688B68DD" w14:textId="77777777" w:rsidR="001D7F0D" w:rsidRDefault="001D7F0D" w:rsidP="001D7F0D">
      <w:pPr>
        <w:pStyle w:val="3GPPText"/>
      </w:pPr>
      <w:proofErr w:type="gramStart"/>
      <w:r>
        <w:t>Companies</w:t>
      </w:r>
      <w:proofErr w:type="gramEnd"/>
      <w:r>
        <w:t xml:space="preserve"> views: </w:t>
      </w:r>
    </w:p>
    <w:tbl>
      <w:tblPr>
        <w:tblStyle w:val="TableGrid"/>
        <w:tblW w:w="0" w:type="auto"/>
        <w:tblLook w:val="04A0" w:firstRow="1" w:lastRow="0" w:firstColumn="1" w:lastColumn="0" w:noHBand="0" w:noVBand="1"/>
      </w:tblPr>
      <w:tblGrid>
        <w:gridCol w:w="1491"/>
        <w:gridCol w:w="1834"/>
        <w:gridCol w:w="6025"/>
      </w:tblGrid>
      <w:tr w:rsidR="002F286F" w14:paraId="2C49151D" w14:textId="77777777" w:rsidTr="005A65F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742C4D8" w14:textId="77777777" w:rsidR="002F286F" w:rsidRDefault="002F286F" w:rsidP="00202857">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C53E4A8" w14:textId="4F9C9592" w:rsidR="002F286F" w:rsidRDefault="002F286F" w:rsidP="00E20C90">
            <w:pPr>
              <w:spacing w:after="0" w:line="240" w:lineRule="auto"/>
              <w:jc w:val="left"/>
              <w:rPr>
                <w:b/>
                <w:bCs/>
                <w:lang w:eastAsia="zh-CN"/>
              </w:rPr>
            </w:pPr>
            <w:r>
              <w:rPr>
                <w:b/>
                <w:bCs/>
                <w:lang w:eastAsia="zh-CN"/>
              </w:rPr>
              <w:t>Support Proposal 1-1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7867526" w14:textId="6C52B76E" w:rsidR="002F286F" w:rsidRDefault="002F286F" w:rsidP="00202857">
            <w:pPr>
              <w:spacing w:after="0" w:line="240" w:lineRule="auto"/>
              <w:rPr>
                <w:b/>
                <w:bCs/>
                <w:lang w:eastAsia="zh-CN"/>
              </w:rPr>
            </w:pPr>
            <w:r>
              <w:rPr>
                <w:b/>
                <w:bCs/>
                <w:lang w:eastAsia="zh-CN"/>
              </w:rPr>
              <w:t>Comments</w:t>
            </w:r>
          </w:p>
        </w:tc>
      </w:tr>
      <w:tr w:rsidR="002F286F" w14:paraId="6229C9BC" w14:textId="77777777" w:rsidTr="005A65F7">
        <w:tc>
          <w:tcPr>
            <w:tcW w:w="1491" w:type="dxa"/>
            <w:tcBorders>
              <w:top w:val="single" w:sz="4" w:space="0" w:color="auto"/>
              <w:left w:val="single" w:sz="4" w:space="0" w:color="auto"/>
              <w:bottom w:val="single" w:sz="4" w:space="0" w:color="auto"/>
              <w:right w:val="single" w:sz="4" w:space="0" w:color="auto"/>
            </w:tcBorders>
          </w:tcPr>
          <w:p w14:paraId="0ABBB901" w14:textId="7D8C03CE" w:rsidR="002F286F" w:rsidRDefault="00202857" w:rsidP="00202857">
            <w:pPr>
              <w:spacing w:after="0" w:line="240" w:lineRule="auto"/>
              <w:rPr>
                <w:lang w:eastAsia="zh-CN"/>
              </w:rPr>
            </w:pPr>
            <w:r>
              <w:rPr>
                <w:lang w:eastAsia="zh-CN"/>
              </w:rPr>
              <w:t>CATT</w:t>
            </w:r>
          </w:p>
        </w:tc>
        <w:tc>
          <w:tcPr>
            <w:tcW w:w="1834" w:type="dxa"/>
            <w:tcBorders>
              <w:top w:val="single" w:sz="4" w:space="0" w:color="auto"/>
              <w:left w:val="single" w:sz="4" w:space="0" w:color="auto"/>
              <w:bottom w:val="single" w:sz="4" w:space="0" w:color="auto"/>
              <w:right w:val="single" w:sz="4" w:space="0" w:color="auto"/>
            </w:tcBorders>
          </w:tcPr>
          <w:p w14:paraId="05A173DC" w14:textId="49633DDB" w:rsidR="002F286F" w:rsidRDefault="00202857" w:rsidP="00202857">
            <w:pPr>
              <w:pStyle w:val="3GPPAgreements"/>
              <w:tabs>
                <w:tab w:val="clear" w:pos="720"/>
              </w:tabs>
              <w:ind w:left="284" w:hanging="284"/>
            </w:pPr>
            <w:r>
              <w:t>Yes</w:t>
            </w:r>
          </w:p>
        </w:tc>
        <w:tc>
          <w:tcPr>
            <w:tcW w:w="6025" w:type="dxa"/>
            <w:tcBorders>
              <w:top w:val="single" w:sz="4" w:space="0" w:color="auto"/>
              <w:left w:val="single" w:sz="4" w:space="0" w:color="auto"/>
              <w:bottom w:val="single" w:sz="4" w:space="0" w:color="auto"/>
              <w:right w:val="single" w:sz="4" w:space="0" w:color="auto"/>
            </w:tcBorders>
          </w:tcPr>
          <w:p w14:paraId="5EB50911" w14:textId="4F88FD83" w:rsidR="002F286F" w:rsidRDefault="00202857" w:rsidP="00202857">
            <w:pPr>
              <w:pStyle w:val="3GPPAgreements"/>
              <w:tabs>
                <w:tab w:val="clear" w:pos="720"/>
              </w:tabs>
              <w:ind w:left="284" w:hanging="284"/>
            </w:pPr>
            <w:r>
              <w:t>For the two FFS, both “</w:t>
            </w:r>
            <w:r w:rsidRPr="00202857">
              <w:t>Inter-TRP synchronizatio</w:t>
            </w:r>
            <w:r>
              <w:t>n” and “</w:t>
            </w:r>
            <w:r w:rsidRPr="00233EA1">
              <w:rPr>
                <w:lang w:val="en-CA" w:eastAsia="zh-CN"/>
              </w:rPr>
              <w:t>ARP location</w:t>
            </w:r>
            <w:r>
              <w:rPr>
                <w:lang w:val="en-CA" w:eastAsia="zh-CN"/>
              </w:rPr>
              <w:t xml:space="preserve">” </w:t>
            </w:r>
            <w:r w:rsidR="00EC2D91">
              <w:rPr>
                <w:lang w:val="en-CA" w:eastAsia="zh-CN"/>
              </w:rPr>
              <w:t>should</w:t>
            </w:r>
            <w:r>
              <w:rPr>
                <w:lang w:val="en-CA" w:eastAsia="zh-CN"/>
              </w:rPr>
              <w:t xml:space="preserve"> be the error sources</w:t>
            </w:r>
            <w:r w:rsidR="00EC2D91">
              <w:rPr>
                <w:lang w:val="en-CA" w:eastAsia="zh-CN"/>
              </w:rPr>
              <w:t xml:space="preserve"> in our view</w:t>
            </w:r>
            <w:r>
              <w:rPr>
                <w:lang w:val="en-CA" w:eastAsia="zh-CN"/>
              </w:rPr>
              <w:t>. Whether TRP can provide the information</w:t>
            </w:r>
            <w:r w:rsidR="00EC2D91">
              <w:rPr>
                <w:lang w:val="en-CA" w:eastAsia="zh-CN"/>
              </w:rPr>
              <w:t>. W</w:t>
            </w:r>
            <w:r>
              <w:rPr>
                <w:lang w:val="en-CA" w:eastAsia="zh-CN"/>
              </w:rPr>
              <w:t xml:space="preserve">hether </w:t>
            </w:r>
            <w:r w:rsidR="00EC2D91">
              <w:rPr>
                <w:lang w:val="en-CA" w:eastAsia="zh-CN"/>
              </w:rPr>
              <w:t xml:space="preserve">an error can be </w:t>
            </w:r>
            <w:r>
              <w:rPr>
                <w:lang w:val="en-CA" w:eastAsia="zh-CN"/>
              </w:rPr>
              <w:t>eliminate</w:t>
            </w:r>
            <w:r w:rsidR="00EC2D91">
              <w:rPr>
                <w:lang w:val="en-CA" w:eastAsia="zh-CN"/>
              </w:rPr>
              <w:t>d during the location calculation by UE or LMF should be a separate issue</w:t>
            </w:r>
            <w:r>
              <w:rPr>
                <w:lang w:val="en-CA" w:eastAsia="zh-CN"/>
              </w:rPr>
              <w:t>.</w:t>
            </w:r>
            <w:r w:rsidR="00EC2D91">
              <w:rPr>
                <w:lang w:val="en-CA" w:eastAsia="zh-CN"/>
              </w:rPr>
              <w:t xml:space="preserve"> For any error source, if</w:t>
            </w:r>
            <w:r>
              <w:rPr>
                <w:lang w:val="en-CA" w:eastAsia="zh-CN"/>
              </w:rPr>
              <w:t xml:space="preserve"> </w:t>
            </w:r>
            <w:r w:rsidR="00EC2D91">
              <w:rPr>
                <w:lang w:val="en-CA" w:eastAsia="zh-CN"/>
              </w:rPr>
              <w:t xml:space="preserve">the UE or LMF can eliminate it during the positioning calculation it may exclude it when it determines the PL. </w:t>
            </w:r>
            <w:proofErr w:type="gramStart"/>
            <w:r w:rsidR="00EC2D91">
              <w:rPr>
                <w:lang w:val="en-CA" w:eastAsia="zh-CN"/>
              </w:rPr>
              <w:t>But,</w:t>
            </w:r>
            <w:proofErr w:type="gramEnd"/>
            <w:r w:rsidR="00EC2D91">
              <w:rPr>
                <w:lang w:val="en-CA" w:eastAsia="zh-CN"/>
              </w:rPr>
              <w:t xml:space="preserve"> the source of the error (UE or TRP) should provide the information related to the error to LMF for LMF-based, or to UE for UE-based positioning in our </w:t>
            </w:r>
            <w:proofErr w:type="spellStart"/>
            <w:r w:rsidR="00EC2D91">
              <w:rPr>
                <w:lang w:val="en-CA" w:eastAsia="zh-CN"/>
              </w:rPr>
              <w:t>vew</w:t>
            </w:r>
            <w:proofErr w:type="spellEnd"/>
            <w:r w:rsidR="00EC2D91">
              <w:rPr>
                <w:lang w:val="en-CA" w:eastAsia="zh-CN"/>
              </w:rPr>
              <w:t>.</w:t>
            </w:r>
          </w:p>
        </w:tc>
      </w:tr>
      <w:tr w:rsidR="002F286F" w14:paraId="3B1D25E3" w14:textId="77777777" w:rsidTr="005A65F7">
        <w:tc>
          <w:tcPr>
            <w:tcW w:w="1491" w:type="dxa"/>
            <w:tcBorders>
              <w:top w:val="single" w:sz="4" w:space="0" w:color="auto"/>
              <w:left w:val="single" w:sz="4" w:space="0" w:color="auto"/>
              <w:bottom w:val="single" w:sz="4" w:space="0" w:color="auto"/>
              <w:right w:val="single" w:sz="4" w:space="0" w:color="auto"/>
            </w:tcBorders>
          </w:tcPr>
          <w:p w14:paraId="782D1519" w14:textId="6CE70C32" w:rsidR="002F286F" w:rsidRPr="00C97DB8" w:rsidRDefault="00543810" w:rsidP="00202857">
            <w:pPr>
              <w:spacing w:after="0" w:line="240" w:lineRule="auto"/>
              <w:rPr>
                <w:rFonts w:eastAsia="DengXian"/>
                <w:lang w:eastAsia="zh-CN"/>
              </w:rPr>
            </w:pPr>
            <w:r>
              <w:rPr>
                <w:rFonts w:eastAsia="DengXian"/>
                <w:lang w:eastAsia="zh-CN"/>
              </w:rPr>
              <w:lastRenderedPageBreak/>
              <w:t>V</w:t>
            </w:r>
            <w:r w:rsidR="00C97DB8">
              <w:rPr>
                <w:rFonts w:eastAsia="DengXian"/>
                <w:lang w:eastAsia="zh-CN"/>
              </w:rPr>
              <w:t>ivo</w:t>
            </w:r>
          </w:p>
        </w:tc>
        <w:tc>
          <w:tcPr>
            <w:tcW w:w="1834" w:type="dxa"/>
            <w:tcBorders>
              <w:top w:val="single" w:sz="4" w:space="0" w:color="auto"/>
              <w:left w:val="single" w:sz="4" w:space="0" w:color="auto"/>
              <w:bottom w:val="single" w:sz="4" w:space="0" w:color="auto"/>
              <w:right w:val="single" w:sz="4" w:space="0" w:color="auto"/>
            </w:tcBorders>
          </w:tcPr>
          <w:p w14:paraId="2E68F196" w14:textId="36B5E351" w:rsidR="002F286F" w:rsidRPr="00C97DB8" w:rsidRDefault="00C97DB8" w:rsidP="00C97DB8">
            <w:pPr>
              <w:spacing w:after="0" w:line="240" w:lineRule="auto"/>
              <w:rPr>
                <w:rFonts w:eastAsia="DengXian"/>
                <w:lang w:eastAsia="zh-CN"/>
              </w:rPr>
            </w:pPr>
            <w:proofErr w:type="gramStart"/>
            <w:r>
              <w:rPr>
                <w:rFonts w:eastAsia="DengXian" w:hint="eastAsia"/>
                <w:lang w:eastAsia="zh-CN"/>
              </w:rPr>
              <w:t>Y</w:t>
            </w:r>
            <w:r>
              <w:rPr>
                <w:rFonts w:eastAsia="DengXian"/>
                <w:lang w:eastAsia="zh-CN"/>
              </w:rPr>
              <w:t>es</w:t>
            </w:r>
            <w:proofErr w:type="gramEnd"/>
            <w:r>
              <w:rPr>
                <w:rFonts w:eastAsia="DengXian"/>
                <w:lang w:eastAsia="zh-CN"/>
              </w:rPr>
              <w:t xml:space="preserve"> with comment</w:t>
            </w:r>
          </w:p>
        </w:tc>
        <w:tc>
          <w:tcPr>
            <w:tcW w:w="6025" w:type="dxa"/>
            <w:tcBorders>
              <w:top w:val="single" w:sz="4" w:space="0" w:color="auto"/>
              <w:left w:val="single" w:sz="4" w:space="0" w:color="auto"/>
              <w:bottom w:val="single" w:sz="4" w:space="0" w:color="auto"/>
              <w:right w:val="single" w:sz="4" w:space="0" w:color="auto"/>
            </w:tcBorders>
          </w:tcPr>
          <w:p w14:paraId="748F5E2F" w14:textId="3D0A7621" w:rsidR="002F286F" w:rsidRPr="00C97DB8" w:rsidRDefault="00C97DB8" w:rsidP="00C97DB8">
            <w:pPr>
              <w:spacing w:after="0" w:line="240" w:lineRule="auto"/>
              <w:rPr>
                <w:rFonts w:eastAsia="DengXian"/>
                <w:lang w:eastAsia="zh-CN"/>
              </w:rPr>
            </w:pPr>
            <w:r>
              <w:rPr>
                <w:rFonts w:eastAsia="DengXian"/>
                <w:lang w:eastAsia="zh-CN"/>
              </w:rPr>
              <w:t xml:space="preserve">For us, it is weird that the first bullet is about UE-based integrity and the first two FFS is for LMF-based integrity. We prefer to discuss this separately. </w:t>
            </w:r>
          </w:p>
        </w:tc>
      </w:tr>
      <w:tr w:rsidR="002F286F" w14:paraId="2A298ADB" w14:textId="77777777" w:rsidTr="005A65F7">
        <w:tc>
          <w:tcPr>
            <w:tcW w:w="1491" w:type="dxa"/>
          </w:tcPr>
          <w:p w14:paraId="68435632" w14:textId="15291DCE" w:rsidR="002F286F" w:rsidRDefault="00F62A70" w:rsidP="00202857">
            <w:pPr>
              <w:spacing w:after="0" w:line="240" w:lineRule="auto"/>
              <w:rPr>
                <w:rFonts w:eastAsia="DengXian"/>
                <w:lang w:eastAsia="zh-CN"/>
              </w:rPr>
            </w:pPr>
            <w:r>
              <w:rPr>
                <w:rFonts w:eastAsia="DengXian"/>
                <w:lang w:eastAsia="zh-CN"/>
              </w:rPr>
              <w:t>FL</w:t>
            </w:r>
          </w:p>
        </w:tc>
        <w:tc>
          <w:tcPr>
            <w:tcW w:w="1834" w:type="dxa"/>
          </w:tcPr>
          <w:p w14:paraId="6F3D8599" w14:textId="77777777" w:rsidR="002F286F" w:rsidRDefault="002F286F" w:rsidP="00202857">
            <w:pPr>
              <w:pStyle w:val="3GPPAgreements"/>
              <w:tabs>
                <w:tab w:val="clear" w:pos="720"/>
              </w:tabs>
              <w:ind w:left="284" w:hanging="284"/>
              <w:rPr>
                <w:rFonts w:eastAsia="DengXian"/>
                <w:lang w:eastAsia="zh-CN"/>
              </w:rPr>
            </w:pPr>
          </w:p>
        </w:tc>
        <w:tc>
          <w:tcPr>
            <w:tcW w:w="6025" w:type="dxa"/>
          </w:tcPr>
          <w:p w14:paraId="3175467E" w14:textId="21C5673C" w:rsidR="002F286F" w:rsidRPr="00B85C7D" w:rsidRDefault="00F62A70" w:rsidP="00202857">
            <w:pPr>
              <w:pStyle w:val="3GPPAgreements"/>
              <w:tabs>
                <w:tab w:val="clear" w:pos="720"/>
              </w:tabs>
              <w:ind w:left="284" w:hanging="284"/>
              <w:rPr>
                <w:rFonts w:ascii="Times New Roman" w:eastAsia="DengXian" w:hAnsi="Times New Roman" w:cs="Times New Roman"/>
                <w:lang w:eastAsia="zh-CN"/>
              </w:rPr>
            </w:pPr>
            <w:r w:rsidRPr="00B85C7D">
              <w:rPr>
                <w:rFonts w:ascii="Times New Roman" w:eastAsia="DengXian" w:hAnsi="Times New Roman" w:cs="Times New Roman"/>
                <w:lang w:eastAsia="zh-CN"/>
              </w:rPr>
              <w:t xml:space="preserve">To </w:t>
            </w:r>
            <w:r w:rsidR="005A65F7" w:rsidRPr="00B85C7D">
              <w:rPr>
                <w:rFonts w:ascii="Times New Roman" w:eastAsia="DengXian" w:hAnsi="Times New Roman" w:cs="Times New Roman"/>
                <w:lang w:eastAsia="zh-CN"/>
              </w:rPr>
              <w:t xml:space="preserve">CATT and </w:t>
            </w:r>
            <w:r w:rsidRPr="00B85C7D">
              <w:rPr>
                <w:rFonts w:ascii="Times New Roman" w:eastAsia="DengXian" w:hAnsi="Times New Roman" w:cs="Times New Roman"/>
                <w:lang w:eastAsia="zh-CN"/>
              </w:rPr>
              <w:t xml:space="preserve">vivo : </w:t>
            </w:r>
          </w:p>
          <w:p w14:paraId="78B56F21" w14:textId="5E6E072E" w:rsidR="005A65F7" w:rsidRPr="00B85C7D" w:rsidRDefault="005A65F7" w:rsidP="00202857">
            <w:pPr>
              <w:pStyle w:val="3GPPAgreements"/>
              <w:tabs>
                <w:tab w:val="clear" w:pos="720"/>
              </w:tabs>
              <w:ind w:left="284" w:hanging="284"/>
              <w:rPr>
                <w:rFonts w:ascii="Times New Roman" w:eastAsia="DengXian" w:hAnsi="Times New Roman" w:cs="Times New Roman"/>
                <w:lang w:eastAsia="zh-CN"/>
              </w:rPr>
            </w:pPr>
            <w:r w:rsidRPr="00B85C7D">
              <w:rPr>
                <w:rFonts w:ascii="Times New Roman" w:eastAsia="DengXian" w:hAnsi="Times New Roman" w:cs="Times New Roman"/>
                <w:lang w:eastAsia="zh-CN"/>
              </w:rPr>
              <w:t>Thank you very much for your comments.</w:t>
            </w:r>
          </w:p>
          <w:p w14:paraId="1337DFDD" w14:textId="77777777" w:rsidR="007E3CA6" w:rsidRDefault="007313AE" w:rsidP="00B85C7D">
            <w:pPr>
              <w:spacing w:after="0" w:line="240" w:lineRule="auto"/>
              <w:rPr>
                <w:rFonts w:eastAsia="DengXian" w:cs="Times New Roman"/>
                <w:lang w:eastAsia="zh-CN"/>
              </w:rPr>
            </w:pPr>
            <w:r w:rsidRPr="00B85C7D">
              <w:rPr>
                <w:rFonts w:eastAsia="DengXian" w:cs="Times New Roman"/>
                <w:lang w:eastAsia="zh-CN"/>
              </w:rPr>
              <w:t xml:space="preserve">Based on the comments, </w:t>
            </w:r>
            <w:r w:rsidR="00F62A70" w:rsidRPr="00B85C7D">
              <w:rPr>
                <w:rFonts w:eastAsia="DengXian" w:cs="Times New Roman"/>
                <w:lang w:eastAsia="zh-CN"/>
              </w:rPr>
              <w:t xml:space="preserve">FL’s suggestion is to break </w:t>
            </w:r>
            <w:r w:rsidR="00546864" w:rsidRPr="00B85C7D">
              <w:rPr>
                <w:rFonts w:eastAsia="DengXian" w:cs="Times New Roman"/>
                <w:lang w:eastAsia="zh-CN"/>
              </w:rPr>
              <w:t>FL Proposal 1-1</w:t>
            </w:r>
            <w:r w:rsidR="00F62A70" w:rsidRPr="00B85C7D">
              <w:rPr>
                <w:rFonts w:eastAsia="DengXian" w:cs="Times New Roman"/>
                <w:lang w:eastAsia="zh-CN"/>
              </w:rPr>
              <w:t xml:space="preserve"> </w:t>
            </w:r>
            <w:r w:rsidR="00FA1A66" w:rsidRPr="00B85C7D">
              <w:rPr>
                <w:rFonts w:eastAsia="DengXian" w:cs="Times New Roman"/>
                <w:lang w:eastAsia="zh-CN"/>
              </w:rPr>
              <w:t>in</w:t>
            </w:r>
            <w:r w:rsidR="00F62A70" w:rsidRPr="00B85C7D">
              <w:rPr>
                <w:rFonts w:eastAsia="DengXian" w:cs="Times New Roman"/>
                <w:lang w:eastAsia="zh-CN"/>
              </w:rPr>
              <w:t>to two pieces, first</w:t>
            </w:r>
            <w:r w:rsidR="00BB52D7" w:rsidRPr="00B85C7D">
              <w:rPr>
                <w:rFonts w:eastAsia="DengXian" w:cs="Times New Roman"/>
                <w:lang w:eastAsia="zh-CN"/>
              </w:rPr>
              <w:t xml:space="preserve"> (FL Proposal 1a-1)</w:t>
            </w:r>
            <w:r w:rsidR="00F62A70" w:rsidRPr="00B85C7D">
              <w:rPr>
                <w:rFonts w:eastAsia="DengXian" w:cs="Times New Roman"/>
                <w:lang w:eastAsia="zh-CN"/>
              </w:rPr>
              <w:t xml:space="preserve"> focusing on UE-based integrity and </w:t>
            </w:r>
            <w:r w:rsidR="00BB52D7" w:rsidRPr="00B85C7D">
              <w:rPr>
                <w:rFonts w:eastAsia="DengXian" w:cs="Times New Roman"/>
                <w:lang w:eastAsia="zh-CN"/>
              </w:rPr>
              <w:t xml:space="preserve">second (FL </w:t>
            </w:r>
            <w:proofErr w:type="spellStart"/>
            <w:r w:rsidR="00BB52D7" w:rsidRPr="00B85C7D">
              <w:rPr>
                <w:rFonts w:eastAsia="DengXian" w:cs="Times New Roman"/>
                <w:lang w:eastAsia="zh-CN"/>
              </w:rPr>
              <w:t>Propsosal</w:t>
            </w:r>
            <w:proofErr w:type="spellEnd"/>
            <w:r w:rsidR="00BB52D7" w:rsidRPr="00B85C7D">
              <w:rPr>
                <w:rFonts w:eastAsia="DengXian" w:cs="Times New Roman"/>
                <w:lang w:eastAsia="zh-CN"/>
              </w:rPr>
              <w:t xml:space="preserve"> 1b-1)</w:t>
            </w:r>
            <w:r w:rsidR="00F62A70" w:rsidRPr="00B85C7D">
              <w:rPr>
                <w:rFonts w:eastAsia="DengXian" w:cs="Times New Roman"/>
                <w:lang w:eastAsia="zh-CN"/>
              </w:rPr>
              <w:t xml:space="preserve"> focusing on LMF</w:t>
            </w:r>
            <w:r w:rsidR="00766E70" w:rsidRPr="00B85C7D">
              <w:rPr>
                <w:rFonts w:eastAsia="DengXian" w:cs="Times New Roman"/>
                <w:lang w:eastAsia="zh-CN"/>
              </w:rPr>
              <w:t xml:space="preserve"> based </w:t>
            </w:r>
            <w:r w:rsidR="00F62A70" w:rsidRPr="00B85C7D">
              <w:rPr>
                <w:rFonts w:eastAsia="DengXian" w:cs="Times New Roman"/>
                <w:lang w:eastAsia="zh-CN"/>
              </w:rPr>
              <w:t>integrity as follows</w:t>
            </w:r>
            <w:r w:rsidR="00AD5F16" w:rsidRPr="00B85C7D">
              <w:rPr>
                <w:rFonts w:eastAsia="DengXian" w:cs="Times New Roman"/>
                <w:lang w:eastAsia="zh-CN"/>
              </w:rPr>
              <w:t xml:space="preserve">. </w:t>
            </w:r>
          </w:p>
          <w:p w14:paraId="7F674DBB" w14:textId="77777777" w:rsidR="007E3CA6" w:rsidRDefault="007E3CA6" w:rsidP="00B85C7D">
            <w:pPr>
              <w:spacing w:after="0" w:line="240" w:lineRule="auto"/>
              <w:rPr>
                <w:rFonts w:eastAsia="DengXian" w:cs="Times New Roman"/>
                <w:lang w:eastAsia="zh-CN"/>
              </w:rPr>
            </w:pPr>
          </w:p>
          <w:p w14:paraId="37BC5021" w14:textId="6193D535" w:rsidR="00F62A70" w:rsidRPr="00B85C7D" w:rsidRDefault="00AD5F16" w:rsidP="00B85C7D">
            <w:pPr>
              <w:spacing w:after="0" w:line="240" w:lineRule="auto"/>
              <w:rPr>
                <w:rFonts w:eastAsia="DengXian" w:cs="Times New Roman"/>
                <w:lang w:eastAsia="zh-CN"/>
              </w:rPr>
            </w:pPr>
            <w:r w:rsidRPr="00B85C7D">
              <w:rPr>
                <w:rFonts w:eastAsia="DengXian" w:cs="Times New Roman"/>
                <w:lang w:eastAsia="zh-CN"/>
              </w:rPr>
              <w:t>To all companies, please review the proposal</w:t>
            </w:r>
            <w:r w:rsidR="00303323">
              <w:rPr>
                <w:rFonts w:eastAsia="DengXian" w:cs="Times New Roman"/>
                <w:lang w:eastAsia="zh-CN"/>
              </w:rPr>
              <w:t>s</w:t>
            </w:r>
            <w:r w:rsidRPr="00B85C7D">
              <w:rPr>
                <w:rFonts w:eastAsia="DengXian" w:cs="Times New Roman"/>
                <w:lang w:eastAsia="zh-CN"/>
              </w:rPr>
              <w:t xml:space="preserve"> below.</w:t>
            </w:r>
          </w:p>
          <w:p w14:paraId="3A341F46" w14:textId="76470662" w:rsidR="00F62A70" w:rsidRDefault="00F62A70" w:rsidP="00F62A70">
            <w:pPr>
              <w:spacing w:before="240" w:after="0"/>
              <w:rPr>
                <w:lang w:val="en-CA" w:eastAsia="zh-CN"/>
              </w:rPr>
            </w:pPr>
            <w:r w:rsidRPr="004D46CF">
              <w:rPr>
                <w:highlight w:val="yellow"/>
                <w:lang w:val="en-CA" w:eastAsia="zh-CN"/>
              </w:rPr>
              <w:t>FL Proposal 1</w:t>
            </w:r>
            <w:r>
              <w:rPr>
                <w:highlight w:val="yellow"/>
                <w:lang w:val="en-CA" w:eastAsia="zh-CN"/>
              </w:rPr>
              <w:t>a</w:t>
            </w:r>
            <w:r w:rsidRPr="004D46CF">
              <w:rPr>
                <w:highlight w:val="yellow"/>
                <w:lang w:val="en-CA" w:eastAsia="zh-CN"/>
              </w:rPr>
              <w:t>-1</w:t>
            </w:r>
          </w:p>
          <w:p w14:paraId="7CA086EF" w14:textId="77777777" w:rsidR="00F62A70" w:rsidRPr="00916810" w:rsidRDefault="00F62A70" w:rsidP="00AF7D53">
            <w:pPr>
              <w:pStyle w:val="ListParagraph"/>
              <w:numPr>
                <w:ilvl w:val="0"/>
                <w:numId w:val="9"/>
              </w:numPr>
              <w:jc w:val="left"/>
              <w:rPr>
                <w:lang w:val="en-CA" w:eastAsia="zh-CN"/>
              </w:rPr>
            </w:pPr>
            <w:r w:rsidRPr="00F11CA8">
              <w:rPr>
                <w:lang w:val="en-CA" w:eastAsia="zh-CN"/>
              </w:rPr>
              <w:t xml:space="preserve">For UE-based positioning integrity mode, </w:t>
            </w:r>
            <w:r w:rsidRPr="00916810">
              <w:rPr>
                <w:lang w:val="en-CA" w:eastAsia="zh-CN"/>
              </w:rPr>
              <w:t>error sources in assistance data are</w:t>
            </w:r>
            <w:r>
              <w:rPr>
                <w:lang w:val="en-CA" w:eastAsia="zh-CN"/>
              </w:rPr>
              <w:t xml:space="preserve"> at least</w:t>
            </w:r>
            <w:r w:rsidRPr="00916810">
              <w:rPr>
                <w:lang w:val="en-CA" w:eastAsia="zh-CN"/>
              </w:rPr>
              <w:t xml:space="preserve"> the </w:t>
            </w:r>
            <w:proofErr w:type="gramStart"/>
            <w:r w:rsidRPr="00916810">
              <w:rPr>
                <w:lang w:val="en-CA" w:eastAsia="zh-CN"/>
              </w:rPr>
              <w:t>following :</w:t>
            </w:r>
            <w:proofErr w:type="gramEnd"/>
          </w:p>
          <w:p w14:paraId="35657C1B" w14:textId="77777777" w:rsidR="00F62A70" w:rsidRPr="00916810" w:rsidRDefault="00F62A70" w:rsidP="00AF7D53">
            <w:pPr>
              <w:pStyle w:val="ListParagraph"/>
              <w:numPr>
                <w:ilvl w:val="1"/>
                <w:numId w:val="9"/>
              </w:numPr>
              <w:jc w:val="left"/>
              <w:rPr>
                <w:lang w:val="en-CA" w:eastAsia="zh-CN"/>
              </w:rPr>
            </w:pPr>
            <w:r w:rsidRPr="00916810">
              <w:rPr>
                <w:lang w:val="en-CA" w:eastAsia="zh-CN"/>
              </w:rPr>
              <w:t>For DL-TDOA</w:t>
            </w:r>
          </w:p>
          <w:p w14:paraId="1156E643" w14:textId="77777777" w:rsidR="00F62A70" w:rsidRDefault="00F62A70" w:rsidP="00AF7D53">
            <w:pPr>
              <w:pStyle w:val="ListParagraph"/>
              <w:numPr>
                <w:ilvl w:val="2"/>
                <w:numId w:val="9"/>
              </w:numPr>
              <w:jc w:val="left"/>
              <w:rPr>
                <w:lang w:val="en-CA" w:eastAsia="zh-CN"/>
              </w:rPr>
            </w:pPr>
            <w:r>
              <w:rPr>
                <w:lang w:val="en-CA" w:eastAsia="zh-CN"/>
              </w:rPr>
              <w:t xml:space="preserve">TRP location (e.g., </w:t>
            </w:r>
            <w:r w:rsidRPr="00FA13A0">
              <w:rPr>
                <w:lang w:val="en-CA" w:eastAsia="zh-CN"/>
              </w:rPr>
              <w:t>NR-TRP-</w:t>
            </w:r>
            <w:proofErr w:type="spellStart"/>
            <w:r w:rsidRPr="00FA13A0">
              <w:rPr>
                <w:lang w:val="en-CA" w:eastAsia="zh-CN"/>
              </w:rPr>
              <w:t>LocationInfo</w:t>
            </w:r>
            <w:proofErr w:type="spellEnd"/>
            <w:r>
              <w:rPr>
                <w:lang w:val="en-CA" w:eastAsia="zh-CN"/>
              </w:rPr>
              <w:t xml:space="preserve"> in TS 37.355) </w:t>
            </w:r>
          </w:p>
          <w:p w14:paraId="4DCC52A2" w14:textId="77777777" w:rsidR="00F62A70" w:rsidRDefault="00F62A70" w:rsidP="00AF7D53">
            <w:pPr>
              <w:pStyle w:val="ListParagraph"/>
              <w:numPr>
                <w:ilvl w:val="2"/>
                <w:numId w:val="9"/>
              </w:numPr>
              <w:jc w:val="left"/>
              <w:rPr>
                <w:lang w:val="en-CA" w:eastAsia="zh-CN"/>
              </w:rPr>
            </w:pPr>
            <w:r>
              <w:rPr>
                <w:lang w:val="en-CA" w:eastAsia="zh-CN"/>
              </w:rPr>
              <w:t xml:space="preserve">Inter-TRP synchronization (e.g., </w:t>
            </w:r>
            <w:r w:rsidRPr="00670637">
              <w:rPr>
                <w:lang w:val="en-CA" w:eastAsia="zh-CN"/>
              </w:rPr>
              <w:t>NR-RTD-Info</w:t>
            </w:r>
            <w:r>
              <w:rPr>
                <w:lang w:val="en-CA" w:eastAsia="zh-CN"/>
              </w:rPr>
              <w:t xml:space="preserve"> in TS 37.355)</w:t>
            </w:r>
          </w:p>
          <w:p w14:paraId="328AF6D5" w14:textId="77777777" w:rsidR="00F62A70" w:rsidRPr="00916810" w:rsidRDefault="00F62A70" w:rsidP="00AF7D53">
            <w:pPr>
              <w:pStyle w:val="ListParagraph"/>
              <w:numPr>
                <w:ilvl w:val="1"/>
                <w:numId w:val="9"/>
              </w:numPr>
              <w:jc w:val="left"/>
              <w:rPr>
                <w:lang w:val="en-CA" w:eastAsia="zh-CN"/>
              </w:rPr>
            </w:pPr>
            <w:r w:rsidRPr="00916810">
              <w:rPr>
                <w:lang w:val="en-CA" w:eastAsia="zh-CN"/>
              </w:rPr>
              <w:t>For DL-</w:t>
            </w:r>
            <w:proofErr w:type="spellStart"/>
            <w:r w:rsidRPr="00916810">
              <w:rPr>
                <w:lang w:val="en-CA" w:eastAsia="zh-CN"/>
              </w:rPr>
              <w:t>AoD</w:t>
            </w:r>
            <w:proofErr w:type="spellEnd"/>
          </w:p>
          <w:p w14:paraId="182C0506" w14:textId="77777777" w:rsidR="00F62A70" w:rsidRDefault="00F62A70" w:rsidP="00AF7D53">
            <w:pPr>
              <w:pStyle w:val="ListParagraph"/>
              <w:numPr>
                <w:ilvl w:val="2"/>
                <w:numId w:val="9"/>
              </w:numPr>
              <w:jc w:val="left"/>
              <w:rPr>
                <w:lang w:val="en-CA" w:eastAsia="zh-CN"/>
              </w:rPr>
            </w:pPr>
            <w:r>
              <w:rPr>
                <w:lang w:val="en-CA" w:eastAsia="zh-CN"/>
              </w:rPr>
              <w:t xml:space="preserve">TRP location (e.g., </w:t>
            </w:r>
            <w:r w:rsidRPr="00FA13A0">
              <w:rPr>
                <w:lang w:val="en-CA" w:eastAsia="zh-CN"/>
              </w:rPr>
              <w:t>NR-TRP-</w:t>
            </w:r>
            <w:proofErr w:type="spellStart"/>
            <w:r w:rsidRPr="00FA13A0">
              <w:rPr>
                <w:lang w:val="en-CA" w:eastAsia="zh-CN"/>
              </w:rPr>
              <w:t>LocationInfo</w:t>
            </w:r>
            <w:proofErr w:type="spellEnd"/>
            <w:r>
              <w:rPr>
                <w:lang w:val="en-CA" w:eastAsia="zh-CN"/>
              </w:rPr>
              <w:t xml:space="preserve"> in TS 37.355) </w:t>
            </w:r>
          </w:p>
          <w:p w14:paraId="6BC98122" w14:textId="77777777" w:rsidR="00F62A70" w:rsidRDefault="00F62A70" w:rsidP="00AF7D53">
            <w:pPr>
              <w:pStyle w:val="ListParagraph"/>
              <w:numPr>
                <w:ilvl w:val="2"/>
                <w:numId w:val="9"/>
              </w:numPr>
              <w:jc w:val="left"/>
              <w:rPr>
                <w:lang w:val="en-CA" w:eastAsia="zh-CN"/>
              </w:rPr>
            </w:pPr>
            <w:r>
              <w:rPr>
                <w:lang w:val="en-CA" w:eastAsia="zh-CN"/>
              </w:rPr>
              <w:t xml:space="preserve">Boresight direction of DL-PRS (e.g., </w:t>
            </w:r>
            <w:r w:rsidRPr="005F1F0D">
              <w:rPr>
                <w:lang w:val="en-CA" w:eastAsia="zh-CN"/>
              </w:rPr>
              <w:t>NR-DL-PRS-</w:t>
            </w:r>
            <w:proofErr w:type="spellStart"/>
            <w:r w:rsidRPr="005F1F0D">
              <w:rPr>
                <w:lang w:val="en-CA" w:eastAsia="zh-CN"/>
              </w:rPr>
              <w:t>BeamInfo</w:t>
            </w:r>
            <w:proofErr w:type="spellEnd"/>
            <w:r>
              <w:rPr>
                <w:lang w:val="en-CA" w:eastAsia="zh-CN"/>
              </w:rPr>
              <w:t xml:space="preserve"> in TS 37.355)</w:t>
            </w:r>
          </w:p>
          <w:p w14:paraId="2C6BD9E8" w14:textId="77777777" w:rsidR="00F62A70" w:rsidRDefault="00F62A70" w:rsidP="00AF7D53">
            <w:pPr>
              <w:pStyle w:val="ListParagraph"/>
              <w:numPr>
                <w:ilvl w:val="2"/>
                <w:numId w:val="9"/>
              </w:numPr>
              <w:jc w:val="left"/>
              <w:rPr>
                <w:lang w:val="en-CA" w:eastAsia="zh-CN"/>
              </w:rPr>
            </w:pPr>
            <w:r>
              <w:rPr>
                <w:lang w:val="en-CA" w:eastAsia="zh-CN"/>
              </w:rPr>
              <w:t xml:space="preserve">Beam information of DL-PRS (e.g., </w:t>
            </w:r>
            <w:r w:rsidRPr="005F1F0D">
              <w:rPr>
                <w:lang w:val="en-CA" w:eastAsia="zh-CN"/>
              </w:rPr>
              <w:t>NR-TRP-</w:t>
            </w:r>
            <w:proofErr w:type="spellStart"/>
            <w:r w:rsidRPr="005F1F0D">
              <w:rPr>
                <w:lang w:val="en-CA" w:eastAsia="zh-CN"/>
              </w:rPr>
              <w:t>BeamAntennaInfo</w:t>
            </w:r>
            <w:proofErr w:type="spellEnd"/>
            <w:r>
              <w:rPr>
                <w:lang w:val="en-CA" w:eastAsia="zh-CN"/>
              </w:rPr>
              <w:t xml:space="preserve"> in TS 37.355)</w:t>
            </w:r>
          </w:p>
          <w:p w14:paraId="78654AA7" w14:textId="77777777" w:rsidR="00145B2E" w:rsidRPr="001B1755" w:rsidRDefault="00145B2E" w:rsidP="00145B2E">
            <w:pPr>
              <w:pStyle w:val="ListParagraph"/>
              <w:numPr>
                <w:ilvl w:val="0"/>
                <w:numId w:val="9"/>
              </w:numPr>
              <w:rPr>
                <w:strike/>
                <w:color w:val="FF0000"/>
                <w:lang w:val="en-CA" w:eastAsia="zh-CN"/>
              </w:rPr>
            </w:pPr>
            <w:proofErr w:type="gramStart"/>
            <w:r w:rsidRPr="001B1755">
              <w:rPr>
                <w:strike/>
                <w:color w:val="FF0000"/>
                <w:lang w:val="en-CA" w:eastAsia="zh-CN"/>
              </w:rPr>
              <w:t>FFS :</w:t>
            </w:r>
            <w:proofErr w:type="gramEnd"/>
            <w:r w:rsidRPr="001B1755">
              <w:rPr>
                <w:strike/>
                <w:color w:val="FF0000"/>
                <w:lang w:val="en-CA" w:eastAsia="zh-CN"/>
              </w:rPr>
              <w:t xml:space="preserve"> Inter-TRP synchronization as an error source for UL-TDOA, for LMF-based positioning integrity mode</w:t>
            </w:r>
          </w:p>
          <w:p w14:paraId="60EDD53D" w14:textId="77777777" w:rsidR="00145B2E" w:rsidRPr="001B1755" w:rsidRDefault="00145B2E" w:rsidP="00145B2E">
            <w:pPr>
              <w:pStyle w:val="ListParagraph"/>
              <w:numPr>
                <w:ilvl w:val="0"/>
                <w:numId w:val="9"/>
              </w:numPr>
              <w:rPr>
                <w:strike/>
                <w:color w:val="FF0000"/>
                <w:lang w:val="en-CA" w:eastAsia="zh-CN"/>
              </w:rPr>
            </w:pPr>
            <w:proofErr w:type="gramStart"/>
            <w:r w:rsidRPr="001B1755">
              <w:rPr>
                <w:strike/>
                <w:color w:val="FF0000"/>
                <w:lang w:val="en-CA" w:eastAsia="zh-CN"/>
              </w:rPr>
              <w:t>FFS :</w:t>
            </w:r>
            <w:proofErr w:type="gramEnd"/>
            <w:r w:rsidRPr="001B1755">
              <w:rPr>
                <w:strike/>
                <w:color w:val="FF0000"/>
                <w:lang w:val="en-CA" w:eastAsia="zh-CN"/>
              </w:rPr>
              <w:t xml:space="preserve"> ARP location (e.g., </w:t>
            </w:r>
            <w:proofErr w:type="spellStart"/>
            <w:r w:rsidRPr="001B1755">
              <w:rPr>
                <w:strike/>
                <w:snapToGrid w:val="0"/>
                <w:color w:val="FF0000"/>
              </w:rPr>
              <w:t>ARPLocationInformation</w:t>
            </w:r>
            <w:proofErr w:type="spellEnd"/>
            <w:r w:rsidRPr="001B1755">
              <w:rPr>
                <w:strike/>
                <w:snapToGrid w:val="0"/>
                <w:color w:val="FF0000"/>
              </w:rPr>
              <w:t> </w:t>
            </w:r>
            <w:r w:rsidRPr="001B1755">
              <w:rPr>
                <w:strike/>
                <w:color w:val="FF0000"/>
                <w:lang w:val="en-CA" w:eastAsia="zh-CN"/>
              </w:rPr>
              <w:t>in TS 38.455) for UL-</w:t>
            </w:r>
            <w:proofErr w:type="spellStart"/>
            <w:r w:rsidRPr="001B1755">
              <w:rPr>
                <w:strike/>
                <w:color w:val="FF0000"/>
                <w:lang w:val="en-CA" w:eastAsia="zh-CN"/>
              </w:rPr>
              <w:t>AoA</w:t>
            </w:r>
            <w:proofErr w:type="spellEnd"/>
            <w:r w:rsidRPr="001B1755">
              <w:rPr>
                <w:strike/>
                <w:color w:val="FF0000"/>
                <w:lang w:val="en-CA" w:eastAsia="zh-CN"/>
              </w:rPr>
              <w:t xml:space="preserve"> for LMF-based positioning integrity mode</w:t>
            </w:r>
          </w:p>
          <w:p w14:paraId="33B73056" w14:textId="39AE65A6" w:rsidR="00F62A70" w:rsidRPr="00233EA1" w:rsidRDefault="00F62A70" w:rsidP="00AF7D53">
            <w:pPr>
              <w:pStyle w:val="ListParagraph"/>
              <w:numPr>
                <w:ilvl w:val="0"/>
                <w:numId w:val="9"/>
              </w:numPr>
              <w:jc w:val="left"/>
              <w:rPr>
                <w:lang w:val="en-CA" w:eastAsia="zh-CN"/>
              </w:rPr>
            </w:pPr>
            <w:proofErr w:type="gramStart"/>
            <w:r w:rsidRPr="00233EA1">
              <w:rPr>
                <w:lang w:val="en-CA" w:eastAsia="zh-CN"/>
              </w:rPr>
              <w:t>FFS :</w:t>
            </w:r>
            <w:proofErr w:type="gramEnd"/>
            <w:r w:rsidRPr="00233EA1">
              <w:rPr>
                <w:lang w:val="en-CA" w:eastAsia="zh-CN"/>
              </w:rPr>
              <w:t xml:space="preserve"> Model of the error source (e.g., distribution, mean and/or standard deviation for integrity </w:t>
            </w:r>
            <w:proofErr w:type="spellStart"/>
            <w:r w:rsidRPr="00233EA1">
              <w:rPr>
                <w:lang w:val="en-CA" w:eastAsia="zh-CN"/>
              </w:rPr>
              <w:t>overbounding</w:t>
            </w:r>
            <w:proofErr w:type="spellEnd"/>
            <w:r w:rsidRPr="00233EA1">
              <w:rPr>
                <w:lang w:val="en-CA" w:eastAsia="zh-CN"/>
              </w:rPr>
              <w:t xml:space="preserve"> model, range)</w:t>
            </w:r>
          </w:p>
          <w:p w14:paraId="15C61AF4" w14:textId="77777777" w:rsidR="00F62A70" w:rsidRDefault="00F62A70" w:rsidP="00AF7D53">
            <w:pPr>
              <w:pStyle w:val="ListParagraph"/>
              <w:numPr>
                <w:ilvl w:val="0"/>
                <w:numId w:val="9"/>
              </w:numPr>
              <w:jc w:val="left"/>
              <w:rPr>
                <w:lang w:val="en-CA" w:eastAsia="zh-CN"/>
              </w:rPr>
            </w:pPr>
            <w:r>
              <w:rPr>
                <w:lang w:val="en-CA" w:eastAsia="zh-CN"/>
              </w:rPr>
              <w:t>Other error sources are not precluded</w:t>
            </w:r>
          </w:p>
          <w:p w14:paraId="6C04AF98" w14:textId="77777777" w:rsidR="00F62A70" w:rsidRDefault="00F62A70" w:rsidP="00AF7D53">
            <w:pPr>
              <w:pStyle w:val="ListParagraph"/>
              <w:numPr>
                <w:ilvl w:val="0"/>
                <w:numId w:val="9"/>
              </w:numPr>
              <w:jc w:val="left"/>
              <w:rPr>
                <w:lang w:val="en-CA" w:eastAsia="zh-CN"/>
              </w:rPr>
            </w:pPr>
            <w:proofErr w:type="gramStart"/>
            <w:r>
              <w:rPr>
                <w:lang w:val="en-CA" w:eastAsia="zh-CN"/>
              </w:rPr>
              <w:t>Note :</w:t>
            </w:r>
            <w:proofErr w:type="gramEnd"/>
            <w:r>
              <w:rPr>
                <w:lang w:val="en-CA" w:eastAsia="zh-CN"/>
              </w:rPr>
              <w:t xml:space="preserve"> Definition of “</w:t>
            </w:r>
            <w:r w:rsidRPr="0080065E">
              <w:rPr>
                <w:lang w:val="en-CA" w:eastAsia="zh-CN"/>
              </w:rPr>
              <w:t xml:space="preserve">UE-based </w:t>
            </w:r>
            <w:r>
              <w:rPr>
                <w:lang w:val="en-CA" w:eastAsia="zh-CN"/>
              </w:rPr>
              <w:t xml:space="preserve">positioning </w:t>
            </w:r>
            <w:r w:rsidRPr="0080065E">
              <w:rPr>
                <w:lang w:val="en-CA" w:eastAsia="zh-CN"/>
              </w:rPr>
              <w:t>integrity</w:t>
            </w:r>
            <w:r>
              <w:rPr>
                <w:lang w:val="en-CA" w:eastAsia="zh-CN"/>
              </w:rPr>
              <w:t xml:space="preserve"> mode” can be found in </w:t>
            </w:r>
            <w:r w:rsidRPr="00B63E42">
              <w:rPr>
                <w:lang w:val="en-CA" w:eastAsia="zh-CN"/>
              </w:rPr>
              <w:t>Table 9.4.1.1.1 in TR 38.857</w:t>
            </w:r>
          </w:p>
          <w:p w14:paraId="0459D86C" w14:textId="57465AEE" w:rsidR="00F62A70" w:rsidRDefault="00F62A70" w:rsidP="00F62A70">
            <w:pPr>
              <w:spacing w:before="240" w:after="0"/>
              <w:rPr>
                <w:lang w:val="en-CA" w:eastAsia="zh-CN"/>
              </w:rPr>
            </w:pPr>
            <w:r w:rsidRPr="004D46CF">
              <w:rPr>
                <w:highlight w:val="yellow"/>
                <w:lang w:val="en-CA" w:eastAsia="zh-CN"/>
              </w:rPr>
              <w:t>FL Proposal 1</w:t>
            </w:r>
            <w:r>
              <w:rPr>
                <w:highlight w:val="yellow"/>
                <w:lang w:val="en-CA" w:eastAsia="zh-CN"/>
              </w:rPr>
              <w:t>b</w:t>
            </w:r>
            <w:r w:rsidRPr="004D46CF">
              <w:rPr>
                <w:highlight w:val="yellow"/>
                <w:lang w:val="en-CA" w:eastAsia="zh-CN"/>
              </w:rPr>
              <w:t>-1</w:t>
            </w:r>
          </w:p>
          <w:p w14:paraId="05D047FB" w14:textId="61D6E4DE" w:rsidR="00F62A70" w:rsidRPr="00916810" w:rsidRDefault="00F62A70" w:rsidP="00AF7D53">
            <w:pPr>
              <w:pStyle w:val="ListParagraph"/>
              <w:numPr>
                <w:ilvl w:val="0"/>
                <w:numId w:val="9"/>
              </w:numPr>
              <w:jc w:val="left"/>
              <w:rPr>
                <w:lang w:val="en-CA" w:eastAsia="zh-CN"/>
              </w:rPr>
            </w:pPr>
            <w:r w:rsidRPr="00E4018A">
              <w:rPr>
                <w:color w:val="00B0F0"/>
                <w:lang w:val="en-CA" w:eastAsia="zh-CN"/>
              </w:rPr>
              <w:t>For LMF-based positioning integrity mode</w:t>
            </w:r>
            <w:r w:rsidRPr="0080065E">
              <w:rPr>
                <w:lang w:val="en-CA" w:eastAsia="zh-CN"/>
              </w:rPr>
              <w:t xml:space="preserve">, </w:t>
            </w:r>
            <w:r w:rsidRPr="00916810">
              <w:rPr>
                <w:lang w:val="en-CA" w:eastAsia="zh-CN"/>
              </w:rPr>
              <w:t>error sources in assistance data are</w:t>
            </w:r>
            <w:r>
              <w:rPr>
                <w:lang w:val="en-CA" w:eastAsia="zh-CN"/>
              </w:rPr>
              <w:t xml:space="preserve"> at least</w:t>
            </w:r>
            <w:r w:rsidR="005636D3">
              <w:rPr>
                <w:lang w:val="en-CA" w:eastAsia="zh-CN"/>
              </w:rPr>
              <w:t xml:space="preserve"> the following</w:t>
            </w:r>
            <w:r w:rsidRPr="00916810">
              <w:rPr>
                <w:lang w:val="en-CA" w:eastAsia="zh-CN"/>
              </w:rPr>
              <w:t>:</w:t>
            </w:r>
          </w:p>
          <w:p w14:paraId="22662A1F" w14:textId="5A87B4BE" w:rsidR="00F62A70" w:rsidRPr="00C212F5" w:rsidRDefault="00F62A70" w:rsidP="00AF7D53">
            <w:pPr>
              <w:pStyle w:val="ListParagraph"/>
              <w:numPr>
                <w:ilvl w:val="1"/>
                <w:numId w:val="9"/>
              </w:numPr>
              <w:jc w:val="left"/>
              <w:rPr>
                <w:color w:val="00B0F0"/>
                <w:lang w:val="en-CA" w:eastAsia="zh-CN"/>
              </w:rPr>
            </w:pPr>
            <w:r w:rsidRPr="00C212F5">
              <w:rPr>
                <w:color w:val="00B0F0"/>
                <w:lang w:val="en-CA" w:eastAsia="zh-CN"/>
              </w:rPr>
              <w:t>For UL-TDOA</w:t>
            </w:r>
          </w:p>
          <w:p w14:paraId="4D98DE76" w14:textId="77777777" w:rsidR="00F62A70" w:rsidRPr="00C212F5" w:rsidRDefault="00F62A70" w:rsidP="00AF7D53">
            <w:pPr>
              <w:pStyle w:val="ListParagraph"/>
              <w:numPr>
                <w:ilvl w:val="2"/>
                <w:numId w:val="9"/>
              </w:numPr>
              <w:jc w:val="left"/>
              <w:rPr>
                <w:color w:val="00B0F0"/>
                <w:lang w:val="en-CA" w:eastAsia="zh-CN"/>
              </w:rPr>
            </w:pPr>
            <w:r w:rsidRPr="00C212F5">
              <w:rPr>
                <w:color w:val="00B0F0"/>
                <w:lang w:val="en-CA" w:eastAsia="zh-CN"/>
              </w:rPr>
              <w:t>Inter-TRP synchronization (e.g., NR-RTD-Info in TS 37.355)</w:t>
            </w:r>
          </w:p>
          <w:p w14:paraId="7C9B4508" w14:textId="14C12909" w:rsidR="00F62A70" w:rsidRPr="00C212F5" w:rsidRDefault="00F62A70" w:rsidP="00AF7D53">
            <w:pPr>
              <w:pStyle w:val="ListParagraph"/>
              <w:numPr>
                <w:ilvl w:val="1"/>
                <w:numId w:val="9"/>
              </w:numPr>
              <w:jc w:val="left"/>
              <w:rPr>
                <w:color w:val="00B0F0"/>
                <w:lang w:val="en-CA" w:eastAsia="zh-CN"/>
              </w:rPr>
            </w:pPr>
            <w:r w:rsidRPr="00C212F5">
              <w:rPr>
                <w:color w:val="00B0F0"/>
                <w:lang w:val="en-CA" w:eastAsia="zh-CN"/>
              </w:rPr>
              <w:t>For UL-</w:t>
            </w:r>
            <w:proofErr w:type="spellStart"/>
            <w:r w:rsidRPr="00C212F5">
              <w:rPr>
                <w:color w:val="00B0F0"/>
                <w:lang w:val="en-CA" w:eastAsia="zh-CN"/>
              </w:rPr>
              <w:t>AoA</w:t>
            </w:r>
            <w:proofErr w:type="spellEnd"/>
          </w:p>
          <w:p w14:paraId="53B6E9A2" w14:textId="5721FA45" w:rsidR="00F62A70" w:rsidRPr="00C212F5" w:rsidRDefault="00CC589B" w:rsidP="00AF7D53">
            <w:pPr>
              <w:pStyle w:val="ListParagraph"/>
              <w:numPr>
                <w:ilvl w:val="2"/>
                <w:numId w:val="9"/>
              </w:numPr>
              <w:jc w:val="left"/>
              <w:rPr>
                <w:color w:val="00B0F0"/>
                <w:lang w:val="en-CA" w:eastAsia="zh-CN"/>
              </w:rPr>
            </w:pPr>
            <w:r w:rsidRPr="00C212F5">
              <w:rPr>
                <w:color w:val="00B0F0"/>
                <w:lang w:val="en-CA" w:eastAsia="zh-CN"/>
              </w:rPr>
              <w:t xml:space="preserve">ARP location (e.g., </w:t>
            </w:r>
            <w:proofErr w:type="spellStart"/>
            <w:r w:rsidRPr="00C212F5">
              <w:rPr>
                <w:snapToGrid w:val="0"/>
                <w:color w:val="00B0F0"/>
              </w:rPr>
              <w:t>ARPLocationInformation</w:t>
            </w:r>
            <w:proofErr w:type="spellEnd"/>
            <w:r w:rsidRPr="00C212F5">
              <w:rPr>
                <w:snapToGrid w:val="0"/>
                <w:color w:val="00B0F0"/>
              </w:rPr>
              <w:t> </w:t>
            </w:r>
            <w:r w:rsidRPr="00C212F5">
              <w:rPr>
                <w:color w:val="00B0F0"/>
                <w:lang w:val="en-CA" w:eastAsia="zh-CN"/>
              </w:rPr>
              <w:t>in TS 38.455)</w:t>
            </w:r>
          </w:p>
          <w:p w14:paraId="24B1100C" w14:textId="77777777" w:rsidR="00F62A70" w:rsidRPr="00233EA1" w:rsidRDefault="00F62A70" w:rsidP="00AF7D53">
            <w:pPr>
              <w:pStyle w:val="ListParagraph"/>
              <w:numPr>
                <w:ilvl w:val="0"/>
                <w:numId w:val="9"/>
              </w:numPr>
              <w:jc w:val="left"/>
              <w:rPr>
                <w:lang w:val="en-CA" w:eastAsia="zh-CN"/>
              </w:rPr>
            </w:pPr>
            <w:proofErr w:type="gramStart"/>
            <w:r w:rsidRPr="00233EA1">
              <w:rPr>
                <w:lang w:val="en-CA" w:eastAsia="zh-CN"/>
              </w:rPr>
              <w:lastRenderedPageBreak/>
              <w:t>FFS :</w:t>
            </w:r>
            <w:proofErr w:type="gramEnd"/>
            <w:r w:rsidRPr="00233EA1">
              <w:rPr>
                <w:lang w:val="en-CA" w:eastAsia="zh-CN"/>
              </w:rPr>
              <w:t xml:space="preserve"> Model of the error source (e.g., distribution, mean and/or standard deviation for integrity </w:t>
            </w:r>
            <w:proofErr w:type="spellStart"/>
            <w:r w:rsidRPr="00233EA1">
              <w:rPr>
                <w:lang w:val="en-CA" w:eastAsia="zh-CN"/>
              </w:rPr>
              <w:t>overbounding</w:t>
            </w:r>
            <w:proofErr w:type="spellEnd"/>
            <w:r w:rsidRPr="00233EA1">
              <w:rPr>
                <w:lang w:val="en-CA" w:eastAsia="zh-CN"/>
              </w:rPr>
              <w:t xml:space="preserve"> model, range)</w:t>
            </w:r>
          </w:p>
          <w:p w14:paraId="37C14FE9" w14:textId="77777777" w:rsidR="00F62A70" w:rsidRDefault="00F62A70" w:rsidP="00AF7D53">
            <w:pPr>
              <w:pStyle w:val="ListParagraph"/>
              <w:numPr>
                <w:ilvl w:val="0"/>
                <w:numId w:val="9"/>
              </w:numPr>
              <w:jc w:val="left"/>
              <w:rPr>
                <w:lang w:val="en-CA" w:eastAsia="zh-CN"/>
              </w:rPr>
            </w:pPr>
            <w:r>
              <w:rPr>
                <w:lang w:val="en-CA" w:eastAsia="zh-CN"/>
              </w:rPr>
              <w:t>Other error sources are not precluded</w:t>
            </w:r>
          </w:p>
          <w:p w14:paraId="0E23764A" w14:textId="73B58756" w:rsidR="00F62A70" w:rsidRDefault="00F62A70" w:rsidP="00AF7D53">
            <w:pPr>
              <w:pStyle w:val="ListParagraph"/>
              <w:numPr>
                <w:ilvl w:val="0"/>
                <w:numId w:val="9"/>
              </w:numPr>
              <w:jc w:val="left"/>
              <w:rPr>
                <w:lang w:val="en-CA" w:eastAsia="zh-CN"/>
              </w:rPr>
            </w:pPr>
            <w:proofErr w:type="gramStart"/>
            <w:r>
              <w:rPr>
                <w:lang w:val="en-CA" w:eastAsia="zh-CN"/>
              </w:rPr>
              <w:t>Note :</w:t>
            </w:r>
            <w:proofErr w:type="gramEnd"/>
            <w:r>
              <w:rPr>
                <w:lang w:val="en-CA" w:eastAsia="zh-CN"/>
              </w:rPr>
              <w:t xml:space="preserve"> Definition of </w:t>
            </w:r>
            <w:r w:rsidRPr="009E609D">
              <w:rPr>
                <w:color w:val="00B0F0"/>
                <w:lang w:val="en-CA" w:eastAsia="zh-CN"/>
              </w:rPr>
              <w:t>“</w:t>
            </w:r>
            <w:r w:rsidR="00141CAD" w:rsidRPr="009E609D">
              <w:rPr>
                <w:color w:val="00B0F0"/>
                <w:lang w:val="en-CA" w:eastAsia="zh-CN"/>
              </w:rPr>
              <w:t>LMF</w:t>
            </w:r>
            <w:r w:rsidRPr="009E609D">
              <w:rPr>
                <w:color w:val="00B0F0"/>
                <w:lang w:val="en-CA" w:eastAsia="zh-CN"/>
              </w:rPr>
              <w:t>-based positioning integrity mode”</w:t>
            </w:r>
            <w:r>
              <w:rPr>
                <w:lang w:val="en-CA" w:eastAsia="zh-CN"/>
              </w:rPr>
              <w:t xml:space="preserve"> can be found in </w:t>
            </w:r>
            <w:r w:rsidRPr="00B63E42">
              <w:rPr>
                <w:lang w:val="en-CA" w:eastAsia="zh-CN"/>
              </w:rPr>
              <w:t>Table 9.4.1.1.1 in TR 38.857</w:t>
            </w:r>
          </w:p>
          <w:p w14:paraId="36BA750F" w14:textId="4E5AE6B1" w:rsidR="00F62A70" w:rsidRDefault="00F62A70" w:rsidP="00202857">
            <w:pPr>
              <w:pStyle w:val="3GPPAgreements"/>
              <w:tabs>
                <w:tab w:val="clear" w:pos="720"/>
              </w:tabs>
              <w:ind w:left="284" w:hanging="284"/>
              <w:rPr>
                <w:rFonts w:eastAsia="DengXian"/>
                <w:lang w:eastAsia="zh-CN"/>
              </w:rPr>
            </w:pPr>
          </w:p>
        </w:tc>
      </w:tr>
      <w:tr w:rsidR="000128FB" w14:paraId="1E3155A8" w14:textId="77777777" w:rsidTr="005A65F7">
        <w:tc>
          <w:tcPr>
            <w:tcW w:w="1491" w:type="dxa"/>
          </w:tcPr>
          <w:p w14:paraId="5BD977B8" w14:textId="3F0042E1" w:rsidR="000128FB" w:rsidRDefault="000128FB" w:rsidP="000128FB">
            <w:pPr>
              <w:spacing w:after="0" w:line="240" w:lineRule="auto"/>
              <w:rPr>
                <w:rFonts w:eastAsia="DengXian"/>
                <w:lang w:eastAsia="zh-CN"/>
              </w:rPr>
            </w:pPr>
            <w:r>
              <w:rPr>
                <w:rFonts w:hint="eastAsia"/>
                <w:lang w:eastAsia="zh-CN"/>
              </w:rPr>
              <w:lastRenderedPageBreak/>
              <w:t>Z</w:t>
            </w:r>
            <w:r>
              <w:rPr>
                <w:lang w:eastAsia="zh-CN"/>
              </w:rPr>
              <w:t>TE</w:t>
            </w:r>
          </w:p>
        </w:tc>
        <w:tc>
          <w:tcPr>
            <w:tcW w:w="1834" w:type="dxa"/>
          </w:tcPr>
          <w:p w14:paraId="40D2A97B" w14:textId="08128D3B" w:rsidR="000128FB" w:rsidRDefault="000128FB" w:rsidP="000128FB">
            <w:pPr>
              <w:pStyle w:val="3GPPAgreements"/>
              <w:tabs>
                <w:tab w:val="clear" w:pos="720"/>
              </w:tabs>
              <w:ind w:left="284" w:hanging="284"/>
              <w:rPr>
                <w:rFonts w:eastAsia="DengXian"/>
                <w:lang w:eastAsia="zh-CN"/>
              </w:rPr>
            </w:pPr>
            <w:r>
              <w:rPr>
                <w:rFonts w:hint="eastAsia"/>
                <w:lang w:eastAsia="zh-CN"/>
              </w:rPr>
              <w:t>P</w:t>
            </w:r>
            <w:r>
              <w:rPr>
                <w:lang w:eastAsia="zh-CN"/>
              </w:rPr>
              <w:t>artially Yes</w:t>
            </w:r>
          </w:p>
        </w:tc>
        <w:tc>
          <w:tcPr>
            <w:tcW w:w="6025" w:type="dxa"/>
          </w:tcPr>
          <w:p w14:paraId="6CBCB324" w14:textId="4AC0BB98" w:rsidR="000128FB" w:rsidRPr="00B85C7D" w:rsidRDefault="000128FB" w:rsidP="000128FB">
            <w:pPr>
              <w:pStyle w:val="3GPPAgreements"/>
              <w:tabs>
                <w:tab w:val="clear" w:pos="720"/>
              </w:tabs>
              <w:ind w:left="284" w:hanging="284"/>
              <w:rPr>
                <w:rFonts w:ascii="Times New Roman" w:eastAsia="DengXian" w:hAnsi="Times New Roman" w:cs="Times New Roman"/>
                <w:lang w:eastAsia="zh-CN"/>
              </w:rPr>
            </w:pPr>
            <w:r>
              <w:rPr>
                <w:rFonts w:hint="eastAsia"/>
                <w:lang w:eastAsia="zh-CN"/>
              </w:rPr>
              <w:t>W</w:t>
            </w:r>
            <w:r>
              <w:rPr>
                <w:lang w:eastAsia="zh-CN"/>
              </w:rPr>
              <w:t>e don’t think boresight direction and beam information should be an independent error source for DL-</w:t>
            </w:r>
            <w:proofErr w:type="spellStart"/>
            <w:r>
              <w:rPr>
                <w:lang w:eastAsia="zh-CN"/>
              </w:rPr>
              <w:t>AoD</w:t>
            </w:r>
            <w:proofErr w:type="spellEnd"/>
            <w:r>
              <w:rPr>
                <w:lang w:eastAsia="zh-CN"/>
              </w:rPr>
              <w:t xml:space="preserve">. </w:t>
            </w:r>
            <w:proofErr w:type="spellStart"/>
            <w:r>
              <w:rPr>
                <w:lang w:eastAsia="zh-CN"/>
              </w:rPr>
              <w:t>gNB</w:t>
            </w:r>
            <w:proofErr w:type="spellEnd"/>
            <w:r>
              <w:rPr>
                <w:lang w:eastAsia="zh-CN"/>
              </w:rPr>
              <w:t xml:space="preserve"> would have no idea on the error of this kind of information, so it is unclear how to model them and how to configure/report them. At UE side, it is also impossible to get the error model for this configuration. </w:t>
            </w:r>
          </w:p>
        </w:tc>
      </w:tr>
      <w:tr w:rsidR="003A71EB" w14:paraId="708E0829" w14:textId="77777777" w:rsidTr="005A65F7">
        <w:tc>
          <w:tcPr>
            <w:tcW w:w="1491" w:type="dxa"/>
          </w:tcPr>
          <w:p w14:paraId="483219AC" w14:textId="17446491" w:rsidR="003A71EB" w:rsidRDefault="003A71EB" w:rsidP="000128FB">
            <w:pPr>
              <w:spacing w:after="0" w:line="240" w:lineRule="auto"/>
              <w:rPr>
                <w:lang w:eastAsia="zh-CN"/>
              </w:rPr>
            </w:pPr>
            <w:r>
              <w:rPr>
                <w:lang w:eastAsia="zh-CN"/>
              </w:rPr>
              <w:t>FL2</w:t>
            </w:r>
          </w:p>
        </w:tc>
        <w:tc>
          <w:tcPr>
            <w:tcW w:w="1834" w:type="dxa"/>
          </w:tcPr>
          <w:p w14:paraId="450FB121" w14:textId="74C7BD4C" w:rsidR="003A71EB" w:rsidRDefault="003A71EB" w:rsidP="000128FB">
            <w:pPr>
              <w:pStyle w:val="3GPPAgreements"/>
              <w:tabs>
                <w:tab w:val="clear" w:pos="720"/>
              </w:tabs>
              <w:ind w:left="284" w:hanging="284"/>
              <w:rPr>
                <w:lang w:eastAsia="zh-CN"/>
              </w:rPr>
            </w:pPr>
          </w:p>
        </w:tc>
        <w:tc>
          <w:tcPr>
            <w:tcW w:w="6025" w:type="dxa"/>
          </w:tcPr>
          <w:p w14:paraId="762C0F8B" w14:textId="77777777" w:rsidR="003A71EB" w:rsidRPr="003A71EB" w:rsidRDefault="003A71EB" w:rsidP="000128FB">
            <w:pPr>
              <w:pStyle w:val="3GPPAgreements"/>
              <w:tabs>
                <w:tab w:val="clear" w:pos="720"/>
              </w:tabs>
              <w:ind w:left="284" w:hanging="284"/>
              <w:rPr>
                <w:rFonts w:ascii="Times New Roman" w:hAnsi="Times New Roman" w:cs="Times New Roman"/>
                <w:lang w:eastAsia="zh-CN"/>
              </w:rPr>
            </w:pPr>
            <w:r w:rsidRPr="003A71EB">
              <w:rPr>
                <w:rFonts w:ascii="Times New Roman" w:hAnsi="Times New Roman" w:cs="Times New Roman"/>
                <w:lang w:eastAsia="zh-CN"/>
              </w:rPr>
              <w:t>To ZTE</w:t>
            </w:r>
          </w:p>
          <w:p w14:paraId="060B0A12" w14:textId="02ED17B3" w:rsidR="003A71EB" w:rsidRPr="003A71EB" w:rsidRDefault="003A71EB" w:rsidP="003A71EB">
            <w:pPr>
              <w:pStyle w:val="3GPPAgreements"/>
              <w:tabs>
                <w:tab w:val="clear" w:pos="720"/>
              </w:tabs>
              <w:ind w:left="0" w:firstLine="0"/>
              <w:rPr>
                <w:rFonts w:ascii="Times New Roman" w:hAnsi="Times New Roman" w:cs="Times New Roman"/>
                <w:lang w:eastAsia="zh-CN"/>
              </w:rPr>
            </w:pPr>
            <w:r w:rsidRPr="003A71EB">
              <w:rPr>
                <w:rFonts w:ascii="Times New Roman" w:hAnsi="Times New Roman" w:cs="Times New Roman"/>
                <w:lang w:eastAsia="zh-CN"/>
              </w:rPr>
              <w:t xml:space="preserve">Thank you very much for the comment. The FL’s understanding is that there could be an error related to boresight information and beam information in the AD given by the LMF. Thus, if needed, the LMF may give additional error related </w:t>
            </w:r>
            <w:r w:rsidR="00543810">
              <w:rPr>
                <w:rFonts w:ascii="Times New Roman" w:hAnsi="Times New Roman" w:cs="Times New Roman"/>
                <w:lang w:eastAsia="zh-CN"/>
              </w:rPr>
              <w:pgNum/>
            </w:r>
            <w:proofErr w:type="spellStart"/>
            <w:r w:rsidR="00543810">
              <w:rPr>
                <w:rFonts w:ascii="Times New Roman" w:hAnsi="Times New Roman" w:cs="Times New Roman"/>
                <w:lang w:eastAsia="zh-CN"/>
              </w:rPr>
              <w:t>ultipath</w:t>
            </w:r>
            <w:proofErr w:type="spellEnd"/>
            <w:r w:rsidR="00543810">
              <w:rPr>
                <w:rFonts w:ascii="Times New Roman" w:hAnsi="Times New Roman" w:cs="Times New Roman"/>
                <w:lang w:eastAsia="zh-CN"/>
              </w:rPr>
              <w:pgNum/>
            </w:r>
            <w:r w:rsidRPr="003A71EB">
              <w:rPr>
                <w:rFonts w:ascii="Times New Roman" w:hAnsi="Times New Roman" w:cs="Times New Roman"/>
                <w:lang w:eastAsia="zh-CN"/>
              </w:rPr>
              <w:t xml:space="preserve"> data (e.g., range of error) related to the </w:t>
            </w:r>
            <w:proofErr w:type="gramStart"/>
            <w:r w:rsidRPr="003A71EB">
              <w:rPr>
                <w:rFonts w:ascii="Times New Roman" w:hAnsi="Times New Roman" w:cs="Times New Roman"/>
                <w:lang w:eastAsia="zh-CN"/>
              </w:rPr>
              <w:t>aforementioned AD</w:t>
            </w:r>
            <w:proofErr w:type="gramEnd"/>
            <w:r w:rsidRPr="003A71EB">
              <w:rPr>
                <w:rFonts w:ascii="Times New Roman" w:hAnsi="Times New Roman" w:cs="Times New Roman"/>
                <w:lang w:eastAsia="zh-CN"/>
              </w:rPr>
              <w:t xml:space="preserve"> to the UE. The FL </w:t>
            </w:r>
            <w:proofErr w:type="spellStart"/>
            <w:r w:rsidRPr="003A71EB">
              <w:rPr>
                <w:rFonts w:ascii="Times New Roman" w:hAnsi="Times New Roman" w:cs="Times New Roman"/>
                <w:lang w:eastAsia="zh-CN"/>
              </w:rPr>
              <w:t>wold</w:t>
            </w:r>
            <w:proofErr w:type="spellEnd"/>
            <w:r w:rsidRPr="003A71EB">
              <w:rPr>
                <w:rFonts w:ascii="Times New Roman" w:hAnsi="Times New Roman" w:cs="Times New Roman"/>
                <w:lang w:eastAsia="zh-CN"/>
              </w:rPr>
              <w:t xml:space="preserve"> like to hear companies’ views.</w:t>
            </w:r>
          </w:p>
        </w:tc>
      </w:tr>
      <w:tr w:rsidR="00763164" w14:paraId="5E5EC292" w14:textId="77777777" w:rsidTr="005A65F7">
        <w:tc>
          <w:tcPr>
            <w:tcW w:w="1491" w:type="dxa"/>
          </w:tcPr>
          <w:p w14:paraId="588ADAAD" w14:textId="3260FF68" w:rsidR="00763164" w:rsidRDefault="00763164" w:rsidP="00763164">
            <w:pPr>
              <w:spacing w:after="0" w:line="240" w:lineRule="auto"/>
              <w:rPr>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1834" w:type="dxa"/>
          </w:tcPr>
          <w:p w14:paraId="61F3F22B" w14:textId="4E32FC97" w:rsidR="00763164" w:rsidRDefault="00763164" w:rsidP="00763164">
            <w:pPr>
              <w:pStyle w:val="3GPPAgreements"/>
              <w:tabs>
                <w:tab w:val="clear" w:pos="720"/>
              </w:tabs>
              <w:ind w:left="284" w:hanging="284"/>
              <w:rPr>
                <w:lang w:eastAsia="zh-CN"/>
              </w:rPr>
            </w:pPr>
            <w:r w:rsidRPr="00A1560E">
              <w:rPr>
                <w:rFonts w:ascii="Times New Roman" w:eastAsia="DengXian" w:hAnsi="Times New Roman"/>
                <w:kern w:val="0"/>
                <w:lang w:eastAsia="zh-CN"/>
                <w14:ligatures w14:val="none"/>
              </w:rPr>
              <w:t>FL Proposal 1a-1</w:t>
            </w:r>
            <w:r>
              <w:rPr>
                <w:rFonts w:ascii="Times New Roman" w:eastAsia="DengXian" w:hAnsi="Times New Roman"/>
                <w:kern w:val="0"/>
                <w:lang w:eastAsia="zh-CN"/>
                <w14:ligatures w14:val="none"/>
              </w:rPr>
              <w:t xml:space="preserve"> Yes</w:t>
            </w:r>
          </w:p>
        </w:tc>
        <w:tc>
          <w:tcPr>
            <w:tcW w:w="6025" w:type="dxa"/>
          </w:tcPr>
          <w:p w14:paraId="669E34DC" w14:textId="15111575" w:rsidR="00763164" w:rsidRPr="003A71EB" w:rsidRDefault="00763164" w:rsidP="00763164">
            <w:pPr>
              <w:pStyle w:val="3GPPAgreements"/>
              <w:tabs>
                <w:tab w:val="clear" w:pos="720"/>
              </w:tabs>
              <w:ind w:left="284" w:hanging="284"/>
              <w:rPr>
                <w:rFonts w:ascii="Times New Roman" w:hAnsi="Times New Roman" w:cs="Times New Roman"/>
                <w:lang w:eastAsia="zh-CN"/>
              </w:rPr>
            </w:pPr>
            <w:r>
              <w:rPr>
                <w:rFonts w:ascii="Times New Roman" w:eastAsia="DengXian" w:hAnsi="Times New Roman" w:cs="Times New Roman" w:hint="eastAsia"/>
                <w:lang w:eastAsia="zh-CN"/>
              </w:rPr>
              <w:t>W</w:t>
            </w:r>
            <w:r>
              <w:rPr>
                <w:rFonts w:ascii="Times New Roman" w:eastAsia="DengXian" w:hAnsi="Times New Roman" w:cs="Times New Roman"/>
                <w:lang w:eastAsia="zh-CN"/>
              </w:rPr>
              <w:t xml:space="preserve">e do not think any assistance data enhancement is needed for LMF-based integrity mode; in </w:t>
            </w:r>
            <w:proofErr w:type="gramStart"/>
            <w:r>
              <w:rPr>
                <w:rFonts w:ascii="Times New Roman" w:eastAsia="DengXian" w:hAnsi="Times New Roman" w:cs="Times New Roman"/>
                <w:lang w:eastAsia="zh-CN"/>
              </w:rPr>
              <w:t>fact</w:t>
            </w:r>
            <w:proofErr w:type="gramEnd"/>
            <w:r>
              <w:rPr>
                <w:rFonts w:ascii="Times New Roman" w:eastAsia="DengXian" w:hAnsi="Times New Roman" w:cs="Times New Roman"/>
                <w:lang w:eastAsia="zh-CN"/>
              </w:rPr>
              <w:t xml:space="preserve"> the information transferred between </w:t>
            </w:r>
            <w:proofErr w:type="spellStart"/>
            <w:r>
              <w:rPr>
                <w:rFonts w:ascii="Times New Roman" w:eastAsia="DengXian" w:hAnsi="Times New Roman" w:cs="Times New Roman"/>
                <w:lang w:eastAsia="zh-CN"/>
              </w:rPr>
              <w:t>gNB</w:t>
            </w:r>
            <w:proofErr w:type="spellEnd"/>
            <w:r>
              <w:rPr>
                <w:rFonts w:ascii="Times New Roman" w:eastAsia="DengXian" w:hAnsi="Times New Roman" w:cs="Times New Roman"/>
                <w:lang w:eastAsia="zh-CN"/>
              </w:rPr>
              <w:t xml:space="preserve"> and LMF is not considered as assistance data, and there is no RTD for UL-TDOA.</w:t>
            </w:r>
          </w:p>
        </w:tc>
      </w:tr>
      <w:tr w:rsidR="00362D3A" w14:paraId="29B3D528" w14:textId="77777777" w:rsidTr="005A65F7">
        <w:tc>
          <w:tcPr>
            <w:tcW w:w="1491" w:type="dxa"/>
          </w:tcPr>
          <w:p w14:paraId="3DC2E41A" w14:textId="323C41CC" w:rsidR="00362D3A" w:rsidRDefault="00362D3A" w:rsidP="00763164">
            <w:pPr>
              <w:spacing w:after="0" w:line="240" w:lineRule="auto"/>
              <w:rPr>
                <w:rFonts w:eastAsia="DengXian"/>
                <w:lang w:eastAsia="zh-CN"/>
              </w:rPr>
            </w:pPr>
            <w:r>
              <w:rPr>
                <w:rFonts w:eastAsia="DengXian"/>
                <w:lang w:eastAsia="zh-CN"/>
              </w:rPr>
              <w:t>Qualcomm</w:t>
            </w:r>
          </w:p>
        </w:tc>
        <w:tc>
          <w:tcPr>
            <w:tcW w:w="1834" w:type="dxa"/>
          </w:tcPr>
          <w:p w14:paraId="78B59993" w14:textId="52B00092" w:rsidR="00362D3A" w:rsidRPr="00A1560E" w:rsidRDefault="00362D3A" w:rsidP="00763164">
            <w:pPr>
              <w:pStyle w:val="3GPPAgreements"/>
              <w:tabs>
                <w:tab w:val="clear" w:pos="720"/>
              </w:tabs>
              <w:ind w:left="284" w:hanging="284"/>
              <w:rPr>
                <w:rFonts w:ascii="Times New Roman" w:eastAsia="DengXian" w:hAnsi="Times New Roman"/>
                <w:kern w:val="0"/>
                <w:lang w:eastAsia="zh-CN"/>
                <w14:ligatures w14:val="none"/>
              </w:rPr>
            </w:pPr>
            <w:proofErr w:type="gramStart"/>
            <w:r>
              <w:rPr>
                <w:rFonts w:ascii="Times New Roman" w:eastAsia="DengXian" w:hAnsi="Times New Roman"/>
                <w:kern w:val="0"/>
                <w:lang w:eastAsia="zh-CN"/>
                <w14:ligatures w14:val="none"/>
              </w:rPr>
              <w:t>Yes</w:t>
            </w:r>
            <w:proofErr w:type="gramEnd"/>
            <w:r>
              <w:rPr>
                <w:rFonts w:ascii="Times New Roman" w:eastAsia="DengXian" w:hAnsi="Times New Roman"/>
                <w:kern w:val="0"/>
                <w:lang w:eastAsia="zh-CN"/>
                <w14:ligatures w14:val="none"/>
              </w:rPr>
              <w:t xml:space="preserve"> to 1a-1</w:t>
            </w:r>
          </w:p>
        </w:tc>
        <w:tc>
          <w:tcPr>
            <w:tcW w:w="6025" w:type="dxa"/>
          </w:tcPr>
          <w:p w14:paraId="10E617EF" w14:textId="77777777" w:rsidR="00362D3A" w:rsidRDefault="00362D3A" w:rsidP="00763164">
            <w:pPr>
              <w:pStyle w:val="3GPPAgreements"/>
              <w:tabs>
                <w:tab w:val="clear" w:pos="720"/>
              </w:tabs>
              <w:ind w:left="284" w:hanging="284"/>
              <w:rPr>
                <w:rFonts w:cs="Times New Roman"/>
                <w:lang w:eastAsia="zh-CN"/>
              </w:rPr>
            </w:pPr>
            <w:r>
              <w:rPr>
                <w:rFonts w:cs="Times New Roman"/>
                <w:lang w:eastAsia="zh-CN"/>
              </w:rPr>
              <w:t xml:space="preserve">Agree with FL2 response to ZTE. Note that errors in the boresight direction and beam information impact DL </w:t>
            </w:r>
            <w:proofErr w:type="spellStart"/>
            <w:r>
              <w:rPr>
                <w:rFonts w:cs="Times New Roman"/>
                <w:lang w:eastAsia="zh-CN"/>
              </w:rPr>
              <w:t>AoD</w:t>
            </w:r>
            <w:proofErr w:type="spellEnd"/>
            <w:r>
              <w:rPr>
                <w:rFonts w:cs="Times New Roman"/>
                <w:lang w:eastAsia="zh-CN"/>
              </w:rPr>
              <w:t xml:space="preserve"> positioning in a manner quite analogous to the way in which errors in the NR-RTD-Info impact the DL-TDOA positioning. Thus, they should both be error sources, for the same reasons. Modeling of the error sources is a separate topic that can be discussed </w:t>
            </w:r>
            <w:proofErr w:type="gramStart"/>
            <w:r>
              <w:rPr>
                <w:rFonts w:cs="Times New Roman"/>
                <w:lang w:eastAsia="zh-CN"/>
              </w:rPr>
              <w:t>separately, and</w:t>
            </w:r>
            <w:proofErr w:type="gramEnd"/>
            <w:r>
              <w:rPr>
                <w:rFonts w:cs="Times New Roman"/>
                <w:lang w:eastAsia="zh-CN"/>
              </w:rPr>
              <w:t xml:space="preserve"> applies to both these error sources.</w:t>
            </w:r>
          </w:p>
          <w:p w14:paraId="69D19E53" w14:textId="239DEE72" w:rsidR="0055783D" w:rsidRDefault="0055783D" w:rsidP="00763164">
            <w:pPr>
              <w:pStyle w:val="3GPPAgreements"/>
              <w:tabs>
                <w:tab w:val="clear" w:pos="720"/>
              </w:tabs>
              <w:ind w:left="284" w:hanging="284"/>
              <w:rPr>
                <w:rFonts w:ascii="Times New Roman" w:eastAsia="DengXian" w:hAnsi="Times New Roman" w:cs="Times New Roman"/>
                <w:lang w:eastAsia="zh-CN"/>
              </w:rPr>
            </w:pPr>
            <w:r>
              <w:rPr>
                <w:rFonts w:ascii="Times New Roman" w:eastAsia="DengXian" w:hAnsi="Times New Roman" w:cs="Times New Roman"/>
                <w:lang w:eastAsia="zh-CN"/>
              </w:rPr>
              <w:t xml:space="preserve">Regarding 1b-1 and Huawei’s comment above, we agree there is no RTD for UL-TDOA, the analogous quantity would instead be the SFN initialization time reported by </w:t>
            </w:r>
            <w:proofErr w:type="spellStart"/>
            <w:r>
              <w:rPr>
                <w:rFonts w:ascii="Times New Roman" w:eastAsia="DengXian" w:hAnsi="Times New Roman" w:cs="Times New Roman"/>
                <w:lang w:eastAsia="zh-CN"/>
              </w:rPr>
              <w:t>gNB</w:t>
            </w:r>
            <w:proofErr w:type="spellEnd"/>
            <w:r>
              <w:rPr>
                <w:rFonts w:ascii="Times New Roman" w:eastAsia="DengXian" w:hAnsi="Times New Roman" w:cs="Times New Roman"/>
                <w:lang w:eastAsia="zh-CN"/>
              </w:rPr>
              <w:t xml:space="preserve"> to LMF. </w:t>
            </w:r>
          </w:p>
        </w:tc>
      </w:tr>
      <w:tr w:rsidR="00951332" w14:paraId="19E05121" w14:textId="77777777" w:rsidTr="005A65F7">
        <w:tc>
          <w:tcPr>
            <w:tcW w:w="1491" w:type="dxa"/>
          </w:tcPr>
          <w:p w14:paraId="607767FA" w14:textId="7E2FE360" w:rsidR="00951332" w:rsidRDefault="00233CE9" w:rsidP="00763164">
            <w:pPr>
              <w:spacing w:after="0" w:line="240" w:lineRule="auto"/>
              <w:rPr>
                <w:rFonts w:eastAsia="DengXian"/>
                <w:lang w:eastAsia="zh-CN"/>
              </w:rPr>
            </w:pPr>
            <w:r>
              <w:rPr>
                <w:rFonts w:eastAsia="DengXian"/>
                <w:lang w:eastAsia="zh-CN"/>
              </w:rPr>
              <w:t>Ericsson</w:t>
            </w:r>
          </w:p>
        </w:tc>
        <w:tc>
          <w:tcPr>
            <w:tcW w:w="1834" w:type="dxa"/>
          </w:tcPr>
          <w:p w14:paraId="5FDCBBF5" w14:textId="579D6430" w:rsidR="00951332" w:rsidRDefault="00233CE9" w:rsidP="00763164">
            <w:pPr>
              <w:pStyle w:val="3GPPAgreements"/>
              <w:tabs>
                <w:tab w:val="clear" w:pos="720"/>
              </w:tabs>
              <w:ind w:left="284" w:hanging="284"/>
              <w:rPr>
                <w:rFonts w:ascii="Times New Roman" w:eastAsia="DengXian" w:hAnsi="Times New Roman"/>
                <w:kern w:val="0"/>
                <w:lang w:eastAsia="zh-CN"/>
                <w14:ligatures w14:val="none"/>
              </w:rPr>
            </w:pPr>
            <w:r>
              <w:rPr>
                <w:rFonts w:ascii="Times New Roman" w:eastAsia="DengXian" w:hAnsi="Times New Roman"/>
                <w:kern w:val="0"/>
                <w:lang w:eastAsia="zh-CN"/>
                <w14:ligatures w14:val="none"/>
              </w:rPr>
              <w:t>Partially OK</w:t>
            </w:r>
          </w:p>
        </w:tc>
        <w:tc>
          <w:tcPr>
            <w:tcW w:w="6025" w:type="dxa"/>
          </w:tcPr>
          <w:p w14:paraId="1936398B" w14:textId="77777777" w:rsidR="00951332" w:rsidRDefault="00DA216E" w:rsidP="00763164">
            <w:pPr>
              <w:pStyle w:val="3GPPAgreements"/>
              <w:tabs>
                <w:tab w:val="clear" w:pos="720"/>
              </w:tabs>
              <w:ind w:left="284" w:hanging="284"/>
              <w:rPr>
                <w:rFonts w:cs="Times New Roman"/>
                <w:lang w:eastAsia="zh-CN"/>
              </w:rPr>
            </w:pPr>
            <w:r>
              <w:rPr>
                <w:rFonts w:cs="Times New Roman"/>
                <w:lang w:eastAsia="zh-CN"/>
              </w:rPr>
              <w:t xml:space="preserve">For the 1a proposal, </w:t>
            </w:r>
            <w:r w:rsidR="00A5410C">
              <w:rPr>
                <w:rFonts w:cs="Times New Roman"/>
                <w:lang w:eastAsia="zh-CN"/>
              </w:rPr>
              <w:t>w</w:t>
            </w:r>
            <w:r w:rsidR="00983FDF">
              <w:rPr>
                <w:rFonts w:cs="Times New Roman"/>
                <w:lang w:eastAsia="zh-CN"/>
              </w:rPr>
              <w:t xml:space="preserve">e agree with ZTE that for beam  information </w:t>
            </w:r>
            <w:r w:rsidR="00813B3D">
              <w:rPr>
                <w:rFonts w:cs="Times New Roman"/>
                <w:lang w:eastAsia="zh-CN"/>
              </w:rPr>
              <w:t xml:space="preserve">and boresight information, the error will not be known to the </w:t>
            </w:r>
            <w:proofErr w:type="spellStart"/>
            <w:r w:rsidR="00813B3D">
              <w:rPr>
                <w:rFonts w:cs="Times New Roman"/>
                <w:lang w:eastAsia="zh-CN"/>
              </w:rPr>
              <w:t>gNB</w:t>
            </w:r>
            <w:proofErr w:type="spellEnd"/>
            <w:r w:rsidR="00C63A84">
              <w:rPr>
                <w:rFonts w:cs="Times New Roman"/>
                <w:lang w:eastAsia="zh-CN"/>
              </w:rPr>
              <w:t xml:space="preserve">. From the FL2 comment, </w:t>
            </w:r>
            <w:r w:rsidR="009F261B">
              <w:rPr>
                <w:rFonts w:cs="Times New Roman"/>
                <w:lang w:eastAsia="zh-CN"/>
              </w:rPr>
              <w:t xml:space="preserve"> </w:t>
            </w:r>
            <w:r w:rsidR="00C63A84">
              <w:rPr>
                <w:rFonts w:cs="Times New Roman"/>
                <w:lang w:eastAsia="zh-CN"/>
              </w:rPr>
              <w:t>i</w:t>
            </w:r>
            <w:r w:rsidR="009F261B">
              <w:rPr>
                <w:rFonts w:cs="Times New Roman"/>
                <w:lang w:eastAsia="zh-CN"/>
              </w:rPr>
              <w:t xml:space="preserve">s the intention to capture </w:t>
            </w:r>
            <w:r w:rsidR="00D92AD2">
              <w:rPr>
                <w:rFonts w:cs="Times New Roman"/>
                <w:lang w:eastAsia="zh-CN"/>
              </w:rPr>
              <w:t xml:space="preserve">error statistics derived by the LMF without additional </w:t>
            </w:r>
            <w:proofErr w:type="spellStart"/>
            <w:r w:rsidR="00D92AD2">
              <w:rPr>
                <w:rFonts w:cs="Times New Roman"/>
                <w:lang w:eastAsia="zh-CN"/>
              </w:rPr>
              <w:t>signalling</w:t>
            </w:r>
            <w:proofErr w:type="spellEnd"/>
            <w:r w:rsidR="00D92AD2">
              <w:rPr>
                <w:rFonts w:cs="Times New Roman"/>
                <w:lang w:eastAsia="zh-CN"/>
              </w:rPr>
              <w:t xml:space="preserve"> from the </w:t>
            </w:r>
            <w:proofErr w:type="spellStart"/>
            <w:r w:rsidR="00D92AD2">
              <w:rPr>
                <w:rFonts w:cs="Times New Roman"/>
                <w:lang w:eastAsia="zh-CN"/>
              </w:rPr>
              <w:t>gNB</w:t>
            </w:r>
            <w:proofErr w:type="spellEnd"/>
            <w:r w:rsidR="00D92AD2">
              <w:rPr>
                <w:rFonts w:cs="Times New Roman"/>
                <w:lang w:eastAsia="zh-CN"/>
              </w:rPr>
              <w:t>?</w:t>
            </w:r>
            <w:r w:rsidR="00FC6B08">
              <w:rPr>
                <w:rFonts w:cs="Times New Roman"/>
                <w:lang w:eastAsia="zh-CN"/>
              </w:rPr>
              <w:t xml:space="preserve"> </w:t>
            </w:r>
          </w:p>
          <w:p w14:paraId="3223938D" w14:textId="198DD4A0" w:rsidR="00085861" w:rsidRDefault="00085861" w:rsidP="00763164">
            <w:pPr>
              <w:pStyle w:val="3GPPAgreements"/>
              <w:tabs>
                <w:tab w:val="clear" w:pos="720"/>
              </w:tabs>
              <w:ind w:left="284" w:hanging="284"/>
              <w:rPr>
                <w:rFonts w:cs="Times New Roman"/>
                <w:lang w:eastAsia="zh-CN"/>
              </w:rPr>
            </w:pPr>
            <w:r>
              <w:rPr>
                <w:rFonts w:cs="Times New Roman"/>
                <w:lang w:eastAsia="zh-CN"/>
              </w:rPr>
              <w:t xml:space="preserve">For proposal 1b, we are ok with the AOA part but agree with </w:t>
            </w:r>
            <w:proofErr w:type="gramStart"/>
            <w:r>
              <w:rPr>
                <w:rFonts w:cs="Times New Roman"/>
                <w:lang w:eastAsia="zh-CN"/>
              </w:rPr>
              <w:t>other</w:t>
            </w:r>
            <w:proofErr w:type="gramEnd"/>
            <w:r>
              <w:rPr>
                <w:rFonts w:cs="Times New Roman"/>
                <w:lang w:eastAsia="zh-CN"/>
              </w:rPr>
              <w:t xml:space="preserve"> that for ULTDOA the </w:t>
            </w:r>
            <w:r w:rsidR="009D2D1D">
              <w:rPr>
                <w:rFonts w:cs="Times New Roman"/>
                <w:lang w:eastAsia="zh-CN"/>
              </w:rPr>
              <w:t xml:space="preserve">RTD info is not used. </w:t>
            </w:r>
          </w:p>
        </w:tc>
      </w:tr>
      <w:tr w:rsidR="00596209" w14:paraId="42024281" w14:textId="77777777" w:rsidTr="005A65F7">
        <w:tc>
          <w:tcPr>
            <w:tcW w:w="1491" w:type="dxa"/>
          </w:tcPr>
          <w:p w14:paraId="48D71658" w14:textId="545A11AC" w:rsidR="00596209" w:rsidRDefault="00596209" w:rsidP="00596209">
            <w:pPr>
              <w:spacing w:after="0" w:line="240" w:lineRule="auto"/>
              <w:rPr>
                <w:rFonts w:eastAsia="DengXian"/>
                <w:lang w:eastAsia="zh-CN"/>
              </w:rPr>
            </w:pPr>
            <w:r>
              <w:rPr>
                <w:rFonts w:eastAsia="DengXian"/>
                <w:lang w:eastAsia="zh-CN"/>
              </w:rPr>
              <w:t xml:space="preserve">Samsung </w:t>
            </w:r>
          </w:p>
        </w:tc>
        <w:tc>
          <w:tcPr>
            <w:tcW w:w="1834" w:type="dxa"/>
          </w:tcPr>
          <w:p w14:paraId="7E811A3D" w14:textId="72E3389A" w:rsidR="00596209" w:rsidRDefault="00596209" w:rsidP="00596209">
            <w:pPr>
              <w:pStyle w:val="3GPPAgreements"/>
              <w:tabs>
                <w:tab w:val="clear" w:pos="720"/>
              </w:tabs>
              <w:ind w:left="284" w:hanging="284"/>
              <w:rPr>
                <w:rFonts w:ascii="Times New Roman" w:eastAsia="DengXian" w:hAnsi="Times New Roman"/>
                <w:kern w:val="0"/>
                <w:lang w:eastAsia="zh-CN"/>
                <w14:ligatures w14:val="none"/>
              </w:rPr>
            </w:pPr>
            <w:proofErr w:type="gramStart"/>
            <w:r>
              <w:rPr>
                <w:rFonts w:eastAsia="DengXian" w:hint="eastAsia"/>
                <w:lang w:eastAsia="zh-CN"/>
              </w:rPr>
              <w:t>Y</w:t>
            </w:r>
            <w:r>
              <w:rPr>
                <w:rFonts w:eastAsia="DengXian"/>
                <w:lang w:eastAsia="zh-CN"/>
              </w:rPr>
              <w:t>es</w:t>
            </w:r>
            <w:proofErr w:type="gramEnd"/>
            <w:r>
              <w:rPr>
                <w:rFonts w:ascii="Times New Roman" w:eastAsia="DengXian" w:hAnsi="Times New Roman"/>
                <w:kern w:val="0"/>
                <w:lang w:eastAsia="zh-CN"/>
                <w14:ligatures w14:val="none"/>
              </w:rPr>
              <w:t xml:space="preserve"> to 1a-1</w:t>
            </w:r>
          </w:p>
        </w:tc>
        <w:tc>
          <w:tcPr>
            <w:tcW w:w="6025" w:type="dxa"/>
          </w:tcPr>
          <w:p w14:paraId="39D8820F" w14:textId="1B372590" w:rsidR="00596209" w:rsidRDefault="00596209" w:rsidP="00596209">
            <w:pPr>
              <w:pStyle w:val="3GPPAgreements"/>
              <w:tabs>
                <w:tab w:val="clear" w:pos="720"/>
              </w:tabs>
              <w:ind w:left="284" w:hanging="284"/>
              <w:rPr>
                <w:rFonts w:cs="Times New Roman"/>
                <w:lang w:eastAsia="zh-CN"/>
              </w:rPr>
            </w:pPr>
            <w:proofErr w:type="gramStart"/>
            <w:r>
              <w:rPr>
                <w:lang w:eastAsia="x-none"/>
              </w:rPr>
              <w:t>For the purpose of</w:t>
            </w:r>
            <w:proofErr w:type="gramEnd"/>
            <w:r>
              <w:rPr>
                <w:lang w:eastAsia="x-none"/>
              </w:rPr>
              <w:t xml:space="preserve"> PRS resource(s) measurement and reporting, b</w:t>
            </w:r>
            <w:r>
              <w:rPr>
                <w:lang w:eastAsia="zh-CN"/>
              </w:rPr>
              <w:t>oresight direction information can</w:t>
            </w:r>
            <w:r w:rsidRPr="00A23128">
              <w:rPr>
                <w:lang w:eastAsia="zh-CN"/>
              </w:rPr>
              <w:t xml:space="preserve"> be optionally</w:t>
            </w:r>
            <w:r>
              <w:rPr>
                <w:lang w:eastAsia="zh-CN"/>
              </w:rPr>
              <w:t xml:space="preserve"> sent by the LMF in the assistance data </w:t>
            </w:r>
            <w:r w:rsidRPr="004E2CED">
              <w:rPr>
                <w:lang w:eastAsia="x-none"/>
              </w:rPr>
              <w:t>for each PRS resource</w:t>
            </w:r>
            <w:r>
              <w:rPr>
                <w:lang w:eastAsia="zh-CN"/>
              </w:rPr>
              <w:t xml:space="preserve">, and </w:t>
            </w:r>
            <w:r w:rsidRPr="00A23128">
              <w:rPr>
                <w:lang w:eastAsia="zh-CN"/>
              </w:rPr>
              <w:t xml:space="preserve">TRP </w:t>
            </w:r>
            <w:r w:rsidRPr="00A23128">
              <w:rPr>
                <w:lang w:eastAsia="zh-CN"/>
              </w:rPr>
              <w:lastRenderedPageBreak/>
              <w:t xml:space="preserve">beam information </w:t>
            </w:r>
            <w:r>
              <w:rPr>
                <w:lang w:eastAsia="zh-CN"/>
              </w:rPr>
              <w:t>also can</w:t>
            </w:r>
            <w:r w:rsidRPr="00A23128">
              <w:rPr>
                <w:lang w:eastAsia="zh-CN"/>
              </w:rPr>
              <w:t xml:space="preserve"> be optionally provided by the LMF to the UE for UE-based DL-</w:t>
            </w:r>
            <w:proofErr w:type="spellStart"/>
            <w:r w:rsidRPr="00A23128">
              <w:rPr>
                <w:lang w:eastAsia="zh-CN"/>
              </w:rPr>
              <w:t>AoD</w:t>
            </w:r>
            <w:proofErr w:type="spellEnd"/>
            <w:r>
              <w:rPr>
                <w:lang w:eastAsia="zh-CN"/>
              </w:rPr>
              <w:t xml:space="preserve"> with </w:t>
            </w:r>
            <w:r w:rsidRPr="004E2CED">
              <w:rPr>
                <w:lang w:eastAsia="x-none"/>
              </w:rPr>
              <w:t xml:space="preserve">an order of priority </w:t>
            </w:r>
            <w:r>
              <w:rPr>
                <w:lang w:eastAsia="x-none"/>
              </w:rPr>
              <w:t>of PRS resources. If b</w:t>
            </w:r>
            <w:r>
              <w:rPr>
                <w:lang w:eastAsia="zh-CN"/>
              </w:rPr>
              <w:t xml:space="preserve">oresight direction information and </w:t>
            </w:r>
            <w:r w:rsidRPr="00A23128">
              <w:rPr>
                <w:lang w:eastAsia="zh-CN"/>
              </w:rPr>
              <w:t>beam information</w:t>
            </w:r>
            <w:r>
              <w:rPr>
                <w:lang w:eastAsia="zh-CN"/>
              </w:rPr>
              <w:t xml:space="preserve"> are sent by LMF to enhance </w:t>
            </w:r>
            <w:r>
              <w:rPr>
                <w:lang w:eastAsia="x-none"/>
              </w:rPr>
              <w:t xml:space="preserve">the signaling to the UE, it should be the </w:t>
            </w:r>
            <w:r>
              <w:rPr>
                <w:lang w:eastAsia="zh-CN"/>
              </w:rPr>
              <w:t>error sources in our view.</w:t>
            </w:r>
          </w:p>
        </w:tc>
      </w:tr>
      <w:tr w:rsidR="00286764" w14:paraId="10FD1E63" w14:textId="77777777" w:rsidTr="005A65F7">
        <w:tc>
          <w:tcPr>
            <w:tcW w:w="1491" w:type="dxa"/>
          </w:tcPr>
          <w:p w14:paraId="793D25FD" w14:textId="32F25FCD" w:rsidR="00286764" w:rsidRDefault="00286764" w:rsidP="00596209">
            <w:pPr>
              <w:spacing w:after="0" w:line="240" w:lineRule="auto"/>
              <w:rPr>
                <w:rFonts w:eastAsia="DengXian"/>
                <w:lang w:eastAsia="zh-CN"/>
              </w:rPr>
            </w:pPr>
            <w:r>
              <w:rPr>
                <w:rFonts w:eastAsia="DengXian"/>
                <w:lang w:eastAsia="zh-CN"/>
              </w:rPr>
              <w:lastRenderedPageBreak/>
              <w:t>FL3</w:t>
            </w:r>
          </w:p>
        </w:tc>
        <w:tc>
          <w:tcPr>
            <w:tcW w:w="1834" w:type="dxa"/>
          </w:tcPr>
          <w:p w14:paraId="39E750EC" w14:textId="77777777" w:rsidR="00286764" w:rsidRDefault="00286764" w:rsidP="00596209">
            <w:pPr>
              <w:pStyle w:val="3GPPAgreements"/>
              <w:tabs>
                <w:tab w:val="clear" w:pos="720"/>
              </w:tabs>
              <w:ind w:left="284" w:hanging="284"/>
              <w:rPr>
                <w:rFonts w:eastAsia="DengXian" w:hint="eastAsia"/>
                <w:lang w:eastAsia="zh-CN"/>
              </w:rPr>
            </w:pPr>
          </w:p>
        </w:tc>
        <w:tc>
          <w:tcPr>
            <w:tcW w:w="6025" w:type="dxa"/>
          </w:tcPr>
          <w:p w14:paraId="3BE649AB" w14:textId="7463D897" w:rsidR="00286764" w:rsidRPr="005F50F0" w:rsidRDefault="00286764" w:rsidP="005F50F0">
            <w:pPr>
              <w:pStyle w:val="3GPPAgreements"/>
              <w:tabs>
                <w:tab w:val="clear" w:pos="720"/>
              </w:tabs>
              <w:ind w:left="0" w:firstLine="0"/>
              <w:rPr>
                <w:rFonts w:ascii="Times New Roman" w:hAnsi="Times New Roman" w:cs="Times New Roman"/>
                <w:lang w:eastAsia="zh-CN"/>
              </w:rPr>
            </w:pPr>
            <w:r w:rsidRPr="005F50F0">
              <w:rPr>
                <w:rFonts w:ascii="Times New Roman" w:hAnsi="Times New Roman" w:cs="Times New Roman"/>
                <w:lang w:eastAsia="zh-CN"/>
              </w:rPr>
              <w:t xml:space="preserve">To Ericsson : FL’s understanding was that through implementation, error information can be exchanged between </w:t>
            </w:r>
            <w:proofErr w:type="spellStart"/>
            <w:r w:rsidRPr="005F50F0">
              <w:rPr>
                <w:rFonts w:ascii="Times New Roman" w:hAnsi="Times New Roman" w:cs="Times New Roman"/>
                <w:lang w:eastAsia="zh-CN"/>
              </w:rPr>
              <w:t>gNB</w:t>
            </w:r>
            <w:proofErr w:type="spellEnd"/>
            <w:r w:rsidRPr="005F50F0">
              <w:rPr>
                <w:rFonts w:ascii="Times New Roman" w:hAnsi="Times New Roman" w:cs="Times New Roman"/>
                <w:lang w:eastAsia="zh-CN"/>
              </w:rPr>
              <w:t xml:space="preserve"> and LMF and LMF can </w:t>
            </w:r>
            <w:proofErr w:type="spellStart"/>
            <w:proofErr w:type="gramStart"/>
            <w:r w:rsidRPr="005F50F0">
              <w:rPr>
                <w:rFonts w:ascii="Times New Roman" w:hAnsi="Times New Roman" w:cs="Times New Roman"/>
                <w:lang w:eastAsia="zh-CN"/>
              </w:rPr>
              <w:t>dliver</w:t>
            </w:r>
            <w:proofErr w:type="spellEnd"/>
            <w:proofErr w:type="gramEnd"/>
            <w:r w:rsidRPr="005F50F0">
              <w:rPr>
                <w:rFonts w:ascii="Times New Roman" w:hAnsi="Times New Roman" w:cs="Times New Roman"/>
                <w:lang w:eastAsia="zh-CN"/>
              </w:rPr>
              <w:t xml:space="preserve"> error information to the UE.</w:t>
            </w:r>
            <w:r w:rsidR="005A7567" w:rsidRPr="005F50F0">
              <w:rPr>
                <w:rFonts w:ascii="Times New Roman" w:hAnsi="Times New Roman" w:cs="Times New Roman"/>
                <w:lang w:eastAsia="zh-CN"/>
              </w:rPr>
              <w:t xml:space="preserve"> It seems like more discussions are needed so the FL would like to propose the following </w:t>
            </w:r>
            <w:r w:rsidR="000A1CE0" w:rsidRPr="005F50F0">
              <w:rPr>
                <w:rFonts w:ascii="Times New Roman" w:hAnsi="Times New Roman" w:cs="Times New Roman"/>
                <w:lang w:eastAsia="zh-CN"/>
              </w:rPr>
              <w:t xml:space="preserve">modification </w:t>
            </w:r>
            <w:r w:rsidR="005A7567" w:rsidRPr="005F50F0">
              <w:rPr>
                <w:rFonts w:ascii="Times New Roman" w:hAnsi="Times New Roman" w:cs="Times New Roman"/>
                <w:lang w:eastAsia="zh-CN"/>
              </w:rPr>
              <w:t>for Proposal 1a-1</w:t>
            </w:r>
            <w:r w:rsidR="0003159D" w:rsidRPr="005F50F0">
              <w:rPr>
                <w:rFonts w:ascii="Times New Roman" w:hAnsi="Times New Roman" w:cs="Times New Roman"/>
                <w:lang w:eastAsia="zh-CN"/>
              </w:rPr>
              <w:t xml:space="preserve"> by adding FFS to boresight and beam information</w:t>
            </w:r>
            <w:r w:rsidR="005A7567" w:rsidRPr="005F50F0">
              <w:rPr>
                <w:rFonts w:ascii="Times New Roman" w:hAnsi="Times New Roman" w:cs="Times New Roman"/>
                <w:lang w:eastAsia="zh-CN"/>
              </w:rPr>
              <w:t xml:space="preserve">. Proposal 1b-1 needs more </w:t>
            </w:r>
            <w:proofErr w:type="gramStart"/>
            <w:r w:rsidR="005A7567" w:rsidRPr="005F50F0">
              <w:rPr>
                <w:rFonts w:ascii="Times New Roman" w:hAnsi="Times New Roman" w:cs="Times New Roman"/>
                <w:lang w:eastAsia="zh-CN"/>
              </w:rPr>
              <w:t>discussions</w:t>
            </w:r>
            <w:proofErr w:type="gramEnd"/>
            <w:r w:rsidR="006B2131">
              <w:rPr>
                <w:rFonts w:ascii="Times New Roman" w:hAnsi="Times New Roman" w:cs="Times New Roman"/>
                <w:lang w:eastAsia="zh-CN"/>
              </w:rPr>
              <w:t xml:space="preserve"> and we can try to discuss the modified proposal online.</w:t>
            </w:r>
          </w:p>
          <w:p w14:paraId="37DB015D" w14:textId="67F379E9" w:rsidR="005A7567" w:rsidRDefault="005A7567" w:rsidP="005A7567">
            <w:pPr>
              <w:spacing w:before="240" w:after="0"/>
              <w:rPr>
                <w:lang w:val="en-CA" w:eastAsia="zh-CN"/>
              </w:rPr>
            </w:pPr>
            <w:r w:rsidRPr="00332524">
              <w:rPr>
                <w:highlight w:val="yellow"/>
                <w:lang w:val="en-CA" w:eastAsia="zh-CN"/>
              </w:rPr>
              <w:t>FL Proposal 1a-</w:t>
            </w:r>
            <w:r w:rsidR="00E51E18" w:rsidRPr="00332524">
              <w:rPr>
                <w:highlight w:val="yellow"/>
                <w:lang w:val="en-CA" w:eastAsia="zh-CN"/>
              </w:rPr>
              <w:t>2</w:t>
            </w:r>
          </w:p>
          <w:p w14:paraId="67D012B1" w14:textId="77777777" w:rsidR="005A7567" w:rsidRPr="00916810" w:rsidRDefault="005A7567" w:rsidP="005A7567">
            <w:pPr>
              <w:pStyle w:val="ListParagraph"/>
              <w:numPr>
                <w:ilvl w:val="0"/>
                <w:numId w:val="9"/>
              </w:numPr>
              <w:jc w:val="left"/>
              <w:rPr>
                <w:lang w:val="en-CA" w:eastAsia="zh-CN"/>
              </w:rPr>
            </w:pPr>
            <w:r w:rsidRPr="00F11CA8">
              <w:rPr>
                <w:lang w:val="en-CA" w:eastAsia="zh-CN"/>
              </w:rPr>
              <w:t xml:space="preserve">For UE-based positioning integrity mode, </w:t>
            </w:r>
            <w:r w:rsidRPr="00916810">
              <w:rPr>
                <w:lang w:val="en-CA" w:eastAsia="zh-CN"/>
              </w:rPr>
              <w:t>error sources in assistance data are</w:t>
            </w:r>
            <w:r>
              <w:rPr>
                <w:lang w:val="en-CA" w:eastAsia="zh-CN"/>
              </w:rPr>
              <w:t xml:space="preserve"> at least</w:t>
            </w:r>
            <w:r w:rsidRPr="00916810">
              <w:rPr>
                <w:lang w:val="en-CA" w:eastAsia="zh-CN"/>
              </w:rPr>
              <w:t xml:space="preserve"> the </w:t>
            </w:r>
            <w:proofErr w:type="gramStart"/>
            <w:r w:rsidRPr="00916810">
              <w:rPr>
                <w:lang w:val="en-CA" w:eastAsia="zh-CN"/>
              </w:rPr>
              <w:t>following :</w:t>
            </w:r>
            <w:proofErr w:type="gramEnd"/>
          </w:p>
          <w:p w14:paraId="3469FC33" w14:textId="77777777" w:rsidR="005A7567" w:rsidRPr="00916810" w:rsidRDefault="005A7567" w:rsidP="005A7567">
            <w:pPr>
              <w:pStyle w:val="ListParagraph"/>
              <w:numPr>
                <w:ilvl w:val="1"/>
                <w:numId w:val="9"/>
              </w:numPr>
              <w:jc w:val="left"/>
              <w:rPr>
                <w:lang w:val="en-CA" w:eastAsia="zh-CN"/>
              </w:rPr>
            </w:pPr>
            <w:r w:rsidRPr="00916810">
              <w:rPr>
                <w:lang w:val="en-CA" w:eastAsia="zh-CN"/>
              </w:rPr>
              <w:t>For DL-TDOA</w:t>
            </w:r>
          </w:p>
          <w:p w14:paraId="60FCF995" w14:textId="77777777" w:rsidR="005A7567" w:rsidRDefault="005A7567" w:rsidP="005A7567">
            <w:pPr>
              <w:pStyle w:val="ListParagraph"/>
              <w:numPr>
                <w:ilvl w:val="2"/>
                <w:numId w:val="9"/>
              </w:numPr>
              <w:jc w:val="left"/>
              <w:rPr>
                <w:lang w:val="en-CA" w:eastAsia="zh-CN"/>
              </w:rPr>
            </w:pPr>
            <w:r>
              <w:rPr>
                <w:lang w:val="en-CA" w:eastAsia="zh-CN"/>
              </w:rPr>
              <w:t xml:space="preserve">TRP location (e.g., </w:t>
            </w:r>
            <w:r w:rsidRPr="00FA13A0">
              <w:rPr>
                <w:lang w:val="en-CA" w:eastAsia="zh-CN"/>
              </w:rPr>
              <w:t>NR-TRP-</w:t>
            </w:r>
            <w:proofErr w:type="spellStart"/>
            <w:r w:rsidRPr="00FA13A0">
              <w:rPr>
                <w:lang w:val="en-CA" w:eastAsia="zh-CN"/>
              </w:rPr>
              <w:t>LocationInfo</w:t>
            </w:r>
            <w:proofErr w:type="spellEnd"/>
            <w:r>
              <w:rPr>
                <w:lang w:val="en-CA" w:eastAsia="zh-CN"/>
              </w:rPr>
              <w:t xml:space="preserve"> in TS 37.355) </w:t>
            </w:r>
          </w:p>
          <w:p w14:paraId="63FFA6CA" w14:textId="77777777" w:rsidR="005A7567" w:rsidRDefault="005A7567" w:rsidP="005A7567">
            <w:pPr>
              <w:pStyle w:val="ListParagraph"/>
              <w:numPr>
                <w:ilvl w:val="2"/>
                <w:numId w:val="9"/>
              </w:numPr>
              <w:jc w:val="left"/>
              <w:rPr>
                <w:lang w:val="en-CA" w:eastAsia="zh-CN"/>
              </w:rPr>
            </w:pPr>
            <w:r>
              <w:rPr>
                <w:lang w:val="en-CA" w:eastAsia="zh-CN"/>
              </w:rPr>
              <w:t xml:space="preserve">Inter-TRP synchronization (e.g., </w:t>
            </w:r>
            <w:r w:rsidRPr="00670637">
              <w:rPr>
                <w:lang w:val="en-CA" w:eastAsia="zh-CN"/>
              </w:rPr>
              <w:t>NR-RTD-Info</w:t>
            </w:r>
            <w:r>
              <w:rPr>
                <w:lang w:val="en-CA" w:eastAsia="zh-CN"/>
              </w:rPr>
              <w:t xml:space="preserve"> in TS 37.355)</w:t>
            </w:r>
          </w:p>
          <w:p w14:paraId="61AE6F2B" w14:textId="77777777" w:rsidR="005A7567" w:rsidRPr="00916810" w:rsidRDefault="005A7567" w:rsidP="005A7567">
            <w:pPr>
              <w:pStyle w:val="ListParagraph"/>
              <w:numPr>
                <w:ilvl w:val="1"/>
                <w:numId w:val="9"/>
              </w:numPr>
              <w:jc w:val="left"/>
              <w:rPr>
                <w:lang w:val="en-CA" w:eastAsia="zh-CN"/>
              </w:rPr>
            </w:pPr>
            <w:r w:rsidRPr="00916810">
              <w:rPr>
                <w:lang w:val="en-CA" w:eastAsia="zh-CN"/>
              </w:rPr>
              <w:t>For DL-</w:t>
            </w:r>
            <w:proofErr w:type="spellStart"/>
            <w:r w:rsidRPr="00916810">
              <w:rPr>
                <w:lang w:val="en-CA" w:eastAsia="zh-CN"/>
              </w:rPr>
              <w:t>AoD</w:t>
            </w:r>
            <w:proofErr w:type="spellEnd"/>
          </w:p>
          <w:p w14:paraId="7BEBB203" w14:textId="77777777" w:rsidR="005A7567" w:rsidRDefault="005A7567" w:rsidP="005A7567">
            <w:pPr>
              <w:pStyle w:val="ListParagraph"/>
              <w:numPr>
                <w:ilvl w:val="2"/>
                <w:numId w:val="9"/>
              </w:numPr>
              <w:jc w:val="left"/>
              <w:rPr>
                <w:lang w:val="en-CA" w:eastAsia="zh-CN"/>
              </w:rPr>
            </w:pPr>
            <w:r>
              <w:rPr>
                <w:lang w:val="en-CA" w:eastAsia="zh-CN"/>
              </w:rPr>
              <w:t xml:space="preserve">TRP location (e.g., </w:t>
            </w:r>
            <w:r w:rsidRPr="00FA13A0">
              <w:rPr>
                <w:lang w:val="en-CA" w:eastAsia="zh-CN"/>
              </w:rPr>
              <w:t>NR-TRP-</w:t>
            </w:r>
            <w:proofErr w:type="spellStart"/>
            <w:r w:rsidRPr="00FA13A0">
              <w:rPr>
                <w:lang w:val="en-CA" w:eastAsia="zh-CN"/>
              </w:rPr>
              <w:t>LocationInfo</w:t>
            </w:r>
            <w:proofErr w:type="spellEnd"/>
            <w:r>
              <w:rPr>
                <w:lang w:val="en-CA" w:eastAsia="zh-CN"/>
              </w:rPr>
              <w:t xml:space="preserve"> in TS 37.355) </w:t>
            </w:r>
          </w:p>
          <w:p w14:paraId="1C1924CA" w14:textId="5333B17A" w:rsidR="005A7567" w:rsidRPr="006C697C" w:rsidRDefault="00A93135" w:rsidP="005A7567">
            <w:pPr>
              <w:pStyle w:val="ListParagraph"/>
              <w:numPr>
                <w:ilvl w:val="2"/>
                <w:numId w:val="9"/>
              </w:numPr>
              <w:jc w:val="left"/>
              <w:rPr>
                <w:color w:val="00B0F0"/>
                <w:lang w:val="en-CA" w:eastAsia="zh-CN"/>
              </w:rPr>
            </w:pPr>
            <w:proofErr w:type="gramStart"/>
            <w:r w:rsidRPr="006C697C">
              <w:rPr>
                <w:color w:val="00B0F0"/>
                <w:lang w:val="en-CA" w:eastAsia="zh-CN"/>
              </w:rPr>
              <w:t>FFS :</w:t>
            </w:r>
            <w:proofErr w:type="gramEnd"/>
            <w:r w:rsidRPr="006C697C">
              <w:rPr>
                <w:color w:val="00B0F0"/>
                <w:lang w:val="en-CA" w:eastAsia="zh-CN"/>
              </w:rPr>
              <w:t xml:space="preserve"> whether b</w:t>
            </w:r>
            <w:r w:rsidR="005A7567" w:rsidRPr="006C697C">
              <w:rPr>
                <w:color w:val="00B0F0"/>
                <w:lang w:val="en-CA" w:eastAsia="zh-CN"/>
              </w:rPr>
              <w:t>oresight direction of DL-PRS (e.g., NR-DL-PRS-</w:t>
            </w:r>
            <w:proofErr w:type="spellStart"/>
            <w:r w:rsidR="005A7567" w:rsidRPr="006C697C">
              <w:rPr>
                <w:color w:val="00B0F0"/>
                <w:lang w:val="en-CA" w:eastAsia="zh-CN"/>
              </w:rPr>
              <w:t>BeamInfo</w:t>
            </w:r>
            <w:proofErr w:type="spellEnd"/>
            <w:r w:rsidR="005A7567" w:rsidRPr="006C697C">
              <w:rPr>
                <w:color w:val="00B0F0"/>
                <w:lang w:val="en-CA" w:eastAsia="zh-CN"/>
              </w:rPr>
              <w:t xml:space="preserve"> in TS 37.355)</w:t>
            </w:r>
            <w:r w:rsidRPr="006C697C">
              <w:rPr>
                <w:color w:val="00B0F0"/>
                <w:lang w:val="en-CA" w:eastAsia="zh-CN"/>
              </w:rPr>
              <w:t xml:space="preserve"> is an error source</w:t>
            </w:r>
          </w:p>
          <w:p w14:paraId="0BA50B10" w14:textId="48A54248" w:rsidR="005A7567" w:rsidRPr="006C697C" w:rsidRDefault="00A93135" w:rsidP="005A7567">
            <w:pPr>
              <w:pStyle w:val="ListParagraph"/>
              <w:numPr>
                <w:ilvl w:val="2"/>
                <w:numId w:val="9"/>
              </w:numPr>
              <w:jc w:val="left"/>
              <w:rPr>
                <w:color w:val="00B0F0"/>
                <w:lang w:val="en-CA" w:eastAsia="zh-CN"/>
              </w:rPr>
            </w:pPr>
            <w:proofErr w:type="gramStart"/>
            <w:r w:rsidRPr="006C697C">
              <w:rPr>
                <w:color w:val="00B0F0"/>
                <w:lang w:val="en-CA" w:eastAsia="zh-CN"/>
              </w:rPr>
              <w:t>FFS :</w:t>
            </w:r>
            <w:proofErr w:type="gramEnd"/>
            <w:r w:rsidRPr="006C697C">
              <w:rPr>
                <w:color w:val="00B0F0"/>
                <w:lang w:val="en-CA" w:eastAsia="zh-CN"/>
              </w:rPr>
              <w:t xml:space="preserve"> whether b</w:t>
            </w:r>
            <w:r w:rsidR="005A7567" w:rsidRPr="006C697C">
              <w:rPr>
                <w:color w:val="00B0F0"/>
                <w:lang w:val="en-CA" w:eastAsia="zh-CN"/>
              </w:rPr>
              <w:t>eam information of DL-PRS (e.g., NR-TRP-</w:t>
            </w:r>
            <w:proofErr w:type="spellStart"/>
            <w:r w:rsidR="005A7567" w:rsidRPr="006C697C">
              <w:rPr>
                <w:color w:val="00B0F0"/>
                <w:lang w:val="en-CA" w:eastAsia="zh-CN"/>
              </w:rPr>
              <w:t>BeamAntennaInfo</w:t>
            </w:r>
            <w:proofErr w:type="spellEnd"/>
            <w:r w:rsidR="005A7567" w:rsidRPr="006C697C">
              <w:rPr>
                <w:color w:val="00B0F0"/>
                <w:lang w:val="en-CA" w:eastAsia="zh-CN"/>
              </w:rPr>
              <w:t xml:space="preserve"> in TS 37.355)</w:t>
            </w:r>
            <w:r w:rsidRPr="006C697C">
              <w:rPr>
                <w:color w:val="00B0F0"/>
                <w:lang w:val="en-CA" w:eastAsia="zh-CN"/>
              </w:rPr>
              <w:t xml:space="preserve"> is an error source </w:t>
            </w:r>
          </w:p>
          <w:p w14:paraId="55A628B2" w14:textId="77777777" w:rsidR="005A7567" w:rsidRPr="001B1755" w:rsidRDefault="005A7567" w:rsidP="005A7567">
            <w:pPr>
              <w:pStyle w:val="ListParagraph"/>
              <w:numPr>
                <w:ilvl w:val="0"/>
                <w:numId w:val="9"/>
              </w:numPr>
              <w:rPr>
                <w:strike/>
                <w:color w:val="FF0000"/>
                <w:lang w:val="en-CA" w:eastAsia="zh-CN"/>
              </w:rPr>
            </w:pPr>
            <w:proofErr w:type="gramStart"/>
            <w:r w:rsidRPr="001B1755">
              <w:rPr>
                <w:strike/>
                <w:color w:val="FF0000"/>
                <w:lang w:val="en-CA" w:eastAsia="zh-CN"/>
              </w:rPr>
              <w:t>FFS :</w:t>
            </w:r>
            <w:proofErr w:type="gramEnd"/>
            <w:r w:rsidRPr="001B1755">
              <w:rPr>
                <w:strike/>
                <w:color w:val="FF0000"/>
                <w:lang w:val="en-CA" w:eastAsia="zh-CN"/>
              </w:rPr>
              <w:t xml:space="preserve"> Inter-TRP synchronization as an error source for UL-TDOA, for LMF-based positioning integrity mode</w:t>
            </w:r>
          </w:p>
          <w:p w14:paraId="6274243B" w14:textId="77777777" w:rsidR="005A7567" w:rsidRPr="001B1755" w:rsidRDefault="005A7567" w:rsidP="005A7567">
            <w:pPr>
              <w:pStyle w:val="ListParagraph"/>
              <w:numPr>
                <w:ilvl w:val="0"/>
                <w:numId w:val="9"/>
              </w:numPr>
              <w:rPr>
                <w:strike/>
                <w:color w:val="FF0000"/>
                <w:lang w:val="en-CA" w:eastAsia="zh-CN"/>
              </w:rPr>
            </w:pPr>
            <w:proofErr w:type="gramStart"/>
            <w:r w:rsidRPr="001B1755">
              <w:rPr>
                <w:strike/>
                <w:color w:val="FF0000"/>
                <w:lang w:val="en-CA" w:eastAsia="zh-CN"/>
              </w:rPr>
              <w:t>FFS :</w:t>
            </w:r>
            <w:proofErr w:type="gramEnd"/>
            <w:r w:rsidRPr="001B1755">
              <w:rPr>
                <w:strike/>
                <w:color w:val="FF0000"/>
                <w:lang w:val="en-CA" w:eastAsia="zh-CN"/>
              </w:rPr>
              <w:t xml:space="preserve"> ARP location (e.g., </w:t>
            </w:r>
            <w:proofErr w:type="spellStart"/>
            <w:r w:rsidRPr="001B1755">
              <w:rPr>
                <w:strike/>
                <w:snapToGrid w:val="0"/>
                <w:color w:val="FF0000"/>
              </w:rPr>
              <w:t>ARPLocationInformation</w:t>
            </w:r>
            <w:proofErr w:type="spellEnd"/>
            <w:r w:rsidRPr="001B1755">
              <w:rPr>
                <w:strike/>
                <w:snapToGrid w:val="0"/>
                <w:color w:val="FF0000"/>
              </w:rPr>
              <w:t> </w:t>
            </w:r>
            <w:r w:rsidRPr="001B1755">
              <w:rPr>
                <w:strike/>
                <w:color w:val="FF0000"/>
                <w:lang w:val="en-CA" w:eastAsia="zh-CN"/>
              </w:rPr>
              <w:t>in TS 38.455) for UL-</w:t>
            </w:r>
            <w:proofErr w:type="spellStart"/>
            <w:r w:rsidRPr="001B1755">
              <w:rPr>
                <w:strike/>
                <w:color w:val="FF0000"/>
                <w:lang w:val="en-CA" w:eastAsia="zh-CN"/>
              </w:rPr>
              <w:t>AoA</w:t>
            </w:r>
            <w:proofErr w:type="spellEnd"/>
            <w:r w:rsidRPr="001B1755">
              <w:rPr>
                <w:strike/>
                <w:color w:val="FF0000"/>
                <w:lang w:val="en-CA" w:eastAsia="zh-CN"/>
              </w:rPr>
              <w:t xml:space="preserve"> for LMF-based positioning integrity mode</w:t>
            </w:r>
          </w:p>
          <w:p w14:paraId="1C9ED708" w14:textId="77777777" w:rsidR="005A7567" w:rsidRPr="00233EA1" w:rsidRDefault="005A7567" w:rsidP="005A7567">
            <w:pPr>
              <w:pStyle w:val="ListParagraph"/>
              <w:numPr>
                <w:ilvl w:val="0"/>
                <w:numId w:val="9"/>
              </w:numPr>
              <w:jc w:val="left"/>
              <w:rPr>
                <w:lang w:val="en-CA" w:eastAsia="zh-CN"/>
              </w:rPr>
            </w:pPr>
            <w:proofErr w:type="gramStart"/>
            <w:r w:rsidRPr="00233EA1">
              <w:rPr>
                <w:lang w:val="en-CA" w:eastAsia="zh-CN"/>
              </w:rPr>
              <w:t>FFS :</w:t>
            </w:r>
            <w:proofErr w:type="gramEnd"/>
            <w:r w:rsidRPr="00233EA1">
              <w:rPr>
                <w:lang w:val="en-CA" w:eastAsia="zh-CN"/>
              </w:rPr>
              <w:t xml:space="preserve"> Model of the error source (e.g., distribution, mean and/or standard deviation for integrity </w:t>
            </w:r>
            <w:proofErr w:type="spellStart"/>
            <w:r w:rsidRPr="00233EA1">
              <w:rPr>
                <w:lang w:val="en-CA" w:eastAsia="zh-CN"/>
              </w:rPr>
              <w:t>overbounding</w:t>
            </w:r>
            <w:proofErr w:type="spellEnd"/>
            <w:r w:rsidRPr="00233EA1">
              <w:rPr>
                <w:lang w:val="en-CA" w:eastAsia="zh-CN"/>
              </w:rPr>
              <w:t xml:space="preserve"> model, range)</w:t>
            </w:r>
          </w:p>
          <w:p w14:paraId="14AC2174" w14:textId="77777777" w:rsidR="005A7567" w:rsidRDefault="005A7567" w:rsidP="005A7567">
            <w:pPr>
              <w:pStyle w:val="ListParagraph"/>
              <w:numPr>
                <w:ilvl w:val="0"/>
                <w:numId w:val="9"/>
              </w:numPr>
              <w:jc w:val="left"/>
              <w:rPr>
                <w:lang w:val="en-CA" w:eastAsia="zh-CN"/>
              </w:rPr>
            </w:pPr>
            <w:r>
              <w:rPr>
                <w:lang w:val="en-CA" w:eastAsia="zh-CN"/>
              </w:rPr>
              <w:t>Other error sources are not precluded</w:t>
            </w:r>
          </w:p>
          <w:p w14:paraId="2A8C26EC" w14:textId="77777777" w:rsidR="005A7567" w:rsidRDefault="005A7567" w:rsidP="005A7567">
            <w:pPr>
              <w:pStyle w:val="ListParagraph"/>
              <w:numPr>
                <w:ilvl w:val="0"/>
                <w:numId w:val="9"/>
              </w:numPr>
              <w:jc w:val="left"/>
              <w:rPr>
                <w:lang w:val="en-CA" w:eastAsia="zh-CN"/>
              </w:rPr>
            </w:pPr>
            <w:proofErr w:type="gramStart"/>
            <w:r>
              <w:rPr>
                <w:lang w:val="en-CA" w:eastAsia="zh-CN"/>
              </w:rPr>
              <w:t>Note :</w:t>
            </w:r>
            <w:proofErr w:type="gramEnd"/>
            <w:r>
              <w:rPr>
                <w:lang w:val="en-CA" w:eastAsia="zh-CN"/>
              </w:rPr>
              <w:t xml:space="preserve"> Definition of “</w:t>
            </w:r>
            <w:r w:rsidRPr="0080065E">
              <w:rPr>
                <w:lang w:val="en-CA" w:eastAsia="zh-CN"/>
              </w:rPr>
              <w:t xml:space="preserve">UE-based </w:t>
            </w:r>
            <w:r>
              <w:rPr>
                <w:lang w:val="en-CA" w:eastAsia="zh-CN"/>
              </w:rPr>
              <w:t xml:space="preserve">positioning </w:t>
            </w:r>
            <w:r w:rsidRPr="0080065E">
              <w:rPr>
                <w:lang w:val="en-CA" w:eastAsia="zh-CN"/>
              </w:rPr>
              <w:t>integrity</w:t>
            </w:r>
            <w:r>
              <w:rPr>
                <w:lang w:val="en-CA" w:eastAsia="zh-CN"/>
              </w:rPr>
              <w:t xml:space="preserve"> mode” can be found in </w:t>
            </w:r>
            <w:r w:rsidRPr="00B63E42">
              <w:rPr>
                <w:lang w:val="en-CA" w:eastAsia="zh-CN"/>
              </w:rPr>
              <w:t>Table 9.4.1.1.1 in TR 38.857</w:t>
            </w:r>
          </w:p>
          <w:p w14:paraId="2D3C0F7C" w14:textId="77777777" w:rsidR="005A7567" w:rsidRDefault="005A7567" w:rsidP="005A7567">
            <w:pPr>
              <w:pStyle w:val="3GPPAgreements"/>
              <w:tabs>
                <w:tab w:val="clear" w:pos="720"/>
              </w:tabs>
              <w:ind w:left="0" w:firstLine="0"/>
              <w:rPr>
                <w:lang w:val="en-CA" w:eastAsia="x-none"/>
              </w:rPr>
            </w:pPr>
          </w:p>
          <w:p w14:paraId="70566EB3" w14:textId="20F6E75F" w:rsidR="00B024BA" w:rsidRDefault="00B024BA" w:rsidP="00B024BA">
            <w:pPr>
              <w:spacing w:before="240" w:after="0"/>
              <w:rPr>
                <w:lang w:val="en-CA" w:eastAsia="zh-CN"/>
              </w:rPr>
            </w:pPr>
            <w:r w:rsidRPr="004D46CF">
              <w:rPr>
                <w:highlight w:val="yellow"/>
                <w:lang w:val="en-CA" w:eastAsia="zh-CN"/>
              </w:rPr>
              <w:t>FL Proposal 1</w:t>
            </w:r>
            <w:r>
              <w:rPr>
                <w:highlight w:val="yellow"/>
                <w:lang w:val="en-CA" w:eastAsia="zh-CN"/>
              </w:rPr>
              <w:t>b</w:t>
            </w:r>
            <w:r w:rsidRPr="004D46CF">
              <w:rPr>
                <w:highlight w:val="yellow"/>
                <w:lang w:val="en-CA" w:eastAsia="zh-CN"/>
              </w:rPr>
              <w:t>-</w:t>
            </w:r>
            <w:r w:rsidR="00E30BC8">
              <w:rPr>
                <w:lang w:val="en-CA" w:eastAsia="zh-CN"/>
              </w:rPr>
              <w:t>2</w:t>
            </w:r>
          </w:p>
          <w:p w14:paraId="3EE1B347" w14:textId="77777777" w:rsidR="00B024BA" w:rsidRPr="00916810" w:rsidRDefault="00B024BA" w:rsidP="00B024BA">
            <w:pPr>
              <w:pStyle w:val="ListParagraph"/>
              <w:numPr>
                <w:ilvl w:val="0"/>
                <w:numId w:val="9"/>
              </w:numPr>
              <w:jc w:val="left"/>
              <w:rPr>
                <w:lang w:val="en-CA" w:eastAsia="zh-CN"/>
              </w:rPr>
            </w:pPr>
            <w:r w:rsidRPr="00E4018A">
              <w:rPr>
                <w:color w:val="00B0F0"/>
                <w:lang w:val="en-CA" w:eastAsia="zh-CN"/>
              </w:rPr>
              <w:t>For LMF-based positioning integrity mode</w:t>
            </w:r>
            <w:r w:rsidRPr="0080065E">
              <w:rPr>
                <w:lang w:val="en-CA" w:eastAsia="zh-CN"/>
              </w:rPr>
              <w:t xml:space="preserve">, </w:t>
            </w:r>
            <w:r w:rsidRPr="00916810">
              <w:rPr>
                <w:lang w:val="en-CA" w:eastAsia="zh-CN"/>
              </w:rPr>
              <w:t>error sources in assistance data are</w:t>
            </w:r>
            <w:r>
              <w:rPr>
                <w:lang w:val="en-CA" w:eastAsia="zh-CN"/>
              </w:rPr>
              <w:t xml:space="preserve"> at least the following</w:t>
            </w:r>
            <w:r w:rsidRPr="00916810">
              <w:rPr>
                <w:lang w:val="en-CA" w:eastAsia="zh-CN"/>
              </w:rPr>
              <w:t>:</w:t>
            </w:r>
          </w:p>
          <w:p w14:paraId="73A77425" w14:textId="77777777" w:rsidR="00B024BA" w:rsidRPr="00832DFF" w:rsidRDefault="00B024BA" w:rsidP="00B024BA">
            <w:pPr>
              <w:pStyle w:val="ListParagraph"/>
              <w:numPr>
                <w:ilvl w:val="1"/>
                <w:numId w:val="9"/>
              </w:numPr>
              <w:jc w:val="left"/>
              <w:rPr>
                <w:strike/>
                <w:color w:val="FF0000"/>
                <w:lang w:val="en-CA" w:eastAsia="zh-CN"/>
              </w:rPr>
            </w:pPr>
            <w:r w:rsidRPr="00832DFF">
              <w:rPr>
                <w:strike/>
                <w:color w:val="FF0000"/>
                <w:lang w:val="en-CA" w:eastAsia="zh-CN"/>
              </w:rPr>
              <w:t>For UL-TDOA</w:t>
            </w:r>
          </w:p>
          <w:p w14:paraId="7A1FA8F9" w14:textId="77777777" w:rsidR="00B024BA" w:rsidRPr="00832DFF" w:rsidRDefault="00B024BA" w:rsidP="00B024BA">
            <w:pPr>
              <w:pStyle w:val="ListParagraph"/>
              <w:numPr>
                <w:ilvl w:val="2"/>
                <w:numId w:val="9"/>
              </w:numPr>
              <w:jc w:val="left"/>
              <w:rPr>
                <w:strike/>
                <w:color w:val="FF0000"/>
                <w:lang w:val="en-CA" w:eastAsia="zh-CN"/>
              </w:rPr>
            </w:pPr>
            <w:r w:rsidRPr="00832DFF">
              <w:rPr>
                <w:strike/>
                <w:color w:val="FF0000"/>
                <w:lang w:val="en-CA" w:eastAsia="zh-CN"/>
              </w:rPr>
              <w:t>Inter-TRP synchronization (e.g., NR-RTD-Info in TS 37.355)</w:t>
            </w:r>
          </w:p>
          <w:p w14:paraId="2BA24A46" w14:textId="77777777" w:rsidR="00B024BA" w:rsidRPr="00C212F5" w:rsidRDefault="00B024BA" w:rsidP="00B024BA">
            <w:pPr>
              <w:pStyle w:val="ListParagraph"/>
              <w:numPr>
                <w:ilvl w:val="1"/>
                <w:numId w:val="9"/>
              </w:numPr>
              <w:jc w:val="left"/>
              <w:rPr>
                <w:color w:val="00B0F0"/>
                <w:lang w:val="en-CA" w:eastAsia="zh-CN"/>
              </w:rPr>
            </w:pPr>
            <w:r w:rsidRPr="00C212F5">
              <w:rPr>
                <w:color w:val="00B0F0"/>
                <w:lang w:val="en-CA" w:eastAsia="zh-CN"/>
              </w:rPr>
              <w:lastRenderedPageBreak/>
              <w:t>For UL-</w:t>
            </w:r>
            <w:proofErr w:type="spellStart"/>
            <w:r w:rsidRPr="00C212F5">
              <w:rPr>
                <w:color w:val="00B0F0"/>
                <w:lang w:val="en-CA" w:eastAsia="zh-CN"/>
              </w:rPr>
              <w:t>AoA</w:t>
            </w:r>
            <w:proofErr w:type="spellEnd"/>
          </w:p>
          <w:p w14:paraId="0C0835FA" w14:textId="77777777" w:rsidR="00B024BA" w:rsidRPr="00C212F5" w:rsidRDefault="00B024BA" w:rsidP="00B024BA">
            <w:pPr>
              <w:pStyle w:val="ListParagraph"/>
              <w:numPr>
                <w:ilvl w:val="2"/>
                <w:numId w:val="9"/>
              </w:numPr>
              <w:jc w:val="left"/>
              <w:rPr>
                <w:color w:val="00B0F0"/>
                <w:lang w:val="en-CA" w:eastAsia="zh-CN"/>
              </w:rPr>
            </w:pPr>
            <w:r w:rsidRPr="00C212F5">
              <w:rPr>
                <w:color w:val="00B0F0"/>
                <w:lang w:val="en-CA" w:eastAsia="zh-CN"/>
              </w:rPr>
              <w:t xml:space="preserve">ARP location (e.g., </w:t>
            </w:r>
            <w:proofErr w:type="spellStart"/>
            <w:r w:rsidRPr="00C212F5">
              <w:rPr>
                <w:snapToGrid w:val="0"/>
                <w:color w:val="00B0F0"/>
              </w:rPr>
              <w:t>ARPLocationInformation</w:t>
            </w:r>
            <w:proofErr w:type="spellEnd"/>
            <w:r w:rsidRPr="00C212F5">
              <w:rPr>
                <w:snapToGrid w:val="0"/>
                <w:color w:val="00B0F0"/>
              </w:rPr>
              <w:t> </w:t>
            </w:r>
            <w:r w:rsidRPr="00C212F5">
              <w:rPr>
                <w:color w:val="00B0F0"/>
                <w:lang w:val="en-CA" w:eastAsia="zh-CN"/>
              </w:rPr>
              <w:t>in TS 38.455)</w:t>
            </w:r>
          </w:p>
          <w:p w14:paraId="320B636E" w14:textId="77777777" w:rsidR="00B024BA" w:rsidRPr="00233EA1" w:rsidRDefault="00B024BA" w:rsidP="00B024BA">
            <w:pPr>
              <w:pStyle w:val="ListParagraph"/>
              <w:numPr>
                <w:ilvl w:val="0"/>
                <w:numId w:val="9"/>
              </w:numPr>
              <w:jc w:val="left"/>
              <w:rPr>
                <w:lang w:val="en-CA" w:eastAsia="zh-CN"/>
              </w:rPr>
            </w:pPr>
            <w:proofErr w:type="gramStart"/>
            <w:r w:rsidRPr="00233EA1">
              <w:rPr>
                <w:lang w:val="en-CA" w:eastAsia="zh-CN"/>
              </w:rPr>
              <w:t>FFS :</w:t>
            </w:r>
            <w:proofErr w:type="gramEnd"/>
            <w:r w:rsidRPr="00233EA1">
              <w:rPr>
                <w:lang w:val="en-CA" w:eastAsia="zh-CN"/>
              </w:rPr>
              <w:t xml:space="preserve"> Model of the error source (e.g., distribution, mean and/or standard deviation for integrity </w:t>
            </w:r>
            <w:proofErr w:type="spellStart"/>
            <w:r w:rsidRPr="00233EA1">
              <w:rPr>
                <w:lang w:val="en-CA" w:eastAsia="zh-CN"/>
              </w:rPr>
              <w:t>overbounding</w:t>
            </w:r>
            <w:proofErr w:type="spellEnd"/>
            <w:r w:rsidRPr="00233EA1">
              <w:rPr>
                <w:lang w:val="en-CA" w:eastAsia="zh-CN"/>
              </w:rPr>
              <w:t xml:space="preserve"> model, range)</w:t>
            </w:r>
          </w:p>
          <w:p w14:paraId="79F241DB" w14:textId="77777777" w:rsidR="00B024BA" w:rsidRDefault="00B024BA" w:rsidP="00B024BA">
            <w:pPr>
              <w:pStyle w:val="ListParagraph"/>
              <w:numPr>
                <w:ilvl w:val="0"/>
                <w:numId w:val="9"/>
              </w:numPr>
              <w:jc w:val="left"/>
              <w:rPr>
                <w:lang w:val="en-CA" w:eastAsia="zh-CN"/>
              </w:rPr>
            </w:pPr>
            <w:r>
              <w:rPr>
                <w:lang w:val="en-CA" w:eastAsia="zh-CN"/>
              </w:rPr>
              <w:t>Other error sources are not precluded</w:t>
            </w:r>
          </w:p>
          <w:p w14:paraId="5DD57906" w14:textId="77777777" w:rsidR="00B024BA" w:rsidRDefault="00B024BA" w:rsidP="00B024BA">
            <w:pPr>
              <w:pStyle w:val="ListParagraph"/>
              <w:numPr>
                <w:ilvl w:val="0"/>
                <w:numId w:val="9"/>
              </w:numPr>
              <w:jc w:val="left"/>
              <w:rPr>
                <w:lang w:val="en-CA" w:eastAsia="zh-CN"/>
              </w:rPr>
            </w:pPr>
            <w:proofErr w:type="gramStart"/>
            <w:r>
              <w:rPr>
                <w:lang w:val="en-CA" w:eastAsia="zh-CN"/>
              </w:rPr>
              <w:t>Note :</w:t>
            </w:r>
            <w:proofErr w:type="gramEnd"/>
            <w:r>
              <w:rPr>
                <w:lang w:val="en-CA" w:eastAsia="zh-CN"/>
              </w:rPr>
              <w:t xml:space="preserve"> Definition of </w:t>
            </w:r>
            <w:r w:rsidRPr="009E609D">
              <w:rPr>
                <w:color w:val="00B0F0"/>
                <w:lang w:val="en-CA" w:eastAsia="zh-CN"/>
              </w:rPr>
              <w:t>“LMF-based positioning integrity mode”</w:t>
            </w:r>
            <w:r>
              <w:rPr>
                <w:lang w:val="en-CA" w:eastAsia="zh-CN"/>
              </w:rPr>
              <w:t xml:space="preserve"> can be found in </w:t>
            </w:r>
            <w:r w:rsidRPr="00B63E42">
              <w:rPr>
                <w:lang w:val="en-CA" w:eastAsia="zh-CN"/>
              </w:rPr>
              <w:t>Table 9.4.1.1.1 in TR 38.857</w:t>
            </w:r>
          </w:p>
          <w:p w14:paraId="290C56F6" w14:textId="77777777" w:rsidR="00B024BA" w:rsidRDefault="00B024BA" w:rsidP="005A7567">
            <w:pPr>
              <w:pStyle w:val="3GPPAgreements"/>
              <w:tabs>
                <w:tab w:val="clear" w:pos="720"/>
              </w:tabs>
              <w:ind w:left="0" w:firstLine="0"/>
              <w:rPr>
                <w:lang w:val="en-CA" w:eastAsia="x-none"/>
              </w:rPr>
            </w:pPr>
          </w:p>
          <w:p w14:paraId="5C0614BD" w14:textId="77777777" w:rsidR="00B024BA" w:rsidRDefault="00B024BA" w:rsidP="005A7567">
            <w:pPr>
              <w:pStyle w:val="3GPPAgreements"/>
              <w:tabs>
                <w:tab w:val="clear" w:pos="720"/>
              </w:tabs>
              <w:ind w:left="0" w:firstLine="0"/>
              <w:rPr>
                <w:lang w:val="en-CA" w:eastAsia="x-none"/>
              </w:rPr>
            </w:pPr>
          </w:p>
          <w:p w14:paraId="7A184ADE" w14:textId="5970EB77" w:rsidR="00B024BA" w:rsidRPr="005A7567" w:rsidRDefault="00B024BA" w:rsidP="005A7567">
            <w:pPr>
              <w:pStyle w:val="3GPPAgreements"/>
              <w:tabs>
                <w:tab w:val="clear" w:pos="720"/>
              </w:tabs>
              <w:ind w:left="0" w:firstLine="0"/>
              <w:rPr>
                <w:lang w:val="en-CA" w:eastAsia="x-none"/>
              </w:rPr>
            </w:pPr>
          </w:p>
        </w:tc>
      </w:tr>
    </w:tbl>
    <w:p w14:paraId="02A7DD1D" w14:textId="77777777" w:rsidR="000E6BEC" w:rsidRPr="000E6BEC" w:rsidRDefault="000E6BEC" w:rsidP="000E6BEC">
      <w:pPr>
        <w:rPr>
          <w:lang w:val="en-CA" w:eastAsia="zh-CN"/>
        </w:rPr>
      </w:pPr>
    </w:p>
    <w:p w14:paraId="357530BF" w14:textId="68D17BF1" w:rsidR="00703FD9" w:rsidRDefault="00E77F46" w:rsidP="00202857">
      <w:pPr>
        <w:pStyle w:val="Heading2"/>
      </w:pPr>
      <w:r w:rsidRPr="00E77F46">
        <w:rPr>
          <w:lang w:val="en-CA"/>
        </w:rPr>
        <w:t>[HIGH] Issue #</w:t>
      </w:r>
      <w:proofErr w:type="gramStart"/>
      <w:r w:rsidRPr="00E77F46">
        <w:rPr>
          <w:lang w:val="en-CA"/>
        </w:rPr>
        <w:t>2 :</w:t>
      </w:r>
      <w:proofErr w:type="gramEnd"/>
      <w:r w:rsidRPr="00E77F46">
        <w:rPr>
          <w:lang w:val="en-CA"/>
        </w:rPr>
        <w:t xml:space="preserve"> </w:t>
      </w:r>
      <w:r w:rsidR="00E73BDF">
        <w:t>Misconfiguration in</w:t>
      </w:r>
      <w:r w:rsidR="00703FD9" w:rsidRPr="00591B7E">
        <w:t xml:space="preserve"> assistance data provided by the LMF</w:t>
      </w:r>
    </w:p>
    <w:p w14:paraId="37E2F678" w14:textId="77777777" w:rsidR="00C4730F" w:rsidRPr="003043AD" w:rsidRDefault="00C4730F" w:rsidP="00C4730F">
      <w:pPr>
        <w:pStyle w:val="Heading3"/>
      </w:pPr>
      <w:r>
        <w:t>Summary</w:t>
      </w:r>
    </w:p>
    <w:p w14:paraId="75A71B80" w14:textId="2E0B9FA3" w:rsidR="00C632A1" w:rsidRDefault="00E0042D" w:rsidP="003A3038">
      <w:pPr>
        <w:spacing w:before="240" w:after="0"/>
        <w:rPr>
          <w:lang w:val="en-CA" w:eastAsia="zh-CN"/>
        </w:rPr>
      </w:pPr>
      <w:r>
        <w:rPr>
          <w:lang w:val="en-CA" w:eastAsia="zh-CN"/>
        </w:rPr>
        <w:t>L</w:t>
      </w:r>
      <w:r w:rsidR="001E2338">
        <w:rPr>
          <w:lang w:val="en-CA" w:eastAsia="zh-CN"/>
        </w:rPr>
        <w:t>ikelihood of occurrence of the error</w:t>
      </w:r>
      <w:r w:rsidR="00992197">
        <w:rPr>
          <w:lang w:val="en-CA" w:eastAsia="zh-CN"/>
        </w:rPr>
        <w:t xml:space="preserve"> (e.g., misconfiguration)</w:t>
      </w:r>
      <w:r>
        <w:rPr>
          <w:lang w:val="en-CA" w:eastAsia="zh-CN"/>
        </w:rPr>
        <w:t xml:space="preserve"> should be discussed</w:t>
      </w:r>
      <w:r w:rsidR="0025780A">
        <w:rPr>
          <w:lang w:val="en-CA" w:eastAsia="zh-CN"/>
        </w:rPr>
        <w:t xml:space="preserve">. </w:t>
      </w:r>
      <w:r w:rsidR="00FD709C">
        <w:rPr>
          <w:lang w:val="en-CA" w:eastAsia="zh-CN"/>
        </w:rPr>
        <w:t>A</w:t>
      </w:r>
      <w:r w:rsidR="007B38EF">
        <w:rPr>
          <w:lang w:val="en-CA" w:eastAsia="zh-CN"/>
        </w:rPr>
        <w:t>rgument</w:t>
      </w:r>
      <w:r w:rsidR="00FD709C">
        <w:rPr>
          <w:lang w:val="en-CA" w:eastAsia="zh-CN"/>
        </w:rPr>
        <w:t>s</w:t>
      </w:r>
      <w:r w:rsidR="007B38EF">
        <w:rPr>
          <w:lang w:val="en-CA" w:eastAsia="zh-CN"/>
        </w:rPr>
        <w:t xml:space="preserve"> presented in</w:t>
      </w:r>
      <w:r w:rsidR="00620DAF">
        <w:rPr>
          <w:lang w:val="en-CA" w:eastAsia="zh-CN"/>
        </w:rPr>
        <w:t xml:space="preserve"> [</w:t>
      </w:r>
      <w:r w:rsidR="00BF46CC">
        <w:rPr>
          <w:lang w:val="en-CA" w:eastAsia="zh-CN"/>
        </w:rPr>
        <w:t xml:space="preserve">12, </w:t>
      </w:r>
      <w:r w:rsidR="00620DAF">
        <w:rPr>
          <w:lang w:val="en-CA" w:eastAsia="zh-CN"/>
        </w:rPr>
        <w:t xml:space="preserve">14] </w:t>
      </w:r>
      <w:r w:rsidR="002F4047">
        <w:rPr>
          <w:lang w:val="en-CA" w:eastAsia="zh-CN"/>
        </w:rPr>
        <w:t>are related to</w:t>
      </w:r>
      <w:r w:rsidR="00620DAF">
        <w:rPr>
          <w:lang w:val="en-CA" w:eastAsia="zh-CN"/>
        </w:rPr>
        <w:t xml:space="preserve"> misconfiguration</w:t>
      </w:r>
      <w:r w:rsidR="00E20041">
        <w:rPr>
          <w:lang w:val="en-CA" w:eastAsia="zh-CN"/>
        </w:rPr>
        <w:t xml:space="preserve"> of PRS parameters</w:t>
      </w:r>
      <w:r w:rsidR="00691EA1">
        <w:rPr>
          <w:lang w:val="en-CA" w:eastAsia="zh-CN"/>
        </w:rPr>
        <w:t xml:space="preserve"> or inaccurate information related to LOS/NLOS indicators</w:t>
      </w:r>
      <w:r w:rsidR="005B6055">
        <w:rPr>
          <w:lang w:val="en-CA" w:eastAsia="zh-CN"/>
        </w:rPr>
        <w:t xml:space="preserve"> </w:t>
      </w:r>
      <w:r w:rsidR="00C23E1E">
        <w:rPr>
          <w:lang w:val="en-CA" w:eastAsia="zh-CN"/>
        </w:rPr>
        <w:t>which</w:t>
      </w:r>
      <w:r w:rsidR="005B6055">
        <w:rPr>
          <w:lang w:val="en-CA" w:eastAsia="zh-CN"/>
        </w:rPr>
        <w:t xml:space="preserve"> lead to loss of </w:t>
      </w:r>
      <w:r w:rsidR="00397DC2">
        <w:rPr>
          <w:lang w:val="en-CA" w:eastAsia="zh-CN"/>
        </w:rPr>
        <w:t>accuracy in the estimated location information</w:t>
      </w:r>
      <w:r w:rsidR="00D34133">
        <w:rPr>
          <w:lang w:val="en-CA" w:eastAsia="zh-CN"/>
        </w:rPr>
        <w:t>.</w:t>
      </w:r>
      <w:r w:rsidR="00620DAF">
        <w:rPr>
          <w:lang w:val="en-CA" w:eastAsia="zh-CN"/>
        </w:rPr>
        <w:t xml:space="preserve"> </w:t>
      </w:r>
      <w:r w:rsidR="00C632A1">
        <w:rPr>
          <w:lang w:val="en-CA" w:eastAsia="zh-CN"/>
        </w:rPr>
        <w:t>Furthermore</w:t>
      </w:r>
      <w:r w:rsidR="0065116E">
        <w:rPr>
          <w:lang w:val="en-CA" w:eastAsia="zh-CN"/>
        </w:rPr>
        <w:t>,</w:t>
      </w:r>
      <w:r w:rsidR="00C632A1">
        <w:rPr>
          <w:lang w:val="en-CA" w:eastAsia="zh-CN"/>
        </w:rPr>
        <w:t xml:space="preserve"> it is discussed in [14] that discrete parameters such as PRS configuration or TEG may not be quantifiable for integrity determination. However, DNU flag may be used for error sources which are not </w:t>
      </w:r>
      <w:r w:rsidR="007F093A">
        <w:rPr>
          <w:lang w:val="en-CA" w:eastAsia="zh-CN"/>
        </w:rPr>
        <w:t>quantifiable</w:t>
      </w:r>
      <w:r w:rsidR="00C632A1">
        <w:rPr>
          <w:lang w:val="en-CA" w:eastAsia="zh-CN"/>
        </w:rPr>
        <w:t xml:space="preserve"> to prevent deterioration of positioning accuracy. </w:t>
      </w:r>
    </w:p>
    <w:p w14:paraId="2B83C73E" w14:textId="1D2C1281" w:rsidR="004A4018" w:rsidRDefault="001A5848" w:rsidP="003A3038">
      <w:pPr>
        <w:spacing w:before="240" w:after="0"/>
        <w:rPr>
          <w:lang w:val="en-CA" w:eastAsia="zh-CN"/>
        </w:rPr>
      </w:pPr>
      <w:r>
        <w:rPr>
          <w:lang w:val="en-CA" w:eastAsia="zh-CN"/>
        </w:rPr>
        <w:t>On the other hand, it is argued in [8] that the LMF should be able to provide expected values of RSTD/</w:t>
      </w:r>
      <w:proofErr w:type="spellStart"/>
      <w:r>
        <w:rPr>
          <w:lang w:val="en-CA" w:eastAsia="zh-CN"/>
        </w:rPr>
        <w:t>AoA</w:t>
      </w:r>
      <w:proofErr w:type="spellEnd"/>
      <w:r>
        <w:rPr>
          <w:lang w:val="en-CA" w:eastAsia="zh-CN"/>
        </w:rPr>
        <w:t>/</w:t>
      </w:r>
      <w:proofErr w:type="spellStart"/>
      <w:r>
        <w:rPr>
          <w:lang w:val="en-CA" w:eastAsia="zh-CN"/>
        </w:rPr>
        <w:t>AoD</w:t>
      </w:r>
      <w:proofErr w:type="spellEnd"/>
      <w:r>
        <w:rPr>
          <w:lang w:val="en-CA" w:eastAsia="zh-CN"/>
        </w:rPr>
        <w:t xml:space="preserve"> with sufficient uncertainty that the UE</w:t>
      </w:r>
      <w:r w:rsidR="00540046">
        <w:rPr>
          <w:lang w:val="en-CA" w:eastAsia="zh-CN"/>
        </w:rPr>
        <w:t>/</w:t>
      </w:r>
      <w:proofErr w:type="spellStart"/>
      <w:r w:rsidR="00540046">
        <w:rPr>
          <w:lang w:val="en-CA" w:eastAsia="zh-CN"/>
        </w:rPr>
        <w:t>gNB</w:t>
      </w:r>
      <w:proofErr w:type="spellEnd"/>
      <w:r>
        <w:rPr>
          <w:lang w:val="en-CA" w:eastAsia="zh-CN"/>
        </w:rPr>
        <w:t xml:space="preserve"> should be able to use the information for</w:t>
      </w:r>
      <w:r w:rsidR="00A5481E">
        <w:rPr>
          <w:lang w:val="en-CA" w:eastAsia="zh-CN"/>
        </w:rPr>
        <w:t xml:space="preserve"> </w:t>
      </w:r>
      <w:r w:rsidR="006F64E3">
        <w:rPr>
          <w:lang w:val="en-CA" w:eastAsia="zh-CN"/>
        </w:rPr>
        <w:t>measurement</w:t>
      </w:r>
      <w:r w:rsidR="00A5481E">
        <w:rPr>
          <w:lang w:val="en-CA" w:eastAsia="zh-CN"/>
        </w:rPr>
        <w:t xml:space="preserve"> of PRS</w:t>
      </w:r>
      <w:r w:rsidR="00D21848">
        <w:rPr>
          <w:lang w:val="en-CA" w:eastAsia="zh-CN"/>
        </w:rPr>
        <w:t>/SRS</w:t>
      </w:r>
      <w:r w:rsidR="00A5481E">
        <w:rPr>
          <w:lang w:val="en-CA" w:eastAsia="zh-CN"/>
        </w:rPr>
        <w:t xml:space="preserve">. </w:t>
      </w:r>
      <w:r w:rsidR="00E54B10">
        <w:rPr>
          <w:lang w:val="en-CA" w:eastAsia="zh-CN"/>
        </w:rPr>
        <w:t>If the LMF is not certain about the assistance information, it is argued in [</w:t>
      </w:r>
      <w:r w:rsidR="002C1030">
        <w:rPr>
          <w:lang w:val="en-CA" w:eastAsia="zh-CN"/>
        </w:rPr>
        <w:t>8</w:t>
      </w:r>
      <w:r w:rsidR="00E54B10">
        <w:rPr>
          <w:lang w:val="en-CA" w:eastAsia="zh-CN"/>
        </w:rPr>
        <w:t>] that it will not provide such measurement.</w:t>
      </w:r>
      <w:r w:rsidR="0038563A">
        <w:rPr>
          <w:lang w:val="en-CA" w:eastAsia="zh-CN"/>
        </w:rPr>
        <w:t xml:space="preserve"> </w:t>
      </w:r>
      <w:r w:rsidR="003F29EF">
        <w:rPr>
          <w:lang w:val="en-CA" w:eastAsia="zh-CN"/>
        </w:rPr>
        <w:t xml:space="preserve">Some companies expressed their views for Issue #3 and Issue #4 in </w:t>
      </w:r>
      <w:r w:rsidR="003F29EF" w:rsidRPr="003F29EF">
        <w:rPr>
          <w:lang w:val="en-CA" w:eastAsia="zh-CN"/>
        </w:rPr>
        <w:t>R1-2205344</w:t>
      </w:r>
      <w:r w:rsidR="003F29EF">
        <w:rPr>
          <w:lang w:val="en-CA" w:eastAsia="zh-CN"/>
        </w:rPr>
        <w:t xml:space="preserve"> on why </w:t>
      </w:r>
      <w:proofErr w:type="spellStart"/>
      <w:r w:rsidR="003F29EF" w:rsidRPr="003F29EF">
        <w:rPr>
          <w:lang w:val="en-CA" w:eastAsia="zh-CN"/>
        </w:rPr>
        <w:t>expectedAoD</w:t>
      </w:r>
      <w:proofErr w:type="spellEnd"/>
      <w:r w:rsidR="003F29EF" w:rsidRPr="003F29EF">
        <w:rPr>
          <w:lang w:val="en-CA" w:eastAsia="zh-CN"/>
        </w:rPr>
        <w:t>/</w:t>
      </w:r>
      <w:proofErr w:type="spellStart"/>
      <w:r w:rsidR="003F29EF" w:rsidRPr="003F29EF">
        <w:rPr>
          <w:lang w:val="en-CA" w:eastAsia="zh-CN"/>
        </w:rPr>
        <w:t>AoA</w:t>
      </w:r>
      <w:proofErr w:type="spellEnd"/>
      <w:r w:rsidR="003F29EF">
        <w:rPr>
          <w:lang w:val="en-CA" w:eastAsia="zh-CN"/>
        </w:rPr>
        <w:t xml:space="preserve"> or </w:t>
      </w:r>
      <w:proofErr w:type="spellStart"/>
      <w:r w:rsidR="003F29EF" w:rsidRPr="005F1F0D">
        <w:rPr>
          <w:lang w:val="en-CA" w:eastAsia="zh-CN"/>
        </w:rPr>
        <w:t>ExpectedRSTD</w:t>
      </w:r>
      <w:proofErr w:type="spellEnd"/>
      <w:r w:rsidR="003F29EF">
        <w:rPr>
          <w:lang w:val="en-CA" w:eastAsia="zh-CN"/>
        </w:rPr>
        <w:t xml:space="preserve"> should not be an error source.  </w:t>
      </w:r>
      <w:r w:rsidR="00AC1E11">
        <w:rPr>
          <w:lang w:val="en-CA" w:eastAsia="zh-CN"/>
        </w:rPr>
        <w:t>V</w:t>
      </w:r>
      <w:r w:rsidR="0038563A">
        <w:rPr>
          <w:lang w:val="en-CA" w:eastAsia="zh-CN"/>
        </w:rPr>
        <w:t>iews from companies can be summarized as follows.</w:t>
      </w:r>
    </w:p>
    <w:p w14:paraId="512CFD25" w14:textId="1FB45D0B" w:rsidR="00A61F88" w:rsidRDefault="000B7B05" w:rsidP="006011E9">
      <w:pPr>
        <w:pStyle w:val="ListParagraph"/>
        <w:numPr>
          <w:ilvl w:val="0"/>
          <w:numId w:val="9"/>
        </w:numPr>
        <w:spacing w:before="240"/>
        <w:rPr>
          <w:lang w:val="en-CA" w:eastAsia="zh-CN"/>
        </w:rPr>
      </w:pPr>
      <w:r>
        <w:rPr>
          <w:lang w:val="en-CA" w:eastAsia="zh-CN"/>
        </w:rPr>
        <w:t>Consider</w:t>
      </w:r>
      <w:r w:rsidR="0064541D">
        <w:rPr>
          <w:lang w:val="en-CA" w:eastAsia="zh-CN"/>
        </w:rPr>
        <w:t xml:space="preserve"> </w:t>
      </w:r>
      <w:proofErr w:type="spellStart"/>
      <w:r w:rsidR="000805D1" w:rsidRPr="005F1F0D">
        <w:rPr>
          <w:lang w:val="en-CA" w:eastAsia="zh-CN"/>
        </w:rPr>
        <w:t>ExpectedAoD</w:t>
      </w:r>
      <w:proofErr w:type="spellEnd"/>
      <w:r w:rsidR="000805D1">
        <w:rPr>
          <w:lang w:val="en-CA" w:eastAsia="zh-CN"/>
        </w:rPr>
        <w:t xml:space="preserve">, </w:t>
      </w:r>
      <w:proofErr w:type="spellStart"/>
      <w:r w:rsidR="000805D1" w:rsidRPr="005F1F0D">
        <w:rPr>
          <w:lang w:val="en-CA" w:eastAsia="zh-CN"/>
        </w:rPr>
        <w:t>ExpectedAoA</w:t>
      </w:r>
      <w:proofErr w:type="spellEnd"/>
      <w:r w:rsidR="000805D1">
        <w:rPr>
          <w:lang w:val="en-CA" w:eastAsia="zh-CN"/>
        </w:rPr>
        <w:t xml:space="preserve">, </w:t>
      </w:r>
      <w:proofErr w:type="spellStart"/>
      <w:r w:rsidR="00BB7775" w:rsidRPr="005F1F0D">
        <w:rPr>
          <w:lang w:val="en-CA" w:eastAsia="zh-CN"/>
        </w:rPr>
        <w:t>ExpectedRSTD</w:t>
      </w:r>
      <w:proofErr w:type="spellEnd"/>
      <w:r w:rsidR="0064541D">
        <w:rPr>
          <w:lang w:val="en-CA" w:eastAsia="zh-CN"/>
        </w:rPr>
        <w:t xml:space="preserve"> as error source(s)</w:t>
      </w:r>
      <w:r w:rsidR="00223325">
        <w:rPr>
          <w:lang w:val="en-CA" w:eastAsia="zh-CN"/>
        </w:rPr>
        <w:t xml:space="preserve"> [</w:t>
      </w:r>
      <w:r w:rsidR="0089654D">
        <w:rPr>
          <w:lang w:val="en-CA" w:eastAsia="zh-CN"/>
        </w:rPr>
        <w:t xml:space="preserve">12(FFS), </w:t>
      </w:r>
      <w:r w:rsidR="00223325">
        <w:rPr>
          <w:lang w:val="en-CA" w:eastAsia="zh-CN"/>
        </w:rPr>
        <w:t>14]</w:t>
      </w:r>
    </w:p>
    <w:p w14:paraId="24DAC1E0" w14:textId="635C0F1E" w:rsidR="000B7B05" w:rsidRDefault="00D519A7" w:rsidP="00D519A7">
      <w:pPr>
        <w:pStyle w:val="ListParagraph"/>
        <w:numPr>
          <w:ilvl w:val="0"/>
          <w:numId w:val="9"/>
        </w:numPr>
        <w:rPr>
          <w:lang w:val="en-CA" w:eastAsia="zh-CN"/>
        </w:rPr>
      </w:pPr>
      <w:r>
        <w:rPr>
          <w:lang w:val="en-CA" w:eastAsia="zh-CN"/>
        </w:rPr>
        <w:t xml:space="preserve">Do not consider </w:t>
      </w:r>
      <w:proofErr w:type="spellStart"/>
      <w:r w:rsidR="00D77C31">
        <w:rPr>
          <w:lang w:val="en-CA" w:eastAsia="zh-CN"/>
        </w:rPr>
        <w:t>c</w:t>
      </w:r>
      <w:r>
        <w:rPr>
          <w:lang w:val="en-CA" w:eastAsia="zh-CN"/>
        </w:rPr>
        <w:t>onsider</w:t>
      </w:r>
      <w:proofErr w:type="spellEnd"/>
      <w:r>
        <w:rPr>
          <w:lang w:val="en-CA" w:eastAsia="zh-CN"/>
        </w:rPr>
        <w:t xml:space="preserve"> </w:t>
      </w:r>
      <w:proofErr w:type="spellStart"/>
      <w:r w:rsidRPr="005F1F0D">
        <w:rPr>
          <w:lang w:val="en-CA" w:eastAsia="zh-CN"/>
        </w:rPr>
        <w:t>ExpectedAoD</w:t>
      </w:r>
      <w:proofErr w:type="spellEnd"/>
      <w:r>
        <w:rPr>
          <w:lang w:val="en-CA" w:eastAsia="zh-CN"/>
        </w:rPr>
        <w:t xml:space="preserve">, </w:t>
      </w:r>
      <w:proofErr w:type="spellStart"/>
      <w:r w:rsidRPr="005F1F0D">
        <w:rPr>
          <w:lang w:val="en-CA" w:eastAsia="zh-CN"/>
        </w:rPr>
        <w:t>ExpectedAoA</w:t>
      </w:r>
      <w:proofErr w:type="spellEnd"/>
      <w:r>
        <w:rPr>
          <w:lang w:val="en-CA" w:eastAsia="zh-CN"/>
        </w:rPr>
        <w:t xml:space="preserve">, </w:t>
      </w:r>
      <w:proofErr w:type="spellStart"/>
      <w:r w:rsidRPr="005F1F0D">
        <w:rPr>
          <w:lang w:val="en-CA" w:eastAsia="zh-CN"/>
        </w:rPr>
        <w:t>ExpectedRSTD</w:t>
      </w:r>
      <w:proofErr w:type="spellEnd"/>
      <w:r>
        <w:rPr>
          <w:lang w:val="en-CA" w:eastAsia="zh-CN"/>
        </w:rPr>
        <w:t xml:space="preserve"> as error source(s)</w:t>
      </w:r>
      <w:r w:rsidR="00345535">
        <w:rPr>
          <w:lang w:val="en-CA" w:eastAsia="zh-CN"/>
        </w:rPr>
        <w:t xml:space="preserve"> [</w:t>
      </w:r>
      <w:r w:rsidR="008175E1">
        <w:rPr>
          <w:lang w:val="en-CA" w:eastAsia="zh-CN"/>
        </w:rPr>
        <w:t>8</w:t>
      </w:r>
      <w:r w:rsidR="00345535">
        <w:rPr>
          <w:lang w:val="en-CA" w:eastAsia="zh-CN"/>
        </w:rPr>
        <w:t>]</w:t>
      </w:r>
    </w:p>
    <w:p w14:paraId="5DBCDB3F" w14:textId="3ECE9350" w:rsidR="0073546D" w:rsidRDefault="00BF2C0D" w:rsidP="00D519A7">
      <w:pPr>
        <w:pStyle w:val="ListParagraph"/>
        <w:numPr>
          <w:ilvl w:val="0"/>
          <w:numId w:val="9"/>
        </w:numPr>
        <w:rPr>
          <w:lang w:val="en-CA" w:eastAsia="zh-CN"/>
        </w:rPr>
      </w:pPr>
      <w:r>
        <w:rPr>
          <w:lang w:val="en-CA" w:eastAsia="zh-CN"/>
        </w:rPr>
        <w:t>Further study</w:t>
      </w:r>
      <w:r w:rsidRPr="00BF2C0D">
        <w:rPr>
          <w:lang w:val="en-CA" w:eastAsia="zh-CN"/>
        </w:rPr>
        <w:t xml:space="preserve"> </w:t>
      </w:r>
      <w:proofErr w:type="spellStart"/>
      <w:r w:rsidRPr="005F1F0D">
        <w:rPr>
          <w:lang w:val="en-CA" w:eastAsia="zh-CN"/>
        </w:rPr>
        <w:t>ExpectedAoD</w:t>
      </w:r>
      <w:proofErr w:type="spellEnd"/>
      <w:r>
        <w:rPr>
          <w:lang w:val="en-CA" w:eastAsia="zh-CN"/>
        </w:rPr>
        <w:t xml:space="preserve">, </w:t>
      </w:r>
      <w:proofErr w:type="spellStart"/>
      <w:r w:rsidRPr="005F1F0D">
        <w:rPr>
          <w:lang w:val="en-CA" w:eastAsia="zh-CN"/>
        </w:rPr>
        <w:t>ExpectedAoA</w:t>
      </w:r>
      <w:proofErr w:type="spellEnd"/>
      <w:r>
        <w:rPr>
          <w:lang w:val="en-CA" w:eastAsia="zh-CN"/>
        </w:rPr>
        <w:t xml:space="preserve">, </w:t>
      </w:r>
      <w:proofErr w:type="spellStart"/>
      <w:r w:rsidRPr="005F1F0D">
        <w:rPr>
          <w:lang w:val="en-CA" w:eastAsia="zh-CN"/>
        </w:rPr>
        <w:t>ExpectedRSTD</w:t>
      </w:r>
      <w:proofErr w:type="spellEnd"/>
      <w:r>
        <w:rPr>
          <w:lang w:val="en-CA" w:eastAsia="zh-CN"/>
        </w:rPr>
        <w:t xml:space="preserve"> as error sources</w:t>
      </w:r>
      <w:r w:rsidR="0073546D">
        <w:rPr>
          <w:lang w:val="en-CA" w:eastAsia="zh-CN"/>
        </w:rPr>
        <w:t xml:space="preserve"> [</w:t>
      </w:r>
      <w:r w:rsidR="007B6D30">
        <w:rPr>
          <w:lang w:val="en-CA" w:eastAsia="zh-CN"/>
        </w:rPr>
        <w:t>9</w:t>
      </w:r>
      <w:r w:rsidR="0073546D">
        <w:rPr>
          <w:lang w:val="en-CA" w:eastAsia="zh-CN"/>
        </w:rPr>
        <w:t>]</w:t>
      </w:r>
    </w:p>
    <w:p w14:paraId="267452B9" w14:textId="37DCAA59" w:rsidR="001712C1" w:rsidRDefault="001712C1" w:rsidP="001712C1">
      <w:pPr>
        <w:spacing w:before="240"/>
        <w:rPr>
          <w:lang w:val="en-CA" w:eastAsia="zh-CN"/>
        </w:rPr>
      </w:pPr>
      <w:r>
        <w:rPr>
          <w:lang w:val="en-CA" w:eastAsia="zh-CN"/>
        </w:rPr>
        <w:t>It is also noted that the LOS/NLOS indicator can be considered as an error source in [11]</w:t>
      </w:r>
      <w:r w:rsidR="00B63CC7">
        <w:rPr>
          <w:lang w:val="en-CA" w:eastAsia="zh-CN"/>
        </w:rPr>
        <w:t xml:space="preserve">. </w:t>
      </w:r>
      <w:r w:rsidR="00B04DBF">
        <w:rPr>
          <w:lang w:val="en-CA" w:eastAsia="zh-CN"/>
        </w:rPr>
        <w:t>On the other hand, it is discussed in [</w:t>
      </w:r>
      <w:r w:rsidR="00B70A65">
        <w:rPr>
          <w:lang w:val="en-CA" w:eastAsia="zh-CN"/>
        </w:rPr>
        <w:t>17</w:t>
      </w:r>
      <w:r w:rsidR="00B04DBF">
        <w:rPr>
          <w:lang w:val="en-CA" w:eastAsia="zh-CN"/>
        </w:rPr>
        <w:t>]</w:t>
      </w:r>
      <w:r w:rsidR="00B70A65">
        <w:rPr>
          <w:lang w:val="en-CA" w:eastAsia="zh-CN"/>
        </w:rPr>
        <w:t xml:space="preserve"> that </w:t>
      </w:r>
      <w:r w:rsidR="00BA1C50">
        <w:rPr>
          <w:lang w:val="en-CA" w:eastAsia="zh-CN"/>
        </w:rPr>
        <w:t xml:space="preserve">the LOS/NLOS indicator </w:t>
      </w:r>
      <w:r w:rsidR="00594ED7">
        <w:rPr>
          <w:lang w:val="en-CA" w:eastAsia="zh-CN"/>
        </w:rPr>
        <w:t xml:space="preserve">should be </w:t>
      </w:r>
      <w:r w:rsidR="00F66A91">
        <w:rPr>
          <w:lang w:val="en-CA" w:eastAsia="zh-CN"/>
        </w:rPr>
        <w:t>reliable enough to reduce uncertainty in the presence of LOS/NLOS channel.</w:t>
      </w:r>
    </w:p>
    <w:p w14:paraId="026D7B15" w14:textId="22235FEC" w:rsidR="00DF198D" w:rsidRDefault="00DF198D" w:rsidP="00551BE4">
      <w:pPr>
        <w:pStyle w:val="ListParagraph"/>
        <w:numPr>
          <w:ilvl w:val="0"/>
          <w:numId w:val="33"/>
        </w:numPr>
        <w:rPr>
          <w:lang w:val="en-CA" w:eastAsia="zh-CN"/>
        </w:rPr>
      </w:pPr>
      <w:r>
        <w:rPr>
          <w:lang w:val="en-CA" w:eastAsia="zh-CN"/>
        </w:rPr>
        <w:t>LOS/NLOS indicator</w:t>
      </w:r>
      <w:r w:rsidR="00120831">
        <w:rPr>
          <w:lang w:val="en-CA" w:eastAsia="zh-CN"/>
        </w:rPr>
        <w:t xml:space="preserve"> is an error source</w:t>
      </w:r>
      <w:r>
        <w:rPr>
          <w:lang w:val="en-CA" w:eastAsia="zh-CN"/>
        </w:rPr>
        <w:t xml:space="preserve"> [11]</w:t>
      </w:r>
    </w:p>
    <w:p w14:paraId="4FE5EA24" w14:textId="600E0A29" w:rsidR="00DE5AA4" w:rsidRDefault="00E00E88" w:rsidP="00551BE4">
      <w:pPr>
        <w:pStyle w:val="ListParagraph"/>
        <w:numPr>
          <w:ilvl w:val="0"/>
          <w:numId w:val="33"/>
        </w:numPr>
        <w:rPr>
          <w:lang w:val="en-CA" w:eastAsia="zh-CN"/>
        </w:rPr>
      </w:pPr>
      <w:r>
        <w:rPr>
          <w:lang w:val="en-CA" w:eastAsia="zh-CN"/>
        </w:rPr>
        <w:t xml:space="preserve">LOS/NLOS indicator is not an error source </w:t>
      </w:r>
      <w:r w:rsidR="00313685">
        <w:rPr>
          <w:lang w:val="en-CA" w:eastAsia="zh-CN"/>
        </w:rPr>
        <w:t>[17]</w:t>
      </w:r>
    </w:p>
    <w:p w14:paraId="0F503082" w14:textId="77777777" w:rsidR="003C4E05" w:rsidRPr="003043AD" w:rsidRDefault="003C4E05" w:rsidP="003C4E05">
      <w:pPr>
        <w:pStyle w:val="Heading3"/>
      </w:pPr>
      <w:r>
        <w:lastRenderedPageBreak/>
        <w:t>Proposal for the 1</w:t>
      </w:r>
      <w:r w:rsidRPr="00AB243F">
        <w:rPr>
          <w:vertAlign w:val="superscript"/>
        </w:rPr>
        <w:t>st</w:t>
      </w:r>
      <w:r>
        <w:t xml:space="preserve"> round of discussion</w:t>
      </w:r>
    </w:p>
    <w:p w14:paraId="595EB4EC" w14:textId="4026C4D3" w:rsidR="00224900" w:rsidRPr="002836CE" w:rsidRDefault="007F003D" w:rsidP="00224900">
      <w:pPr>
        <w:spacing w:before="240"/>
        <w:rPr>
          <w:lang w:val="en-CA" w:eastAsia="zh-CN"/>
        </w:rPr>
      </w:pPr>
      <w:r>
        <w:rPr>
          <w:lang w:val="en-CA" w:eastAsia="zh-CN"/>
        </w:rPr>
        <w:t xml:space="preserve">The </w:t>
      </w:r>
      <w:r w:rsidR="00425158">
        <w:rPr>
          <w:lang w:val="en-CA" w:eastAsia="zh-CN"/>
        </w:rPr>
        <w:t xml:space="preserve">discussion point is </w:t>
      </w:r>
      <w:r w:rsidR="006D3D9D">
        <w:rPr>
          <w:lang w:val="en-CA" w:eastAsia="zh-CN"/>
        </w:rPr>
        <w:t xml:space="preserve">whether </w:t>
      </w:r>
      <w:r w:rsidR="000801FE">
        <w:rPr>
          <w:lang w:val="en-CA" w:eastAsia="zh-CN"/>
        </w:rPr>
        <w:t>misconfiguration</w:t>
      </w:r>
      <w:r w:rsidR="001D1625">
        <w:rPr>
          <w:lang w:val="en-CA" w:eastAsia="zh-CN"/>
        </w:rPr>
        <w:t xml:space="preserve"> can be considered as an error source</w:t>
      </w:r>
      <w:r w:rsidR="0098731F">
        <w:rPr>
          <w:lang w:val="en-CA" w:eastAsia="zh-CN"/>
        </w:rPr>
        <w:t xml:space="preserve"> for</w:t>
      </w:r>
      <w:r w:rsidR="00EA1D06">
        <w:rPr>
          <w:lang w:val="en-CA" w:eastAsia="zh-CN"/>
        </w:rPr>
        <w:t xml:space="preserve"> determination of</w:t>
      </w:r>
      <w:r w:rsidR="000E67F5">
        <w:rPr>
          <w:lang w:val="en-CA" w:eastAsia="zh-CN"/>
        </w:rPr>
        <w:t xml:space="preserve"> </w:t>
      </w:r>
      <w:r w:rsidR="00334A22">
        <w:rPr>
          <w:lang w:val="en-CA" w:eastAsia="zh-CN"/>
        </w:rPr>
        <w:t>positioning</w:t>
      </w:r>
      <w:r w:rsidR="0098731F">
        <w:rPr>
          <w:lang w:val="en-CA" w:eastAsia="zh-CN"/>
        </w:rPr>
        <w:t xml:space="preserve"> integrity</w:t>
      </w:r>
      <w:r w:rsidR="000801FE">
        <w:rPr>
          <w:lang w:val="en-CA" w:eastAsia="zh-CN"/>
        </w:rPr>
        <w:t xml:space="preserve">. </w:t>
      </w:r>
      <w:r w:rsidR="00B04519">
        <w:rPr>
          <w:lang w:val="en-CA" w:eastAsia="zh-CN"/>
        </w:rPr>
        <w:t>Companies are invited to provide views on whether the</w:t>
      </w:r>
      <w:r w:rsidR="006408F9">
        <w:rPr>
          <w:lang w:val="en-CA" w:eastAsia="zh-CN"/>
        </w:rPr>
        <w:t xml:space="preserve"> following</w:t>
      </w:r>
      <w:r w:rsidR="00B04519">
        <w:rPr>
          <w:lang w:val="en-CA" w:eastAsia="zh-CN"/>
        </w:rPr>
        <w:t xml:space="preserve"> proposal can be supported, suggest modifications, or present additional aspects for the study.</w:t>
      </w:r>
    </w:p>
    <w:p w14:paraId="1FDD1D01" w14:textId="3E648AE5" w:rsidR="0006721D" w:rsidRDefault="0006721D" w:rsidP="0006721D">
      <w:pPr>
        <w:spacing w:before="240" w:after="0"/>
        <w:rPr>
          <w:lang w:val="en-CA" w:eastAsia="zh-CN"/>
        </w:rPr>
      </w:pPr>
      <w:r w:rsidRPr="004D46CF">
        <w:rPr>
          <w:highlight w:val="yellow"/>
          <w:lang w:val="en-CA" w:eastAsia="zh-CN"/>
        </w:rPr>
        <w:t xml:space="preserve">FL Proposal </w:t>
      </w:r>
      <w:r>
        <w:rPr>
          <w:highlight w:val="yellow"/>
          <w:lang w:val="en-CA" w:eastAsia="zh-CN"/>
        </w:rPr>
        <w:t>2</w:t>
      </w:r>
      <w:r w:rsidRPr="004D46CF">
        <w:rPr>
          <w:highlight w:val="yellow"/>
          <w:lang w:val="en-CA" w:eastAsia="zh-CN"/>
        </w:rPr>
        <w:t>-1</w:t>
      </w:r>
    </w:p>
    <w:p w14:paraId="00AE6F5B" w14:textId="2A59AF7D" w:rsidR="0006721D" w:rsidRDefault="0006721D" w:rsidP="0006721D">
      <w:pPr>
        <w:pStyle w:val="ListParagraph"/>
        <w:numPr>
          <w:ilvl w:val="0"/>
          <w:numId w:val="9"/>
        </w:numPr>
        <w:rPr>
          <w:lang w:val="en-CA" w:eastAsia="zh-CN"/>
        </w:rPr>
      </w:pPr>
      <w:r>
        <w:rPr>
          <w:lang w:val="en-CA" w:eastAsia="zh-CN"/>
        </w:rPr>
        <w:t>Further study the following error sources</w:t>
      </w:r>
      <w:r w:rsidR="00116B62">
        <w:rPr>
          <w:lang w:val="en-CA" w:eastAsia="zh-CN"/>
        </w:rPr>
        <w:t xml:space="preserve"> and whether the error sources affect </w:t>
      </w:r>
      <w:r w:rsidR="0036184A">
        <w:rPr>
          <w:lang w:val="en-CA" w:eastAsia="zh-CN"/>
        </w:rPr>
        <w:t xml:space="preserve">derivation </w:t>
      </w:r>
      <w:r w:rsidR="00116B62">
        <w:rPr>
          <w:lang w:val="en-CA" w:eastAsia="zh-CN"/>
        </w:rPr>
        <w:t xml:space="preserve">of </w:t>
      </w:r>
      <w:r w:rsidR="00C64A1B">
        <w:rPr>
          <w:lang w:val="en-CA" w:eastAsia="zh-CN"/>
        </w:rPr>
        <w:t xml:space="preserve">positioning </w:t>
      </w:r>
      <w:r w:rsidR="00116B62">
        <w:rPr>
          <w:lang w:val="en-CA" w:eastAsia="zh-CN"/>
        </w:rPr>
        <w:t>integrity</w:t>
      </w:r>
    </w:p>
    <w:p w14:paraId="15C05E5F" w14:textId="048589A7" w:rsidR="004667AD" w:rsidRPr="004D7297" w:rsidRDefault="004D7297" w:rsidP="00632EA9">
      <w:pPr>
        <w:pStyle w:val="ListParagraph"/>
        <w:numPr>
          <w:ilvl w:val="1"/>
          <w:numId w:val="9"/>
        </w:numPr>
        <w:jc w:val="left"/>
        <w:rPr>
          <w:lang w:val="en-CA" w:eastAsia="zh-CN"/>
        </w:rPr>
      </w:pPr>
      <w:r w:rsidRPr="004D7297">
        <w:rPr>
          <w:lang w:val="en-CA" w:eastAsia="zh-CN"/>
        </w:rPr>
        <w:t>PRS configuration (e.g.,</w:t>
      </w:r>
      <w:r w:rsidR="0015212C">
        <w:t xml:space="preserve"> </w:t>
      </w:r>
      <w:r w:rsidRPr="004D7297">
        <w:rPr>
          <w:lang w:val="en-CA" w:eastAsia="zh-CN"/>
        </w:rPr>
        <w:t>NR-DL-PRS-</w:t>
      </w:r>
      <w:proofErr w:type="spellStart"/>
      <w:r w:rsidRPr="004D7297">
        <w:rPr>
          <w:lang w:val="en-CA" w:eastAsia="zh-CN"/>
        </w:rPr>
        <w:t>AssistanceData</w:t>
      </w:r>
      <w:proofErr w:type="spellEnd"/>
      <w:r w:rsidRPr="004D7297">
        <w:rPr>
          <w:lang w:val="en-CA" w:eastAsia="zh-CN"/>
        </w:rPr>
        <w:t xml:space="preserve"> including </w:t>
      </w:r>
      <w:proofErr w:type="spellStart"/>
      <w:r w:rsidR="004667AD" w:rsidRPr="004D7297">
        <w:rPr>
          <w:lang w:val="en-CA" w:eastAsia="zh-CN"/>
        </w:rPr>
        <w:t>ExpectedAoD</w:t>
      </w:r>
      <w:proofErr w:type="spellEnd"/>
      <w:r w:rsidRPr="004D7297">
        <w:rPr>
          <w:lang w:val="en-CA" w:eastAsia="zh-CN"/>
        </w:rPr>
        <w:t xml:space="preserve">, </w:t>
      </w:r>
      <w:proofErr w:type="spellStart"/>
      <w:r w:rsidR="004667AD" w:rsidRPr="004D7297">
        <w:rPr>
          <w:lang w:val="en-CA" w:eastAsia="zh-CN"/>
        </w:rPr>
        <w:t>ExpectedAoA</w:t>
      </w:r>
      <w:proofErr w:type="spellEnd"/>
      <w:r w:rsidRPr="004D7297">
        <w:rPr>
          <w:lang w:val="en-CA" w:eastAsia="zh-CN"/>
        </w:rPr>
        <w:t xml:space="preserve">, </w:t>
      </w:r>
      <w:proofErr w:type="spellStart"/>
      <w:r w:rsidR="004667AD" w:rsidRPr="004D7297">
        <w:rPr>
          <w:lang w:val="en-CA" w:eastAsia="zh-CN"/>
        </w:rPr>
        <w:t>ExpectedRSTD</w:t>
      </w:r>
      <w:proofErr w:type="spellEnd"/>
      <w:r w:rsidR="006B41FD">
        <w:rPr>
          <w:lang w:val="en-CA" w:eastAsia="zh-CN"/>
        </w:rPr>
        <w:t>)</w:t>
      </w:r>
    </w:p>
    <w:p w14:paraId="2FB5C341" w14:textId="0B4E7FB6" w:rsidR="0063420E" w:rsidRDefault="0063420E" w:rsidP="004667AD">
      <w:pPr>
        <w:pStyle w:val="ListParagraph"/>
        <w:numPr>
          <w:ilvl w:val="1"/>
          <w:numId w:val="9"/>
        </w:numPr>
        <w:rPr>
          <w:lang w:val="en-CA" w:eastAsia="zh-CN"/>
        </w:rPr>
      </w:pPr>
      <w:r>
        <w:rPr>
          <w:lang w:val="en-CA" w:eastAsia="zh-CN"/>
        </w:rPr>
        <w:t>LOS/NLOS indicator</w:t>
      </w:r>
      <w:r w:rsidR="00F67F06">
        <w:rPr>
          <w:lang w:val="en-CA" w:eastAsia="zh-CN"/>
        </w:rPr>
        <w:t xml:space="preserve"> (e.g.,</w:t>
      </w:r>
      <w:r w:rsidR="006748C9">
        <w:rPr>
          <w:lang w:val="en-CA" w:eastAsia="zh-CN"/>
        </w:rPr>
        <w:t xml:space="preserve"> </w:t>
      </w:r>
      <w:r w:rsidR="00F67F06" w:rsidRPr="00F67F06">
        <w:rPr>
          <w:lang w:val="en-CA" w:eastAsia="zh-CN"/>
        </w:rPr>
        <w:t>NR-DL-PRS-</w:t>
      </w:r>
      <w:proofErr w:type="spellStart"/>
      <w:r w:rsidR="00F67F06" w:rsidRPr="00F67F06">
        <w:rPr>
          <w:lang w:val="en-CA" w:eastAsia="zh-CN"/>
        </w:rPr>
        <w:t>ExpectedLOS</w:t>
      </w:r>
      <w:proofErr w:type="spellEnd"/>
      <w:r w:rsidR="00F67F06" w:rsidRPr="00F67F06">
        <w:rPr>
          <w:lang w:val="en-CA" w:eastAsia="zh-CN"/>
        </w:rPr>
        <w:t>-NLOS-Assistance</w:t>
      </w:r>
      <w:r w:rsidR="00A751F0">
        <w:rPr>
          <w:lang w:val="en-CA" w:eastAsia="zh-CN"/>
        </w:rPr>
        <w:t>)</w:t>
      </w:r>
    </w:p>
    <w:p w14:paraId="39E58065" w14:textId="54A4E2B5" w:rsidR="004B6D51" w:rsidRDefault="004B6D51" w:rsidP="004667AD">
      <w:pPr>
        <w:pStyle w:val="ListParagraph"/>
        <w:numPr>
          <w:ilvl w:val="1"/>
          <w:numId w:val="9"/>
        </w:numPr>
        <w:rPr>
          <w:lang w:val="en-CA" w:eastAsia="zh-CN"/>
        </w:rPr>
      </w:pPr>
      <w:r>
        <w:rPr>
          <w:lang w:val="en-CA" w:eastAsia="zh-CN"/>
        </w:rPr>
        <w:t>TEG</w:t>
      </w:r>
      <w:r w:rsidR="005D49C6">
        <w:rPr>
          <w:lang w:val="en-CA" w:eastAsia="zh-CN"/>
        </w:rPr>
        <w:t xml:space="preserve"> configuration</w:t>
      </w:r>
      <w:r w:rsidR="00D44A05">
        <w:rPr>
          <w:lang w:val="en-CA" w:eastAsia="zh-CN"/>
        </w:rPr>
        <w:t xml:space="preserve"> (e.g., </w:t>
      </w:r>
      <w:r w:rsidR="00D44A05" w:rsidRPr="00D44A05">
        <w:rPr>
          <w:lang w:val="en-CA" w:eastAsia="zh-CN"/>
        </w:rPr>
        <w:t>NR-DL-PRS-TRP-TEG-Info</w:t>
      </w:r>
      <w:r w:rsidR="00D44A05">
        <w:rPr>
          <w:lang w:val="en-CA" w:eastAsia="zh-CN"/>
        </w:rPr>
        <w:t>)</w:t>
      </w:r>
    </w:p>
    <w:p w14:paraId="549A232D" w14:textId="332C924F" w:rsidR="007A2E35" w:rsidRDefault="007A2E35" w:rsidP="004667AD">
      <w:pPr>
        <w:pStyle w:val="ListParagraph"/>
        <w:numPr>
          <w:ilvl w:val="1"/>
          <w:numId w:val="9"/>
        </w:numPr>
        <w:rPr>
          <w:lang w:val="en-CA" w:eastAsia="zh-CN"/>
        </w:rPr>
      </w:pPr>
      <w:r>
        <w:rPr>
          <w:lang w:val="en-CA" w:eastAsia="zh-CN"/>
        </w:rPr>
        <w:t>Other error sources are not precluded</w:t>
      </w:r>
    </w:p>
    <w:p w14:paraId="378E8D03" w14:textId="77777777" w:rsidR="00C61300" w:rsidRDefault="00C61300" w:rsidP="00C61300">
      <w:pPr>
        <w:pStyle w:val="3GPPText"/>
      </w:pPr>
      <w:proofErr w:type="gramStart"/>
      <w:r>
        <w:t>Companies</w:t>
      </w:r>
      <w:proofErr w:type="gramEnd"/>
      <w:r>
        <w:t xml:space="preserve"> views: </w:t>
      </w:r>
    </w:p>
    <w:tbl>
      <w:tblPr>
        <w:tblStyle w:val="TableGrid"/>
        <w:tblW w:w="0" w:type="auto"/>
        <w:tblLook w:val="04A0" w:firstRow="1" w:lastRow="0" w:firstColumn="1" w:lastColumn="0" w:noHBand="0" w:noVBand="1"/>
      </w:tblPr>
      <w:tblGrid>
        <w:gridCol w:w="1885"/>
        <w:gridCol w:w="7465"/>
      </w:tblGrid>
      <w:tr w:rsidR="00FF504B" w14:paraId="7BC22D83" w14:textId="77777777" w:rsidTr="00202857">
        <w:tc>
          <w:tcPr>
            <w:tcW w:w="188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61F11A8" w14:textId="77777777" w:rsidR="00FF504B" w:rsidRDefault="00FF504B" w:rsidP="00202857">
            <w:pPr>
              <w:spacing w:after="0" w:line="240" w:lineRule="auto"/>
              <w:rPr>
                <w:b/>
                <w:bCs/>
                <w:lang w:eastAsia="zh-CN"/>
              </w:rPr>
            </w:pPr>
            <w:r>
              <w:rPr>
                <w:b/>
                <w:bCs/>
                <w:lang w:eastAsia="zh-CN"/>
              </w:rPr>
              <w:t>Company Name</w:t>
            </w:r>
          </w:p>
        </w:tc>
        <w:tc>
          <w:tcPr>
            <w:tcW w:w="746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0F540C3" w14:textId="77777777" w:rsidR="00FF504B" w:rsidRDefault="00FF504B" w:rsidP="00202857">
            <w:pPr>
              <w:spacing w:after="0" w:line="240" w:lineRule="auto"/>
              <w:rPr>
                <w:b/>
                <w:bCs/>
                <w:lang w:eastAsia="zh-CN"/>
              </w:rPr>
            </w:pPr>
            <w:r>
              <w:rPr>
                <w:b/>
                <w:bCs/>
                <w:lang w:eastAsia="zh-CN"/>
              </w:rPr>
              <w:t>Comments</w:t>
            </w:r>
          </w:p>
        </w:tc>
      </w:tr>
      <w:tr w:rsidR="00FF504B" w14:paraId="7B25242A" w14:textId="77777777" w:rsidTr="00202857">
        <w:tc>
          <w:tcPr>
            <w:tcW w:w="1885" w:type="dxa"/>
            <w:tcBorders>
              <w:top w:val="single" w:sz="4" w:space="0" w:color="auto"/>
              <w:left w:val="single" w:sz="4" w:space="0" w:color="auto"/>
              <w:bottom w:val="single" w:sz="4" w:space="0" w:color="auto"/>
              <w:right w:val="single" w:sz="4" w:space="0" w:color="auto"/>
            </w:tcBorders>
          </w:tcPr>
          <w:p w14:paraId="6358EF07" w14:textId="3A9407DF" w:rsidR="00FF504B" w:rsidRDefault="00EC2D91" w:rsidP="00202857">
            <w:pPr>
              <w:spacing w:after="0" w:line="240" w:lineRule="auto"/>
              <w:rPr>
                <w:lang w:eastAsia="zh-CN"/>
              </w:rPr>
            </w:pPr>
            <w:r>
              <w:rPr>
                <w:lang w:eastAsia="zh-CN"/>
              </w:rPr>
              <w:t>CATT</w:t>
            </w:r>
          </w:p>
        </w:tc>
        <w:tc>
          <w:tcPr>
            <w:tcW w:w="7465" w:type="dxa"/>
            <w:tcBorders>
              <w:top w:val="single" w:sz="4" w:space="0" w:color="auto"/>
              <w:left w:val="single" w:sz="4" w:space="0" w:color="auto"/>
              <w:bottom w:val="single" w:sz="4" w:space="0" w:color="auto"/>
              <w:right w:val="single" w:sz="4" w:space="0" w:color="auto"/>
            </w:tcBorders>
          </w:tcPr>
          <w:p w14:paraId="65D6C3DF" w14:textId="457C688E" w:rsidR="00FF504B" w:rsidRDefault="00621AFF" w:rsidP="00357899">
            <w:pPr>
              <w:pStyle w:val="3GPPAgreements"/>
              <w:tabs>
                <w:tab w:val="clear" w:pos="720"/>
              </w:tabs>
              <w:ind w:left="284" w:hanging="284"/>
            </w:pPr>
            <w:r>
              <w:t xml:space="preserve">In our view </w:t>
            </w:r>
            <w:r w:rsidR="00EC2D91">
              <w:t xml:space="preserve">any of the LMF </w:t>
            </w:r>
            <w:r w:rsidR="00EC2D91" w:rsidRPr="00EC2D91">
              <w:t>Misconfiguration in assistance data</w:t>
            </w:r>
            <w:r w:rsidR="00EC2D91">
              <w:t xml:space="preserve"> could potentially cause a problem in positioning. For example, </w:t>
            </w:r>
            <w:r>
              <w:t>the</w:t>
            </w:r>
            <w:r w:rsidR="00EC2D91">
              <w:t xml:space="preserve"> erroneous information of </w:t>
            </w:r>
            <w:proofErr w:type="spellStart"/>
            <w:r w:rsidR="00EC2D91" w:rsidRPr="00EC2D91">
              <w:t>ExpectedAoA</w:t>
            </w:r>
            <w:proofErr w:type="spellEnd"/>
            <w:r w:rsidR="00EC2D91" w:rsidRPr="00EC2D91">
              <w:t xml:space="preserve"> </w:t>
            </w:r>
            <w:r w:rsidR="00357899">
              <w:t>could</w:t>
            </w:r>
            <w:r w:rsidR="00EC2D91">
              <w:t xml:space="preserve"> </w:t>
            </w:r>
            <w:r w:rsidR="00357899">
              <w:t xml:space="preserve">potentially </w:t>
            </w:r>
            <w:r w:rsidR="00EC2D91">
              <w:t>result in the</w:t>
            </w:r>
            <w:r>
              <w:t xml:space="preserve"> error in TRP to make an error in the determination of the UL-</w:t>
            </w:r>
            <w:proofErr w:type="spellStart"/>
            <w:r>
              <w:t>AoA</w:t>
            </w:r>
            <w:proofErr w:type="spellEnd"/>
            <w:r>
              <w:t xml:space="preserve">. </w:t>
            </w:r>
            <w:r w:rsidR="00357899">
              <w:t>T</w:t>
            </w:r>
            <w:r>
              <w:t xml:space="preserve">his type of </w:t>
            </w:r>
            <w:proofErr w:type="gramStart"/>
            <w:r>
              <w:t>errors</w:t>
            </w:r>
            <w:proofErr w:type="gramEnd"/>
            <w:r>
              <w:t xml:space="preserve"> </w:t>
            </w:r>
            <w:r w:rsidR="00357899">
              <w:t xml:space="preserve">could be modelled </w:t>
            </w:r>
            <w:r>
              <w:t xml:space="preserve">as </w:t>
            </w:r>
            <w:proofErr w:type="gramStart"/>
            <w:r>
              <w:t>a</w:t>
            </w:r>
            <w:r w:rsidR="00357899">
              <w:t>n</w:t>
            </w:r>
            <w:proofErr w:type="gramEnd"/>
            <w:r w:rsidR="00357899">
              <w:t xml:space="preserve"> random variable representing the </w:t>
            </w:r>
            <w:r>
              <w:t xml:space="preserve">probability </w:t>
            </w:r>
            <w:r w:rsidR="00357899">
              <w:t xml:space="preserve">of erroneous information, e.g., the probability of providing the erroneous information of </w:t>
            </w:r>
            <w:proofErr w:type="spellStart"/>
            <w:r w:rsidR="00357899" w:rsidRPr="004D7297">
              <w:rPr>
                <w:lang w:val="en-CA" w:eastAsia="zh-CN"/>
              </w:rPr>
              <w:t>ExpectedAoA</w:t>
            </w:r>
            <w:proofErr w:type="spellEnd"/>
            <w:r w:rsidR="00357899">
              <w:rPr>
                <w:lang w:val="en-CA" w:eastAsia="zh-CN"/>
              </w:rPr>
              <w:t xml:space="preserve"> is 10^(-X) with a variation of 10^(-Y). However, it would be difficult to include such information during the determination of the PL, since some </w:t>
            </w:r>
            <w:proofErr w:type="spellStart"/>
            <w:r w:rsidR="00357899">
              <w:rPr>
                <w:lang w:val="en-CA" w:eastAsia="zh-CN"/>
              </w:rPr>
              <w:t>gNB’s</w:t>
            </w:r>
            <w:proofErr w:type="spellEnd"/>
            <w:r w:rsidR="00357899">
              <w:rPr>
                <w:lang w:val="en-CA" w:eastAsia="zh-CN"/>
              </w:rPr>
              <w:t xml:space="preserve"> implementations may be robust to the errors of </w:t>
            </w:r>
            <w:proofErr w:type="spellStart"/>
            <w:r w:rsidR="00357899" w:rsidRPr="00EC2D91">
              <w:t>ExpectedAoA</w:t>
            </w:r>
            <w:proofErr w:type="spellEnd"/>
            <w:r w:rsidR="00357899">
              <w:t xml:space="preserve">, why others may not. It would then be more effective to </w:t>
            </w:r>
            <w:r w:rsidR="000C0C84">
              <w:t xml:space="preserve">TRP to </w:t>
            </w:r>
            <w:r w:rsidR="00357899">
              <w:t>consider</w:t>
            </w:r>
            <w:r w:rsidR="00357899">
              <w:rPr>
                <w:lang w:val="en-CA" w:eastAsia="zh-CN"/>
              </w:rPr>
              <w:t xml:space="preserve"> </w:t>
            </w:r>
            <w:r w:rsidR="00357899">
              <w:t xml:space="preserve">the potential impact of </w:t>
            </w:r>
            <w:proofErr w:type="spellStart"/>
            <w:r w:rsidR="00357899" w:rsidRPr="004D7297">
              <w:rPr>
                <w:lang w:val="en-CA" w:eastAsia="zh-CN"/>
              </w:rPr>
              <w:t>ExpectedAoA</w:t>
            </w:r>
            <w:proofErr w:type="spellEnd"/>
            <w:r w:rsidR="00357899">
              <w:rPr>
                <w:lang w:val="en-CA" w:eastAsia="zh-CN"/>
              </w:rPr>
              <w:t xml:space="preserve">  in AOA measurement</w:t>
            </w:r>
            <w:r w:rsidR="000C0C84">
              <w:rPr>
                <w:lang w:val="en-CA" w:eastAsia="zh-CN"/>
              </w:rPr>
              <w:t xml:space="preserve"> error</w:t>
            </w:r>
            <w:r w:rsidR="00357899">
              <w:rPr>
                <w:lang w:val="en-CA" w:eastAsia="zh-CN"/>
              </w:rPr>
              <w:t>s.</w:t>
            </w:r>
          </w:p>
        </w:tc>
      </w:tr>
      <w:tr w:rsidR="00FF504B" w14:paraId="5670BD3C" w14:textId="77777777" w:rsidTr="00202857">
        <w:tc>
          <w:tcPr>
            <w:tcW w:w="1885" w:type="dxa"/>
            <w:tcBorders>
              <w:top w:val="single" w:sz="4" w:space="0" w:color="auto"/>
              <w:left w:val="single" w:sz="4" w:space="0" w:color="auto"/>
              <w:bottom w:val="single" w:sz="4" w:space="0" w:color="auto"/>
              <w:right w:val="single" w:sz="4" w:space="0" w:color="auto"/>
            </w:tcBorders>
          </w:tcPr>
          <w:p w14:paraId="5AE95D83" w14:textId="54627078" w:rsidR="00FF504B" w:rsidRPr="00C97DB8" w:rsidRDefault="00543810" w:rsidP="00202857">
            <w:pPr>
              <w:spacing w:after="0" w:line="240" w:lineRule="auto"/>
              <w:rPr>
                <w:rFonts w:eastAsia="DengXian"/>
                <w:lang w:eastAsia="zh-CN"/>
              </w:rPr>
            </w:pPr>
            <w:r>
              <w:rPr>
                <w:rFonts w:eastAsia="DengXian"/>
                <w:lang w:eastAsia="zh-CN"/>
              </w:rPr>
              <w:t>V</w:t>
            </w:r>
            <w:r w:rsidR="00C97DB8">
              <w:rPr>
                <w:rFonts w:eastAsia="DengXian"/>
                <w:lang w:eastAsia="zh-CN"/>
              </w:rPr>
              <w:t>ivo</w:t>
            </w:r>
          </w:p>
        </w:tc>
        <w:tc>
          <w:tcPr>
            <w:tcW w:w="7465" w:type="dxa"/>
            <w:tcBorders>
              <w:top w:val="single" w:sz="4" w:space="0" w:color="auto"/>
              <w:left w:val="single" w:sz="4" w:space="0" w:color="auto"/>
              <w:bottom w:val="single" w:sz="4" w:space="0" w:color="auto"/>
              <w:right w:val="single" w:sz="4" w:space="0" w:color="auto"/>
            </w:tcBorders>
          </w:tcPr>
          <w:p w14:paraId="45B546FA" w14:textId="6D7F6133" w:rsidR="00C97DB8" w:rsidRPr="00C97DB8" w:rsidRDefault="00C97DB8" w:rsidP="00C97DB8">
            <w:pPr>
              <w:spacing w:after="0" w:line="240" w:lineRule="auto"/>
              <w:rPr>
                <w:rFonts w:eastAsia="DengXian"/>
                <w:lang w:eastAsia="zh-CN"/>
              </w:rPr>
            </w:pPr>
            <w:r>
              <w:rPr>
                <w:rFonts w:eastAsia="DengXian"/>
                <w:lang w:eastAsia="zh-CN"/>
              </w:rPr>
              <w:t xml:space="preserve">For </w:t>
            </w:r>
            <w:proofErr w:type="gramStart"/>
            <w:r>
              <w:rPr>
                <w:rFonts w:eastAsia="DengXian"/>
                <w:lang w:eastAsia="zh-CN"/>
              </w:rPr>
              <w:t>those sub-bullet</w:t>
            </w:r>
            <w:proofErr w:type="gramEnd"/>
            <w:r>
              <w:rPr>
                <w:rFonts w:eastAsia="DengXian"/>
                <w:lang w:eastAsia="zh-CN"/>
              </w:rPr>
              <w:t xml:space="preserve">, no distribution can be provided for us, if the </w:t>
            </w:r>
            <w:r>
              <w:rPr>
                <w:rFonts w:eastAsia="DengXian" w:hint="eastAsia"/>
                <w:lang w:eastAsia="zh-CN"/>
              </w:rPr>
              <w:t>majority</w:t>
            </w:r>
            <w:r>
              <w:rPr>
                <w:rFonts w:eastAsia="DengXian"/>
                <w:lang w:eastAsia="zh-CN"/>
              </w:rPr>
              <w:t xml:space="preserve"> </w:t>
            </w:r>
            <w:r>
              <w:rPr>
                <w:rFonts w:eastAsia="DengXian" w:hint="eastAsia"/>
                <w:lang w:eastAsia="zh-CN"/>
              </w:rPr>
              <w:t>think</w:t>
            </w:r>
            <w:r>
              <w:rPr>
                <w:rFonts w:eastAsia="DengXian"/>
                <w:lang w:eastAsia="zh-CN"/>
              </w:rPr>
              <w:t xml:space="preserve"> it can be seen as an error source, only a flag (such as DNU)</w:t>
            </w:r>
            <w:r>
              <w:rPr>
                <w:rFonts w:eastAsia="DengXian" w:hint="eastAsia"/>
                <w:lang w:eastAsia="zh-CN"/>
              </w:rPr>
              <w:t>can</w:t>
            </w:r>
            <w:r>
              <w:rPr>
                <w:rFonts w:eastAsia="DengXian"/>
                <w:lang w:eastAsia="zh-CN"/>
              </w:rPr>
              <w:t xml:space="preserve"> </w:t>
            </w:r>
            <w:r>
              <w:rPr>
                <w:rFonts w:eastAsia="DengXian" w:hint="eastAsia"/>
                <w:lang w:eastAsia="zh-CN"/>
              </w:rPr>
              <w:t>be</w:t>
            </w:r>
            <w:r>
              <w:rPr>
                <w:rFonts w:eastAsia="DengXian"/>
                <w:lang w:eastAsia="zh-CN"/>
              </w:rPr>
              <w:t xml:space="preserve"> associated</w:t>
            </w:r>
            <w:r>
              <w:rPr>
                <w:rFonts w:eastAsia="DengXian" w:hint="eastAsia"/>
                <w:lang w:eastAsia="zh-CN"/>
              </w:rPr>
              <w:t>.</w:t>
            </w:r>
            <w:r>
              <w:rPr>
                <w:rFonts w:eastAsia="DengXian"/>
                <w:lang w:eastAsia="zh-CN"/>
              </w:rPr>
              <w:t xml:space="preserve"> </w:t>
            </w:r>
          </w:p>
        </w:tc>
      </w:tr>
      <w:tr w:rsidR="00FF504B" w14:paraId="6DF6090C" w14:textId="77777777" w:rsidTr="00202857">
        <w:tc>
          <w:tcPr>
            <w:tcW w:w="1885" w:type="dxa"/>
          </w:tcPr>
          <w:p w14:paraId="3E188D86" w14:textId="21FA50A5" w:rsidR="00FF504B" w:rsidRDefault="00FB7931" w:rsidP="00202857">
            <w:pPr>
              <w:spacing w:after="0" w:line="240" w:lineRule="auto"/>
              <w:rPr>
                <w:rFonts w:eastAsia="DengXian"/>
                <w:lang w:eastAsia="zh-CN"/>
              </w:rPr>
            </w:pPr>
            <w:r>
              <w:rPr>
                <w:rFonts w:eastAsia="DengXian"/>
                <w:lang w:eastAsia="zh-CN"/>
              </w:rPr>
              <w:t>FL</w:t>
            </w:r>
          </w:p>
        </w:tc>
        <w:tc>
          <w:tcPr>
            <w:tcW w:w="7465" w:type="dxa"/>
          </w:tcPr>
          <w:p w14:paraId="4EFA28A4" w14:textId="7B9083A2" w:rsidR="00FF504B" w:rsidRDefault="00FB7931" w:rsidP="00202857">
            <w:pPr>
              <w:pStyle w:val="3GPPAgreements"/>
              <w:tabs>
                <w:tab w:val="clear" w:pos="720"/>
              </w:tabs>
              <w:ind w:left="284" w:hanging="284"/>
              <w:rPr>
                <w:rFonts w:eastAsia="DengXian"/>
                <w:lang w:eastAsia="zh-CN"/>
              </w:rPr>
            </w:pPr>
            <w:r>
              <w:rPr>
                <w:rFonts w:eastAsia="DengXian"/>
                <w:lang w:eastAsia="zh-CN"/>
              </w:rPr>
              <w:t>The FL would like to collect more views for this proposal.</w:t>
            </w:r>
          </w:p>
        </w:tc>
      </w:tr>
      <w:tr w:rsidR="000128FB" w14:paraId="0EB76D1A" w14:textId="77777777" w:rsidTr="00202857">
        <w:tc>
          <w:tcPr>
            <w:tcW w:w="1885" w:type="dxa"/>
          </w:tcPr>
          <w:p w14:paraId="5BF350A4" w14:textId="35EDAC62" w:rsidR="000128FB" w:rsidRDefault="000128FB" w:rsidP="000128FB">
            <w:pPr>
              <w:spacing w:after="0" w:line="240" w:lineRule="auto"/>
              <w:rPr>
                <w:rFonts w:eastAsia="DengXian"/>
                <w:lang w:eastAsia="zh-CN"/>
              </w:rPr>
            </w:pPr>
            <w:r w:rsidRPr="00C06005">
              <w:rPr>
                <w:rFonts w:asciiTheme="minorHAnsi" w:hAnsiTheme="minorHAnsi" w:hint="eastAsia"/>
                <w:kern w:val="2"/>
                <w14:ligatures w14:val="standardContextual"/>
              </w:rPr>
              <w:t>Z</w:t>
            </w:r>
            <w:r w:rsidRPr="00C06005">
              <w:rPr>
                <w:rFonts w:asciiTheme="minorHAnsi" w:hAnsiTheme="minorHAnsi"/>
                <w:kern w:val="2"/>
                <w14:ligatures w14:val="standardContextual"/>
              </w:rPr>
              <w:t>TE</w:t>
            </w:r>
          </w:p>
        </w:tc>
        <w:tc>
          <w:tcPr>
            <w:tcW w:w="7465" w:type="dxa"/>
          </w:tcPr>
          <w:p w14:paraId="20699CF7" w14:textId="6B7FDF5C" w:rsidR="000128FB" w:rsidRDefault="000128FB" w:rsidP="000128FB">
            <w:pPr>
              <w:pStyle w:val="3GPPAgreements"/>
              <w:tabs>
                <w:tab w:val="clear" w:pos="720"/>
              </w:tabs>
              <w:ind w:left="284" w:hanging="284"/>
              <w:rPr>
                <w:rFonts w:eastAsia="DengXian"/>
                <w:lang w:eastAsia="zh-CN"/>
              </w:rPr>
            </w:pPr>
            <w:r>
              <w:rPr>
                <w:rFonts w:hint="eastAsia"/>
              </w:rPr>
              <w:t>W</w:t>
            </w:r>
            <w:r>
              <w:t xml:space="preserve">e don’t think such PRS related configuration is an error source. For </w:t>
            </w:r>
            <w:proofErr w:type="spellStart"/>
            <w:r w:rsidRPr="004D7297">
              <w:rPr>
                <w:lang w:val="en-CA" w:eastAsia="zh-CN"/>
              </w:rPr>
              <w:t>ExpectedAoD</w:t>
            </w:r>
            <w:proofErr w:type="spellEnd"/>
            <w:r w:rsidRPr="004D7297">
              <w:rPr>
                <w:lang w:val="en-CA" w:eastAsia="zh-CN"/>
              </w:rPr>
              <w:t xml:space="preserve">, </w:t>
            </w:r>
            <w:proofErr w:type="spellStart"/>
            <w:r w:rsidRPr="004D7297">
              <w:rPr>
                <w:lang w:val="en-CA" w:eastAsia="zh-CN"/>
              </w:rPr>
              <w:t>ExpectedAoA</w:t>
            </w:r>
            <w:proofErr w:type="spellEnd"/>
            <w:r w:rsidRPr="004D7297">
              <w:rPr>
                <w:lang w:val="en-CA" w:eastAsia="zh-CN"/>
              </w:rPr>
              <w:t xml:space="preserve">, </w:t>
            </w:r>
            <w:proofErr w:type="spellStart"/>
            <w:r w:rsidRPr="004D7297">
              <w:rPr>
                <w:lang w:val="en-CA" w:eastAsia="zh-CN"/>
              </w:rPr>
              <w:t>ExpectedRSTD</w:t>
            </w:r>
            <w:proofErr w:type="spellEnd"/>
            <w:r>
              <w:rPr>
                <w:lang w:val="en-CA" w:eastAsia="zh-CN"/>
              </w:rPr>
              <w:t xml:space="preserve">, there is uncertainty range informed to UE, it will help for PRS measurement, no positioning accuracy </w:t>
            </w:r>
            <w:r w:rsidR="008E7484">
              <w:rPr>
                <w:lang w:val="en-CA" w:eastAsia="zh-CN"/>
              </w:rPr>
              <w:t xml:space="preserve">issue </w:t>
            </w:r>
            <w:r>
              <w:rPr>
                <w:lang w:val="en-CA" w:eastAsia="zh-CN"/>
              </w:rPr>
              <w:t xml:space="preserve">is caused. For LOS/NLOS indicator, it is an optional feature. If network/UE cannot ensure the LOS/NLOS condition, the corresponding report/configuration can be skipped. </w:t>
            </w:r>
            <w:proofErr w:type="gramStart"/>
            <w:r>
              <w:rPr>
                <w:lang w:val="en-CA" w:eastAsia="zh-CN"/>
              </w:rPr>
              <w:t>So</w:t>
            </w:r>
            <w:proofErr w:type="gramEnd"/>
            <w:r>
              <w:rPr>
                <w:lang w:val="en-CA" w:eastAsia="zh-CN"/>
              </w:rPr>
              <w:t xml:space="preserve"> it should not be an error source. Further, the error of LOS/NLOS indication will be reflected to measurement errors. So extra error source for this is not needed.  </w:t>
            </w:r>
          </w:p>
        </w:tc>
      </w:tr>
      <w:tr w:rsidR="00763164" w14:paraId="1CB2A340" w14:textId="77777777" w:rsidTr="00202857">
        <w:tc>
          <w:tcPr>
            <w:tcW w:w="1885" w:type="dxa"/>
          </w:tcPr>
          <w:p w14:paraId="7376B9DB" w14:textId="2023D479" w:rsidR="00763164" w:rsidRPr="00C06005" w:rsidRDefault="00763164" w:rsidP="00763164">
            <w:pPr>
              <w:spacing w:after="0" w:line="240" w:lineRule="auto"/>
              <w:rPr>
                <w:rFonts w:asciiTheme="minorHAnsi" w:hAnsiTheme="minorHAnsi"/>
                <w:kern w:val="2"/>
                <w14:ligatures w14:val="standardContextual"/>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7465" w:type="dxa"/>
          </w:tcPr>
          <w:p w14:paraId="2CC5008B" w14:textId="199AD7C9" w:rsidR="00763164" w:rsidRDefault="00763164" w:rsidP="00763164">
            <w:pPr>
              <w:pStyle w:val="3GPPAgreements"/>
              <w:tabs>
                <w:tab w:val="clear" w:pos="720"/>
              </w:tabs>
              <w:ind w:left="284" w:hanging="284"/>
            </w:pPr>
            <w:r>
              <w:rPr>
                <w:rFonts w:ascii="Times New Roman" w:eastAsia="DengXian" w:hAnsi="Times New Roman"/>
                <w:kern w:val="0"/>
                <w:lang w:eastAsia="zh-CN"/>
                <w14:ligatures w14:val="none"/>
              </w:rPr>
              <w:t>We also think those can be replaced by DNU flag, and further discussion is not needed.</w:t>
            </w:r>
          </w:p>
        </w:tc>
      </w:tr>
      <w:tr w:rsidR="00AE1279" w14:paraId="0C3AB337" w14:textId="77777777" w:rsidTr="00202857">
        <w:tc>
          <w:tcPr>
            <w:tcW w:w="1885" w:type="dxa"/>
          </w:tcPr>
          <w:p w14:paraId="2EA1BB1E" w14:textId="3CFAD87C" w:rsidR="00AE1279" w:rsidRDefault="00AE1279" w:rsidP="00763164">
            <w:pPr>
              <w:spacing w:after="0" w:line="240" w:lineRule="auto"/>
              <w:rPr>
                <w:rFonts w:eastAsia="DengXian"/>
                <w:lang w:eastAsia="zh-CN"/>
              </w:rPr>
            </w:pPr>
            <w:r>
              <w:rPr>
                <w:rFonts w:eastAsia="DengXian"/>
                <w:lang w:eastAsia="zh-CN"/>
              </w:rPr>
              <w:t>Qualcomm</w:t>
            </w:r>
          </w:p>
        </w:tc>
        <w:tc>
          <w:tcPr>
            <w:tcW w:w="7465" w:type="dxa"/>
          </w:tcPr>
          <w:p w14:paraId="740DAEFB" w14:textId="77777777" w:rsidR="00AE1279" w:rsidRDefault="00AE1279" w:rsidP="00AE1279">
            <w:pPr>
              <w:pStyle w:val="3GPPAgreements"/>
              <w:ind w:left="284" w:hanging="284"/>
              <w:rPr>
                <w:sz w:val="20"/>
                <w:szCs w:val="20"/>
                <w:lang w:eastAsia="en-US"/>
              </w:rPr>
            </w:pPr>
            <w:r>
              <w:t xml:space="preserve">Any parameter that can potentially impact the positioning calculation is potentially an error source. </w:t>
            </w:r>
          </w:p>
          <w:p w14:paraId="4BFEBC28" w14:textId="77777777" w:rsidR="00AE1279" w:rsidRDefault="00AE1279" w:rsidP="00AE1279">
            <w:pPr>
              <w:pStyle w:val="3GPPAgreements"/>
              <w:ind w:left="284" w:hanging="284"/>
            </w:pPr>
            <w:r>
              <w:t xml:space="preserve">A parameter being optional doesn’t exclude it from being an error source. We don’t agree with the argument that an optional parameter will only be provided if it is known with sufficient accuracy and thus doesn’t need to be an </w:t>
            </w:r>
            <w:r>
              <w:lastRenderedPageBreak/>
              <w:t>error source. Note that these optional parameters may still be used to compute position, even if the accuracy is insufficient for the purpose of computing integrity of the position. Thus, we should provide a way to indicate even optional parameters, with their accompanying integrity-related parameters</w:t>
            </w:r>
          </w:p>
          <w:p w14:paraId="0D94457E" w14:textId="3FD18109" w:rsidR="00AE1279" w:rsidRDefault="00AE1279" w:rsidP="00AE1279">
            <w:pPr>
              <w:pStyle w:val="3GPPAgreements"/>
              <w:tabs>
                <w:tab w:val="clear" w:pos="720"/>
              </w:tabs>
              <w:ind w:left="284" w:hanging="284"/>
              <w:rPr>
                <w:rFonts w:ascii="Times New Roman" w:eastAsia="DengXian" w:hAnsi="Times New Roman"/>
                <w:kern w:val="0"/>
                <w:lang w:eastAsia="zh-CN"/>
                <w14:ligatures w14:val="none"/>
              </w:rPr>
            </w:pPr>
            <w:r>
              <w:t xml:space="preserve">We generally agree with </w:t>
            </w:r>
            <w:proofErr w:type="spellStart"/>
            <w:r>
              <w:t>vivo’s</w:t>
            </w:r>
            <w:proofErr w:type="spellEnd"/>
            <w:r>
              <w:t xml:space="preserve"> comment that a distribution may not be applicable to all the parameters. If this is making it difficult for some companies to accept certain parameters as error sources, this could be clarified in the proposal as a sub-bullet against the corresponding parameter. E.g., ‘for at least some parts of PRS configuration (including time-frequency allocation and scrambling seeds), no bound formula applies, but a DNU flag may apply, and FFS if any other integrity related parameter applies’. Along these lines, since PRS configuration is a broad category, it may be required to break it down into its sub-</w:t>
            </w:r>
            <w:proofErr w:type="spellStart"/>
            <w:r>
              <w:t>I</w:t>
            </w:r>
            <w:r w:rsidR="00543810">
              <w:t>e</w:t>
            </w:r>
            <w:r>
              <w:t>s</w:t>
            </w:r>
            <w:proofErr w:type="spellEnd"/>
            <w:r>
              <w:t>; it seems that we may have easier agreement on some sub-</w:t>
            </w:r>
            <w:proofErr w:type="spellStart"/>
            <w:r>
              <w:t>I</w:t>
            </w:r>
            <w:r w:rsidR="00543810">
              <w:t>e</w:t>
            </w:r>
            <w:r>
              <w:t>s</w:t>
            </w:r>
            <w:proofErr w:type="spellEnd"/>
            <w:r>
              <w:t xml:space="preserve"> than on others.</w:t>
            </w:r>
          </w:p>
        </w:tc>
      </w:tr>
      <w:tr w:rsidR="00ED64CB" w14:paraId="72096583" w14:textId="77777777" w:rsidTr="00202857">
        <w:tc>
          <w:tcPr>
            <w:tcW w:w="1885" w:type="dxa"/>
          </w:tcPr>
          <w:p w14:paraId="22BCC32C" w14:textId="274D3398" w:rsidR="00ED64CB" w:rsidRDefault="008C2292" w:rsidP="00763164">
            <w:pPr>
              <w:spacing w:after="0" w:line="240" w:lineRule="auto"/>
              <w:rPr>
                <w:rFonts w:eastAsia="DengXian"/>
                <w:lang w:eastAsia="zh-CN"/>
              </w:rPr>
            </w:pPr>
            <w:r>
              <w:rPr>
                <w:rFonts w:eastAsia="DengXian"/>
                <w:lang w:eastAsia="zh-CN"/>
              </w:rPr>
              <w:lastRenderedPageBreak/>
              <w:t>Ericsson</w:t>
            </w:r>
          </w:p>
        </w:tc>
        <w:tc>
          <w:tcPr>
            <w:tcW w:w="7465" w:type="dxa"/>
          </w:tcPr>
          <w:p w14:paraId="3E98412E" w14:textId="5AFC8330" w:rsidR="00ED64CB" w:rsidRDefault="008C2292" w:rsidP="00AE1279">
            <w:pPr>
              <w:pStyle w:val="3GPPAgreements"/>
              <w:ind w:left="284" w:hanging="284"/>
            </w:pPr>
            <w:r>
              <w:t xml:space="preserve">We would be ok to discuss the use of DNU </w:t>
            </w:r>
            <w:proofErr w:type="gramStart"/>
            <w:r>
              <w:t>flags, but</w:t>
            </w:r>
            <w:proofErr w:type="gramEnd"/>
            <w:r>
              <w:t xml:space="preserve"> </w:t>
            </w:r>
            <w:r w:rsidR="008609FC">
              <w:t>think</w:t>
            </w:r>
            <w:r>
              <w:t xml:space="preserve"> discussing</w:t>
            </w:r>
            <w:r w:rsidR="008609FC">
              <w:t xml:space="preserve"> distributions is not needed. Additionally, </w:t>
            </w:r>
            <w:r w:rsidR="00A970AD">
              <w:t xml:space="preserve">we don’t support adding further </w:t>
            </w:r>
            <w:proofErr w:type="spellStart"/>
            <w:r w:rsidR="00A970AD">
              <w:t>signalling</w:t>
            </w:r>
            <w:proofErr w:type="spellEnd"/>
            <w:r w:rsidR="00A970AD">
              <w:t xml:space="preserve">  NLOS/LOS indicators, which can be used as is for the purpose of integrity. </w:t>
            </w:r>
          </w:p>
        </w:tc>
      </w:tr>
      <w:tr w:rsidR="00596209" w14:paraId="1B533F54" w14:textId="77777777" w:rsidTr="00202857">
        <w:tc>
          <w:tcPr>
            <w:tcW w:w="1885" w:type="dxa"/>
          </w:tcPr>
          <w:p w14:paraId="0E1FA2B1" w14:textId="492F7AE3" w:rsidR="00596209" w:rsidRDefault="00596209" w:rsidP="00596209">
            <w:pPr>
              <w:spacing w:after="0" w:line="240" w:lineRule="auto"/>
              <w:rPr>
                <w:rFonts w:eastAsia="DengXian"/>
                <w:lang w:eastAsia="zh-CN"/>
              </w:rPr>
            </w:pPr>
            <w:r>
              <w:rPr>
                <w:lang w:eastAsia="zh-CN"/>
              </w:rPr>
              <w:t xml:space="preserve">Samsung </w:t>
            </w:r>
          </w:p>
        </w:tc>
        <w:tc>
          <w:tcPr>
            <w:tcW w:w="7465" w:type="dxa"/>
          </w:tcPr>
          <w:p w14:paraId="6EB11A84" w14:textId="3D8A407D" w:rsidR="00596209" w:rsidRDefault="00596209" w:rsidP="00596209">
            <w:pPr>
              <w:pStyle w:val="3GPPAgreements"/>
              <w:ind w:left="284" w:hanging="284"/>
            </w:pPr>
            <w:r>
              <w:rPr>
                <w:rFonts w:eastAsia="DengXian"/>
                <w:lang w:eastAsia="zh-CN"/>
              </w:rPr>
              <w:t>All the sub-bullet</w:t>
            </w:r>
            <w:r w:rsidRPr="00E21A3D">
              <w:rPr>
                <w:rFonts w:eastAsia="DengXian"/>
                <w:lang w:eastAsia="zh-CN"/>
              </w:rPr>
              <w:t xml:space="preserve"> mentioned above could be regarded as a separate error source from other error sources if its statistical error modeling is feasible</w:t>
            </w:r>
            <w:r>
              <w:rPr>
                <w:rFonts w:eastAsia="DengXian"/>
                <w:lang w:eastAsia="zh-CN"/>
              </w:rPr>
              <w:t xml:space="preserve">; Otherwise, they should be covered by measurement errors or </w:t>
            </w:r>
            <w:r w:rsidRPr="00B95A8F">
              <w:rPr>
                <w:lang w:val="en-CA" w:eastAsia="zh-CN"/>
              </w:rPr>
              <w:t>assistance data</w:t>
            </w:r>
            <w:r>
              <w:rPr>
                <w:lang w:val="en-CA" w:eastAsia="zh-CN"/>
              </w:rPr>
              <w:t xml:space="preserve"> errors.</w:t>
            </w:r>
          </w:p>
        </w:tc>
      </w:tr>
      <w:tr w:rsidR="000D68AD" w14:paraId="41073A32" w14:textId="77777777" w:rsidTr="00202857">
        <w:tc>
          <w:tcPr>
            <w:tcW w:w="1885" w:type="dxa"/>
          </w:tcPr>
          <w:p w14:paraId="15E5121F" w14:textId="6FE5792E" w:rsidR="000D68AD" w:rsidRDefault="000D68AD" w:rsidP="00596209">
            <w:pPr>
              <w:spacing w:after="0" w:line="240" w:lineRule="auto"/>
              <w:rPr>
                <w:lang w:eastAsia="zh-CN"/>
              </w:rPr>
            </w:pPr>
            <w:r>
              <w:rPr>
                <w:lang w:eastAsia="zh-CN"/>
              </w:rPr>
              <w:t>FL</w:t>
            </w:r>
          </w:p>
        </w:tc>
        <w:tc>
          <w:tcPr>
            <w:tcW w:w="7465" w:type="dxa"/>
          </w:tcPr>
          <w:p w14:paraId="0FF4E523" w14:textId="540CF34E" w:rsidR="000D68AD" w:rsidRDefault="002272EE" w:rsidP="009F538F">
            <w:pPr>
              <w:spacing w:after="0" w:line="240" w:lineRule="auto"/>
              <w:rPr>
                <w:rFonts w:eastAsia="DengXian"/>
                <w:lang w:eastAsia="zh-CN"/>
              </w:rPr>
            </w:pPr>
            <w:r>
              <w:rPr>
                <w:rFonts w:eastAsia="DengXian"/>
                <w:lang w:eastAsia="zh-CN"/>
              </w:rPr>
              <w:t>It seems like some companies cannot accept the listed AD as error sources.</w:t>
            </w:r>
            <w:r w:rsidR="00FF19DA">
              <w:rPr>
                <w:rFonts w:eastAsia="DengXian"/>
                <w:lang w:eastAsia="zh-CN"/>
              </w:rPr>
              <w:t xml:space="preserve"> </w:t>
            </w:r>
            <w:r w:rsidR="00EB5254">
              <w:rPr>
                <w:rFonts w:eastAsia="DengXian"/>
                <w:lang w:eastAsia="zh-CN"/>
              </w:rPr>
              <w:t>If the discussion is about association of parameter(s) and corresponding DNU flag(s), we can discuss this issue separately.</w:t>
            </w:r>
          </w:p>
        </w:tc>
      </w:tr>
    </w:tbl>
    <w:p w14:paraId="4D594E56" w14:textId="77777777" w:rsidR="00FF504B" w:rsidRPr="00FF504B" w:rsidRDefault="00FF504B" w:rsidP="00FF504B">
      <w:pPr>
        <w:rPr>
          <w:lang w:val="en-CA" w:eastAsia="zh-CN"/>
        </w:rPr>
      </w:pPr>
    </w:p>
    <w:p w14:paraId="4037C27C" w14:textId="1A073B6C" w:rsidR="00192744" w:rsidRPr="00591B7E" w:rsidRDefault="00B65E28" w:rsidP="00B65E28">
      <w:pPr>
        <w:pStyle w:val="Heading2"/>
      </w:pPr>
      <w:r w:rsidRPr="00E77F46">
        <w:rPr>
          <w:lang w:val="en-CA"/>
        </w:rPr>
        <w:t>[HIGH] Issue #</w:t>
      </w:r>
      <w:proofErr w:type="gramStart"/>
      <w:r>
        <w:rPr>
          <w:lang w:val="en-CA"/>
        </w:rPr>
        <w:t>3</w:t>
      </w:r>
      <w:r w:rsidRPr="00E77F46">
        <w:rPr>
          <w:lang w:val="en-CA"/>
        </w:rPr>
        <w:t xml:space="preserve"> :</w:t>
      </w:r>
      <w:proofErr w:type="gramEnd"/>
      <w:r w:rsidRPr="00E77F46">
        <w:rPr>
          <w:lang w:val="en-CA"/>
        </w:rPr>
        <w:t xml:space="preserve"> </w:t>
      </w:r>
      <w:r w:rsidR="00E1018D" w:rsidRPr="00591B7E">
        <w:t>Timing error at TRP/UE</w:t>
      </w:r>
    </w:p>
    <w:p w14:paraId="51EC2BFC" w14:textId="77777777" w:rsidR="00E04331" w:rsidRPr="003043AD" w:rsidRDefault="00E04331" w:rsidP="00E04331">
      <w:pPr>
        <w:pStyle w:val="Heading3"/>
      </w:pPr>
      <w:r>
        <w:t>Summary</w:t>
      </w:r>
    </w:p>
    <w:p w14:paraId="69AF3BA0" w14:textId="6C6A9DB6" w:rsidR="002547EB" w:rsidRDefault="00C17A47" w:rsidP="00F43907">
      <w:pPr>
        <w:spacing w:before="240"/>
        <w:rPr>
          <w:lang w:val="en-CA" w:eastAsia="zh-CN"/>
        </w:rPr>
      </w:pPr>
      <w:r>
        <w:rPr>
          <w:lang w:val="en-CA" w:eastAsia="zh-CN"/>
        </w:rPr>
        <w:t xml:space="preserve">It </w:t>
      </w:r>
      <w:r w:rsidR="00156482">
        <w:rPr>
          <w:lang w:val="en-CA" w:eastAsia="zh-CN"/>
        </w:rPr>
        <w:t>is discussed in contributions</w:t>
      </w:r>
      <w:r>
        <w:rPr>
          <w:lang w:val="en-CA" w:eastAsia="zh-CN"/>
        </w:rPr>
        <w:t xml:space="preserve"> that timing error can be </w:t>
      </w:r>
      <w:r w:rsidR="009B7363">
        <w:rPr>
          <w:lang w:val="en-CA" w:eastAsia="zh-CN"/>
        </w:rPr>
        <w:t xml:space="preserve">an </w:t>
      </w:r>
      <w:r w:rsidR="00F43907">
        <w:rPr>
          <w:lang w:val="en-CA" w:eastAsia="zh-CN"/>
        </w:rPr>
        <w:t>error source</w:t>
      </w:r>
      <w:r w:rsidR="00156482">
        <w:rPr>
          <w:lang w:val="en-CA" w:eastAsia="zh-CN"/>
        </w:rPr>
        <w:t xml:space="preserve"> for determination of positioning integrity for RAT </w:t>
      </w:r>
      <w:r w:rsidR="00F27115">
        <w:rPr>
          <w:lang w:val="en-CA" w:eastAsia="zh-CN"/>
        </w:rPr>
        <w:t>dependent</w:t>
      </w:r>
      <w:r w:rsidR="00156482">
        <w:rPr>
          <w:lang w:val="en-CA" w:eastAsia="zh-CN"/>
        </w:rPr>
        <w:t xml:space="preserve"> positioning</w:t>
      </w:r>
      <w:r w:rsidR="00F43907">
        <w:rPr>
          <w:lang w:val="en-CA" w:eastAsia="zh-CN"/>
        </w:rPr>
        <w:t>. For example, according to</w:t>
      </w:r>
      <w:r w:rsidR="00F43907" w:rsidRPr="0080065E">
        <w:rPr>
          <w:lang w:val="en-CA" w:eastAsia="zh-CN"/>
        </w:rPr>
        <w:t xml:space="preserve"> contributions [3,8]</w:t>
      </w:r>
      <w:r w:rsidR="00A27B1A">
        <w:rPr>
          <w:lang w:val="en-CA" w:eastAsia="zh-CN"/>
        </w:rPr>
        <w:t>, characteristics of</w:t>
      </w:r>
      <w:r w:rsidR="00F43907" w:rsidRPr="0080065E">
        <w:rPr>
          <w:lang w:val="en-CA" w:eastAsia="zh-CN"/>
        </w:rPr>
        <w:t xml:space="preserve"> timing error </w:t>
      </w:r>
      <w:r w:rsidR="008633B9">
        <w:rPr>
          <w:lang w:val="en-CA" w:eastAsia="zh-CN"/>
        </w:rPr>
        <w:t xml:space="preserve">can be </w:t>
      </w:r>
      <w:r w:rsidR="004D0021">
        <w:rPr>
          <w:lang w:val="en-CA" w:eastAsia="zh-CN"/>
        </w:rPr>
        <w:t>related to</w:t>
      </w:r>
      <w:r w:rsidR="00F43907" w:rsidRPr="0080065E">
        <w:rPr>
          <w:lang w:val="en-CA" w:eastAsia="zh-CN"/>
        </w:rPr>
        <w:t xml:space="preserve"> TEG.</w:t>
      </w:r>
      <w:r w:rsidR="004D4E59">
        <w:rPr>
          <w:lang w:val="en-CA" w:eastAsia="zh-CN"/>
        </w:rPr>
        <w:t xml:space="preserve"> </w:t>
      </w:r>
      <w:r w:rsidR="00423D98">
        <w:rPr>
          <w:lang w:val="en-CA" w:eastAsia="zh-CN"/>
        </w:rPr>
        <w:t>Timing error at TRP or UE can be caused by clock errors such as timing offset or timing drift</w:t>
      </w:r>
      <w:r w:rsidR="009778CE">
        <w:rPr>
          <w:lang w:val="en-CA" w:eastAsia="zh-CN"/>
        </w:rPr>
        <w:t xml:space="preserve"> [</w:t>
      </w:r>
      <w:r w:rsidR="006E31A0">
        <w:rPr>
          <w:lang w:val="en-CA" w:eastAsia="zh-CN"/>
        </w:rPr>
        <w:t>7</w:t>
      </w:r>
      <w:r w:rsidR="009778CE">
        <w:rPr>
          <w:lang w:val="en-CA" w:eastAsia="zh-CN"/>
        </w:rPr>
        <w:t>]</w:t>
      </w:r>
      <w:r w:rsidR="00423D98">
        <w:rPr>
          <w:lang w:val="en-CA" w:eastAsia="zh-CN"/>
        </w:rPr>
        <w:t>.</w:t>
      </w:r>
      <w:r w:rsidR="00F43907" w:rsidRPr="0080065E">
        <w:rPr>
          <w:lang w:val="en-CA" w:eastAsia="zh-CN"/>
        </w:rPr>
        <w:t xml:space="preserve"> </w:t>
      </w:r>
      <w:r w:rsidR="00387948">
        <w:rPr>
          <w:lang w:val="en-CA" w:eastAsia="zh-CN"/>
        </w:rPr>
        <w:t xml:space="preserve">It should also be noted that timing error cam be absorbed into measurement error as described in [4]. </w:t>
      </w:r>
      <w:r w:rsidR="00734D3E">
        <w:rPr>
          <w:lang w:val="en-CA" w:eastAsia="zh-CN"/>
        </w:rPr>
        <w:t>Views related to timing error are summarized below</w:t>
      </w:r>
    </w:p>
    <w:p w14:paraId="40537412" w14:textId="678D4677" w:rsidR="00354C79" w:rsidRDefault="00354C79" w:rsidP="004412B6">
      <w:pPr>
        <w:pStyle w:val="ListParagraph"/>
        <w:numPr>
          <w:ilvl w:val="0"/>
          <w:numId w:val="9"/>
        </w:numPr>
        <w:spacing w:before="240"/>
        <w:rPr>
          <w:lang w:val="en-CA" w:eastAsia="zh-CN"/>
        </w:rPr>
      </w:pPr>
      <w:r w:rsidRPr="0080065E">
        <w:rPr>
          <w:lang w:val="en-CA" w:eastAsia="zh-CN"/>
        </w:rPr>
        <w:t>TRP timing error [1, 3, 4 (absorbed into RSTD measurement error), 7, 8</w:t>
      </w:r>
      <w:r>
        <w:rPr>
          <w:lang w:val="en-CA" w:eastAsia="zh-CN"/>
        </w:rPr>
        <w:t>,</w:t>
      </w:r>
      <w:r w:rsidR="00A01B34">
        <w:rPr>
          <w:lang w:val="en-CA" w:eastAsia="zh-CN"/>
        </w:rPr>
        <w:t xml:space="preserve"> </w:t>
      </w:r>
      <w:r>
        <w:rPr>
          <w:lang w:val="en-CA" w:eastAsia="zh-CN"/>
        </w:rPr>
        <w:t>13,15,17</w:t>
      </w:r>
      <w:r w:rsidRPr="0080065E">
        <w:rPr>
          <w:lang w:val="en-CA" w:eastAsia="zh-CN"/>
        </w:rPr>
        <w:t>]</w:t>
      </w:r>
      <w:r w:rsidR="00B227BD">
        <w:rPr>
          <w:lang w:val="en-CA" w:eastAsia="zh-CN"/>
        </w:rPr>
        <w:t>, namely</w:t>
      </w:r>
    </w:p>
    <w:p w14:paraId="31D52CBB" w14:textId="6FD5757A" w:rsidR="00B227BD" w:rsidRDefault="00B227BD" w:rsidP="00B227BD">
      <w:pPr>
        <w:pStyle w:val="ListParagraph"/>
        <w:numPr>
          <w:ilvl w:val="1"/>
          <w:numId w:val="9"/>
        </w:numPr>
        <w:rPr>
          <w:lang w:val="en-CA" w:eastAsia="zh-CN"/>
        </w:rPr>
      </w:pPr>
      <w:r>
        <w:rPr>
          <w:lang w:val="en-CA" w:eastAsia="zh-CN"/>
        </w:rPr>
        <w:t>TRP TX timing error</w:t>
      </w:r>
    </w:p>
    <w:p w14:paraId="6B08B6F0" w14:textId="148FB2FB" w:rsidR="00B227BD" w:rsidRDefault="00B227BD" w:rsidP="00B227BD">
      <w:pPr>
        <w:pStyle w:val="ListParagraph"/>
        <w:numPr>
          <w:ilvl w:val="1"/>
          <w:numId w:val="9"/>
        </w:numPr>
        <w:rPr>
          <w:lang w:val="en-CA" w:eastAsia="zh-CN"/>
        </w:rPr>
      </w:pPr>
      <w:r>
        <w:rPr>
          <w:lang w:val="en-CA" w:eastAsia="zh-CN"/>
        </w:rPr>
        <w:t>TRP RX timing error</w:t>
      </w:r>
    </w:p>
    <w:p w14:paraId="18531C9A" w14:textId="7162E085" w:rsidR="009B100B" w:rsidRDefault="009B100B" w:rsidP="00381F72">
      <w:pPr>
        <w:pStyle w:val="ListParagraph"/>
        <w:numPr>
          <w:ilvl w:val="0"/>
          <w:numId w:val="9"/>
        </w:numPr>
        <w:rPr>
          <w:lang w:val="en-CA" w:eastAsia="zh-CN"/>
        </w:rPr>
      </w:pPr>
      <w:r>
        <w:rPr>
          <w:lang w:val="en-CA" w:eastAsia="zh-CN"/>
        </w:rPr>
        <w:t xml:space="preserve">UE timing error </w:t>
      </w:r>
      <w:r w:rsidR="00100589">
        <w:rPr>
          <w:lang w:val="en-CA" w:eastAsia="zh-CN"/>
        </w:rPr>
        <w:t>[1</w:t>
      </w:r>
      <w:r w:rsidR="009669FE">
        <w:rPr>
          <w:lang w:val="en-CA" w:eastAsia="zh-CN"/>
        </w:rPr>
        <w:t>, 3</w:t>
      </w:r>
      <w:r w:rsidR="002F4CF0">
        <w:rPr>
          <w:lang w:val="en-CA" w:eastAsia="zh-CN"/>
        </w:rPr>
        <w:t xml:space="preserve">, </w:t>
      </w:r>
      <w:r w:rsidR="009E6519">
        <w:rPr>
          <w:lang w:val="en-CA" w:eastAsia="zh-CN"/>
        </w:rPr>
        <w:t>7</w:t>
      </w:r>
      <w:r w:rsidR="00141A32">
        <w:rPr>
          <w:lang w:val="en-CA" w:eastAsia="zh-CN"/>
        </w:rPr>
        <w:t>, 8</w:t>
      </w:r>
      <w:r w:rsidR="004B4B06">
        <w:rPr>
          <w:lang w:val="en-CA" w:eastAsia="zh-CN"/>
        </w:rPr>
        <w:t xml:space="preserve"> (Rx timing error)</w:t>
      </w:r>
      <w:r w:rsidR="00A01B34">
        <w:rPr>
          <w:lang w:val="en-CA" w:eastAsia="zh-CN"/>
        </w:rPr>
        <w:t>, 12 (UE clock drifting),</w:t>
      </w:r>
      <w:r w:rsidR="002E43F8">
        <w:rPr>
          <w:lang w:val="en-CA" w:eastAsia="zh-CN"/>
        </w:rPr>
        <w:t>13</w:t>
      </w:r>
      <w:r w:rsidR="00E47212">
        <w:rPr>
          <w:lang w:val="en-CA" w:eastAsia="zh-CN"/>
        </w:rPr>
        <w:t xml:space="preserve">, </w:t>
      </w:r>
      <w:r w:rsidR="00F24111">
        <w:rPr>
          <w:lang w:val="en-CA" w:eastAsia="zh-CN"/>
        </w:rPr>
        <w:t>15</w:t>
      </w:r>
      <w:r w:rsidR="007A3FF3">
        <w:rPr>
          <w:lang w:val="en-CA" w:eastAsia="zh-CN"/>
        </w:rPr>
        <w:t>, 17</w:t>
      </w:r>
      <w:r w:rsidR="00100589">
        <w:rPr>
          <w:lang w:val="en-CA" w:eastAsia="zh-CN"/>
        </w:rPr>
        <w:t>]</w:t>
      </w:r>
      <w:r w:rsidR="0064620E">
        <w:rPr>
          <w:lang w:val="en-CA" w:eastAsia="zh-CN"/>
        </w:rPr>
        <w:t>, namely</w:t>
      </w:r>
    </w:p>
    <w:p w14:paraId="794C3A49" w14:textId="65E54918" w:rsidR="00856387" w:rsidRDefault="00856387" w:rsidP="00856387">
      <w:pPr>
        <w:pStyle w:val="ListParagraph"/>
        <w:numPr>
          <w:ilvl w:val="1"/>
          <w:numId w:val="9"/>
        </w:numPr>
        <w:rPr>
          <w:lang w:val="en-CA" w:eastAsia="zh-CN"/>
        </w:rPr>
      </w:pPr>
      <w:r>
        <w:rPr>
          <w:lang w:val="en-CA" w:eastAsia="zh-CN"/>
        </w:rPr>
        <w:t>UE TX timing error</w:t>
      </w:r>
    </w:p>
    <w:p w14:paraId="2832171B" w14:textId="745573B2" w:rsidR="001A2123" w:rsidRDefault="001A2123" w:rsidP="00856387">
      <w:pPr>
        <w:pStyle w:val="ListParagraph"/>
        <w:numPr>
          <w:ilvl w:val="1"/>
          <w:numId w:val="9"/>
        </w:numPr>
        <w:rPr>
          <w:lang w:val="en-CA" w:eastAsia="zh-CN"/>
        </w:rPr>
      </w:pPr>
      <w:r>
        <w:rPr>
          <w:lang w:val="en-CA" w:eastAsia="zh-CN"/>
        </w:rPr>
        <w:t>UE RX timing error</w:t>
      </w:r>
    </w:p>
    <w:p w14:paraId="0D445706" w14:textId="34BCB238" w:rsidR="00387948" w:rsidRPr="00387948" w:rsidRDefault="00387948" w:rsidP="00E20C90">
      <w:pPr>
        <w:spacing w:before="240"/>
        <w:rPr>
          <w:lang w:val="en-CA" w:eastAsia="zh-CN"/>
        </w:rPr>
      </w:pPr>
      <w:r>
        <w:rPr>
          <w:lang w:val="en-CA" w:eastAsia="zh-CN"/>
        </w:rPr>
        <w:t xml:space="preserve">It should also be noted that </w:t>
      </w:r>
      <w:r w:rsidR="0065027F">
        <w:rPr>
          <w:lang w:val="en-CA" w:eastAsia="zh-CN"/>
        </w:rPr>
        <w:t xml:space="preserve">whether we define the above sources as error depend on whether UE/LMF-based </w:t>
      </w:r>
      <w:r w:rsidR="00202FE0">
        <w:rPr>
          <w:lang w:val="en-CA" w:eastAsia="zh-CN"/>
        </w:rPr>
        <w:t xml:space="preserve">positioning </w:t>
      </w:r>
      <w:r w:rsidR="0065027F">
        <w:rPr>
          <w:lang w:val="en-CA" w:eastAsia="zh-CN"/>
        </w:rPr>
        <w:t>integrity</w:t>
      </w:r>
      <w:r w:rsidR="00202FE0">
        <w:rPr>
          <w:lang w:val="en-CA" w:eastAsia="zh-CN"/>
        </w:rPr>
        <w:t xml:space="preserve"> mode</w:t>
      </w:r>
      <w:r w:rsidR="0065027F">
        <w:rPr>
          <w:lang w:val="en-CA" w:eastAsia="zh-CN"/>
        </w:rPr>
        <w:t xml:space="preserve"> is supported. For example, if LMF-based </w:t>
      </w:r>
      <w:r w:rsidR="002C7763">
        <w:rPr>
          <w:lang w:val="en-CA" w:eastAsia="zh-CN"/>
        </w:rPr>
        <w:t xml:space="preserve">positioning </w:t>
      </w:r>
      <w:r w:rsidR="0065027F">
        <w:rPr>
          <w:lang w:val="en-CA" w:eastAsia="zh-CN"/>
        </w:rPr>
        <w:t>integrity</w:t>
      </w:r>
      <w:r w:rsidR="002C7763">
        <w:rPr>
          <w:lang w:val="en-CA" w:eastAsia="zh-CN"/>
        </w:rPr>
        <w:t xml:space="preserve"> mode</w:t>
      </w:r>
      <w:r w:rsidR="0065027F">
        <w:rPr>
          <w:lang w:val="en-CA" w:eastAsia="zh-CN"/>
        </w:rPr>
        <w:t xml:space="preserve"> is not supported, </w:t>
      </w:r>
      <w:r w:rsidR="001D5EDC">
        <w:rPr>
          <w:lang w:val="en-CA" w:eastAsia="zh-CN"/>
        </w:rPr>
        <w:t xml:space="preserve">TRP RX, UE TX or UE RX timing error </w:t>
      </w:r>
      <w:r w:rsidR="00822476">
        <w:rPr>
          <w:lang w:val="en-CA" w:eastAsia="zh-CN"/>
        </w:rPr>
        <w:t>may</w:t>
      </w:r>
      <w:r w:rsidR="001D5EDC">
        <w:rPr>
          <w:lang w:val="en-CA" w:eastAsia="zh-CN"/>
        </w:rPr>
        <w:t xml:space="preserve"> not</w:t>
      </w:r>
      <w:r w:rsidR="00822476">
        <w:rPr>
          <w:lang w:val="en-CA" w:eastAsia="zh-CN"/>
        </w:rPr>
        <w:t xml:space="preserve"> be</w:t>
      </w:r>
      <w:r w:rsidR="001D5EDC">
        <w:rPr>
          <w:lang w:val="en-CA" w:eastAsia="zh-CN"/>
        </w:rPr>
        <w:t xml:space="preserve"> considered as an error source.</w:t>
      </w:r>
      <w:r w:rsidR="00636323">
        <w:rPr>
          <w:lang w:val="en-CA" w:eastAsia="zh-CN"/>
        </w:rPr>
        <w:t xml:space="preserve"> For</w:t>
      </w:r>
      <w:r w:rsidR="001B177D">
        <w:rPr>
          <w:lang w:val="en-CA" w:eastAsia="zh-CN"/>
        </w:rPr>
        <w:t xml:space="preserve"> </w:t>
      </w:r>
      <w:proofErr w:type="gramStart"/>
      <w:r w:rsidR="001B177D">
        <w:rPr>
          <w:lang w:val="en-CA" w:eastAsia="zh-CN"/>
        </w:rPr>
        <w:lastRenderedPageBreak/>
        <w:t xml:space="preserve">example, </w:t>
      </w:r>
      <w:r w:rsidR="00474A3C">
        <w:rPr>
          <w:lang w:val="en-CA" w:eastAsia="zh-CN"/>
        </w:rPr>
        <w:t xml:space="preserve"> in</w:t>
      </w:r>
      <w:proofErr w:type="gramEnd"/>
      <w:r w:rsidR="00636323">
        <w:rPr>
          <w:lang w:val="en-CA" w:eastAsia="zh-CN"/>
        </w:rPr>
        <w:t xml:space="preserve"> UE-based </w:t>
      </w:r>
      <w:r w:rsidR="00AF556C">
        <w:rPr>
          <w:lang w:val="en-CA" w:eastAsia="zh-CN"/>
        </w:rPr>
        <w:t xml:space="preserve">positioning </w:t>
      </w:r>
      <w:r w:rsidR="00636323">
        <w:rPr>
          <w:lang w:val="en-CA" w:eastAsia="zh-CN"/>
        </w:rPr>
        <w:t>integrity</w:t>
      </w:r>
      <w:r w:rsidR="00AF556C">
        <w:rPr>
          <w:lang w:val="en-CA" w:eastAsia="zh-CN"/>
        </w:rPr>
        <w:t xml:space="preserve"> mode</w:t>
      </w:r>
      <w:r w:rsidR="00636323">
        <w:rPr>
          <w:lang w:val="en-CA" w:eastAsia="zh-CN"/>
        </w:rPr>
        <w:t>, UE RX timing error can be processed internally at the UE and no additional integrity-related assistance information</w:t>
      </w:r>
      <w:r w:rsidR="003612C7">
        <w:rPr>
          <w:lang w:val="en-CA" w:eastAsia="zh-CN"/>
        </w:rPr>
        <w:t xml:space="preserve"> from the network</w:t>
      </w:r>
      <w:r w:rsidR="00636323">
        <w:rPr>
          <w:lang w:val="en-CA" w:eastAsia="zh-CN"/>
        </w:rPr>
        <w:t xml:space="preserve"> is needed.</w:t>
      </w:r>
    </w:p>
    <w:p w14:paraId="25A06204" w14:textId="6554180C" w:rsidR="00E04331" w:rsidRDefault="00E04331" w:rsidP="00E04331">
      <w:pPr>
        <w:pStyle w:val="Heading3"/>
      </w:pPr>
      <w:r>
        <w:t>Proposal for the 1</w:t>
      </w:r>
      <w:r w:rsidRPr="00AB243F">
        <w:rPr>
          <w:vertAlign w:val="superscript"/>
        </w:rPr>
        <w:t>st</w:t>
      </w:r>
      <w:r>
        <w:t xml:space="preserve"> round of discussion</w:t>
      </w:r>
    </w:p>
    <w:p w14:paraId="2A64A9B5" w14:textId="17A80E95" w:rsidR="004D61B5" w:rsidRDefault="004D61B5" w:rsidP="004D61B5">
      <w:pPr>
        <w:spacing w:before="240"/>
        <w:rPr>
          <w:lang w:val="en-CA" w:eastAsia="zh-CN"/>
        </w:rPr>
      </w:pPr>
      <w:r>
        <w:rPr>
          <w:lang w:val="en-CA" w:eastAsia="zh-CN"/>
        </w:rPr>
        <w:t xml:space="preserve">Based on the companies’ views, the following proposal is made. </w:t>
      </w:r>
      <w:proofErr w:type="spellStart"/>
      <w:r>
        <w:rPr>
          <w:lang w:val="en-CA" w:eastAsia="zh-CN"/>
        </w:rPr>
        <w:t>TxRx</w:t>
      </w:r>
      <w:proofErr w:type="spellEnd"/>
      <w:r>
        <w:rPr>
          <w:lang w:val="en-CA" w:eastAsia="zh-CN"/>
        </w:rPr>
        <w:t xml:space="preserve"> timing error is listed as FFS since </w:t>
      </w:r>
      <w:proofErr w:type="spellStart"/>
      <w:r>
        <w:rPr>
          <w:lang w:val="en-CA" w:eastAsia="zh-CN"/>
        </w:rPr>
        <w:t>TxRx</w:t>
      </w:r>
      <w:proofErr w:type="spellEnd"/>
      <w:r>
        <w:rPr>
          <w:lang w:val="en-CA" w:eastAsia="zh-CN"/>
        </w:rPr>
        <w:t xml:space="preserve"> timing error source can </w:t>
      </w:r>
      <w:r w:rsidR="00FC3745">
        <w:rPr>
          <w:lang w:val="en-CA" w:eastAsia="zh-CN"/>
        </w:rPr>
        <w:t xml:space="preserve">potentially </w:t>
      </w:r>
      <w:r>
        <w:rPr>
          <w:lang w:val="en-CA" w:eastAsia="zh-CN"/>
        </w:rPr>
        <w:t>be isolated to Tx and Rx timing error.</w:t>
      </w:r>
      <w:r w:rsidR="00420090">
        <w:rPr>
          <w:lang w:val="en-CA" w:eastAsia="zh-CN"/>
        </w:rPr>
        <w:t xml:space="preserve"> Companies are invited to provide views on whether the proposal can be supported, suggest modifications, or present additional aspects for the study.</w:t>
      </w:r>
    </w:p>
    <w:p w14:paraId="4BAD14EE" w14:textId="292B65B4" w:rsidR="005526D9" w:rsidRDefault="005526D9" w:rsidP="005526D9">
      <w:pPr>
        <w:spacing w:before="240" w:after="0"/>
        <w:rPr>
          <w:lang w:val="en-CA" w:eastAsia="zh-CN"/>
        </w:rPr>
      </w:pPr>
      <w:r w:rsidRPr="004D46CF">
        <w:rPr>
          <w:highlight w:val="yellow"/>
          <w:lang w:val="en-CA" w:eastAsia="zh-CN"/>
        </w:rPr>
        <w:t xml:space="preserve">FL Proposal </w:t>
      </w:r>
      <w:r w:rsidR="00552E13">
        <w:rPr>
          <w:highlight w:val="yellow"/>
          <w:lang w:val="en-CA" w:eastAsia="zh-CN"/>
        </w:rPr>
        <w:t>3</w:t>
      </w:r>
      <w:r w:rsidRPr="004D46CF">
        <w:rPr>
          <w:highlight w:val="yellow"/>
          <w:lang w:val="en-CA" w:eastAsia="zh-CN"/>
        </w:rPr>
        <w:t>-1</w:t>
      </w:r>
    </w:p>
    <w:p w14:paraId="4A08C60D" w14:textId="7F26B4A8" w:rsidR="005526D9" w:rsidRPr="00916810" w:rsidRDefault="007B00E7" w:rsidP="005526D9">
      <w:pPr>
        <w:pStyle w:val="ListParagraph"/>
        <w:numPr>
          <w:ilvl w:val="0"/>
          <w:numId w:val="9"/>
        </w:numPr>
        <w:rPr>
          <w:lang w:val="en-CA" w:eastAsia="zh-CN"/>
        </w:rPr>
      </w:pPr>
      <w:r>
        <w:rPr>
          <w:lang w:val="en-CA" w:eastAsia="zh-CN"/>
        </w:rPr>
        <w:t>E</w:t>
      </w:r>
      <w:r w:rsidR="005526D9" w:rsidRPr="00916810">
        <w:rPr>
          <w:lang w:val="en-CA" w:eastAsia="zh-CN"/>
        </w:rPr>
        <w:t>rror sources</w:t>
      </w:r>
      <w:r w:rsidR="00B92633">
        <w:rPr>
          <w:lang w:val="en-CA" w:eastAsia="zh-CN"/>
        </w:rPr>
        <w:t xml:space="preserve"> relate</w:t>
      </w:r>
      <w:r>
        <w:rPr>
          <w:lang w:val="en-CA" w:eastAsia="zh-CN"/>
        </w:rPr>
        <w:t>d</w:t>
      </w:r>
      <w:r w:rsidR="00B92633">
        <w:rPr>
          <w:lang w:val="en-CA" w:eastAsia="zh-CN"/>
        </w:rPr>
        <w:t xml:space="preserve"> to TX/RX timing</w:t>
      </w:r>
      <w:r>
        <w:rPr>
          <w:lang w:val="en-CA" w:eastAsia="zh-CN"/>
        </w:rPr>
        <w:t xml:space="preserve"> are</w:t>
      </w:r>
      <w:r w:rsidR="003E693C">
        <w:rPr>
          <w:lang w:val="en-CA" w:eastAsia="zh-CN"/>
        </w:rPr>
        <w:t xml:space="preserve"> at least</w:t>
      </w:r>
      <w:r>
        <w:rPr>
          <w:lang w:val="en-CA" w:eastAsia="zh-CN"/>
        </w:rPr>
        <w:t xml:space="preserve"> the following</w:t>
      </w:r>
      <w:r w:rsidR="005526D9" w:rsidRPr="00916810">
        <w:rPr>
          <w:lang w:val="en-CA" w:eastAsia="zh-CN"/>
        </w:rPr>
        <w:t>:</w:t>
      </w:r>
    </w:p>
    <w:p w14:paraId="1CD16870" w14:textId="2100876D" w:rsidR="0039153F" w:rsidRDefault="0039153F" w:rsidP="00C02D17">
      <w:pPr>
        <w:pStyle w:val="ListParagraph"/>
        <w:numPr>
          <w:ilvl w:val="1"/>
          <w:numId w:val="9"/>
        </w:numPr>
        <w:rPr>
          <w:lang w:val="en-CA" w:eastAsia="zh-CN"/>
        </w:rPr>
      </w:pPr>
      <w:r>
        <w:rPr>
          <w:lang w:val="en-CA" w:eastAsia="zh-CN"/>
        </w:rPr>
        <w:t>TRP TX timing error</w:t>
      </w:r>
      <w:r w:rsidR="005958E4">
        <w:rPr>
          <w:lang w:val="en-CA" w:eastAsia="zh-CN"/>
        </w:rPr>
        <w:t xml:space="preserve"> </w:t>
      </w:r>
      <w:r w:rsidR="00773C1B">
        <w:rPr>
          <w:lang w:val="en-CA" w:eastAsia="zh-CN"/>
        </w:rPr>
        <w:t>for</w:t>
      </w:r>
      <w:r w:rsidR="00F14D73">
        <w:rPr>
          <w:lang w:val="en-CA" w:eastAsia="zh-CN"/>
        </w:rPr>
        <w:t xml:space="preserve"> UE-based</w:t>
      </w:r>
      <w:r w:rsidR="00A66FBF">
        <w:rPr>
          <w:lang w:val="en-CA" w:eastAsia="zh-CN"/>
        </w:rPr>
        <w:t xml:space="preserve"> positioning</w:t>
      </w:r>
      <w:r w:rsidR="00F14D73">
        <w:rPr>
          <w:lang w:val="en-CA" w:eastAsia="zh-CN"/>
        </w:rPr>
        <w:t xml:space="preserve"> integrity</w:t>
      </w:r>
      <w:r w:rsidR="00A66FBF">
        <w:rPr>
          <w:lang w:val="en-CA" w:eastAsia="zh-CN"/>
        </w:rPr>
        <w:t xml:space="preserve"> mode</w:t>
      </w:r>
      <w:r w:rsidR="007B0E1D">
        <w:rPr>
          <w:lang w:val="en-CA" w:eastAsia="zh-CN"/>
        </w:rPr>
        <w:t xml:space="preserve"> for DL-TDOA and Multi-RTT</w:t>
      </w:r>
    </w:p>
    <w:p w14:paraId="755AE705" w14:textId="783F373B" w:rsidR="005526D9" w:rsidRPr="0039153F" w:rsidRDefault="0039153F" w:rsidP="00C02D17">
      <w:pPr>
        <w:pStyle w:val="ListParagraph"/>
        <w:numPr>
          <w:ilvl w:val="1"/>
          <w:numId w:val="9"/>
        </w:numPr>
        <w:rPr>
          <w:lang w:val="en-CA" w:eastAsia="zh-CN"/>
        </w:rPr>
      </w:pPr>
      <w:r>
        <w:rPr>
          <w:lang w:val="en-CA" w:eastAsia="zh-CN"/>
        </w:rPr>
        <w:t>TRP RX timing error</w:t>
      </w:r>
      <w:r w:rsidR="005958E4">
        <w:rPr>
          <w:lang w:val="en-CA" w:eastAsia="zh-CN"/>
        </w:rPr>
        <w:t xml:space="preserve"> </w:t>
      </w:r>
      <w:r w:rsidR="00773C1B">
        <w:rPr>
          <w:lang w:val="en-CA" w:eastAsia="zh-CN"/>
        </w:rPr>
        <w:t>for</w:t>
      </w:r>
      <w:r w:rsidR="005958E4">
        <w:rPr>
          <w:lang w:val="en-CA" w:eastAsia="zh-CN"/>
        </w:rPr>
        <w:t xml:space="preserve"> LMF-based </w:t>
      </w:r>
      <w:r w:rsidR="00A66FBF">
        <w:rPr>
          <w:lang w:val="en-CA" w:eastAsia="zh-CN"/>
        </w:rPr>
        <w:t xml:space="preserve">positioning integrity mode </w:t>
      </w:r>
      <w:r w:rsidR="007B0E1D">
        <w:rPr>
          <w:lang w:val="en-CA" w:eastAsia="zh-CN"/>
        </w:rPr>
        <w:t xml:space="preserve">for </w:t>
      </w:r>
      <w:r w:rsidR="00441FD0">
        <w:rPr>
          <w:lang w:val="en-CA" w:eastAsia="zh-CN"/>
        </w:rPr>
        <w:t>UL-TDOA and Multi-RTT</w:t>
      </w:r>
    </w:p>
    <w:p w14:paraId="5234FBB8" w14:textId="4E30097A" w:rsidR="0039153F" w:rsidRDefault="0039153F" w:rsidP="00C02D17">
      <w:pPr>
        <w:pStyle w:val="ListParagraph"/>
        <w:numPr>
          <w:ilvl w:val="1"/>
          <w:numId w:val="9"/>
        </w:numPr>
        <w:rPr>
          <w:lang w:val="en-CA" w:eastAsia="zh-CN"/>
        </w:rPr>
      </w:pPr>
      <w:r>
        <w:rPr>
          <w:lang w:val="en-CA" w:eastAsia="zh-CN"/>
        </w:rPr>
        <w:t>UE TX timing error</w:t>
      </w:r>
      <w:r w:rsidR="00B57BF8">
        <w:rPr>
          <w:lang w:val="en-CA" w:eastAsia="zh-CN"/>
        </w:rPr>
        <w:t xml:space="preserve"> </w:t>
      </w:r>
      <w:r w:rsidR="00773C1B">
        <w:rPr>
          <w:lang w:val="en-CA" w:eastAsia="zh-CN"/>
        </w:rPr>
        <w:t>for</w:t>
      </w:r>
      <w:r w:rsidR="00B57BF8">
        <w:rPr>
          <w:lang w:val="en-CA" w:eastAsia="zh-CN"/>
        </w:rPr>
        <w:t xml:space="preserve"> LMF-based </w:t>
      </w:r>
      <w:r w:rsidR="00A66FBF">
        <w:rPr>
          <w:lang w:val="en-CA" w:eastAsia="zh-CN"/>
        </w:rPr>
        <w:t xml:space="preserve">positioning integrity mode </w:t>
      </w:r>
      <w:r w:rsidR="007B0E1D">
        <w:rPr>
          <w:lang w:val="en-CA" w:eastAsia="zh-CN"/>
        </w:rPr>
        <w:t>for UL-TDOA and Multi-RTT</w:t>
      </w:r>
    </w:p>
    <w:p w14:paraId="55A99FA7" w14:textId="293CD9DD" w:rsidR="0039153F" w:rsidRPr="0080065E" w:rsidRDefault="0039153F" w:rsidP="00C02D17">
      <w:pPr>
        <w:pStyle w:val="ListParagraph"/>
        <w:numPr>
          <w:ilvl w:val="1"/>
          <w:numId w:val="9"/>
        </w:numPr>
        <w:rPr>
          <w:lang w:val="en-CA" w:eastAsia="zh-CN"/>
        </w:rPr>
      </w:pPr>
      <w:r>
        <w:rPr>
          <w:lang w:val="en-CA" w:eastAsia="zh-CN"/>
        </w:rPr>
        <w:t>UE RX timing error</w:t>
      </w:r>
      <w:r w:rsidR="00B57BF8">
        <w:rPr>
          <w:lang w:val="en-CA" w:eastAsia="zh-CN"/>
        </w:rPr>
        <w:t xml:space="preserve"> </w:t>
      </w:r>
      <w:r w:rsidR="00773C1B">
        <w:rPr>
          <w:lang w:val="en-CA" w:eastAsia="zh-CN"/>
        </w:rPr>
        <w:t>for</w:t>
      </w:r>
      <w:r w:rsidR="00B57BF8">
        <w:rPr>
          <w:lang w:val="en-CA" w:eastAsia="zh-CN"/>
        </w:rPr>
        <w:t xml:space="preserve"> LMF-based </w:t>
      </w:r>
      <w:r w:rsidR="00A66FBF">
        <w:rPr>
          <w:lang w:val="en-CA" w:eastAsia="zh-CN"/>
        </w:rPr>
        <w:t xml:space="preserve">positioning integrity mode </w:t>
      </w:r>
      <w:r w:rsidR="007B0E1D">
        <w:rPr>
          <w:lang w:val="en-CA" w:eastAsia="zh-CN"/>
        </w:rPr>
        <w:t xml:space="preserve">for </w:t>
      </w:r>
      <w:r w:rsidR="00B25325">
        <w:rPr>
          <w:lang w:val="en-CA" w:eastAsia="zh-CN"/>
        </w:rPr>
        <w:t>DL-TDOA and Multi-RTT</w:t>
      </w:r>
    </w:p>
    <w:p w14:paraId="2FA1DE73" w14:textId="20A903D5" w:rsidR="005526D9" w:rsidRDefault="005526D9" w:rsidP="005526D9">
      <w:pPr>
        <w:pStyle w:val="ListParagraph"/>
        <w:numPr>
          <w:ilvl w:val="0"/>
          <w:numId w:val="9"/>
        </w:numPr>
        <w:rPr>
          <w:lang w:val="en-CA" w:eastAsia="zh-CN"/>
        </w:rPr>
      </w:pPr>
      <w:proofErr w:type="gramStart"/>
      <w:r w:rsidRPr="00916810">
        <w:rPr>
          <w:lang w:val="en-CA" w:eastAsia="zh-CN"/>
        </w:rPr>
        <w:t>FFS :</w:t>
      </w:r>
      <w:proofErr w:type="gramEnd"/>
      <w:r w:rsidRPr="00916810">
        <w:rPr>
          <w:lang w:val="en-CA" w:eastAsia="zh-CN"/>
        </w:rPr>
        <w:t xml:space="preserve"> Model of the error source (e.g., distribution, mean and/or standard deviation for integrity </w:t>
      </w:r>
      <w:proofErr w:type="spellStart"/>
      <w:r w:rsidRPr="00916810">
        <w:rPr>
          <w:lang w:val="en-CA" w:eastAsia="zh-CN"/>
        </w:rPr>
        <w:t>overbounding</w:t>
      </w:r>
      <w:proofErr w:type="spellEnd"/>
      <w:r w:rsidRPr="00916810">
        <w:rPr>
          <w:lang w:val="en-CA" w:eastAsia="zh-CN"/>
        </w:rPr>
        <w:t xml:space="preserve"> model, range)</w:t>
      </w:r>
    </w:p>
    <w:p w14:paraId="0F04D81A" w14:textId="49273930" w:rsidR="00102E25" w:rsidRDefault="00102E25" w:rsidP="005526D9">
      <w:pPr>
        <w:pStyle w:val="ListParagraph"/>
        <w:numPr>
          <w:ilvl w:val="0"/>
          <w:numId w:val="9"/>
        </w:numPr>
        <w:rPr>
          <w:lang w:val="en-CA" w:eastAsia="zh-CN"/>
        </w:rPr>
      </w:pPr>
      <w:proofErr w:type="gramStart"/>
      <w:r w:rsidRPr="0082426E">
        <w:rPr>
          <w:lang w:val="en-CA" w:eastAsia="zh-CN"/>
        </w:rPr>
        <w:t>FFS :</w:t>
      </w:r>
      <w:proofErr w:type="gramEnd"/>
      <w:r w:rsidRPr="0082426E">
        <w:rPr>
          <w:lang w:val="en-CA" w:eastAsia="zh-CN"/>
        </w:rPr>
        <w:t xml:space="preserve"> </w:t>
      </w:r>
      <w:r w:rsidR="00874CC7">
        <w:rPr>
          <w:lang w:val="en-CA" w:eastAsia="zh-CN"/>
        </w:rPr>
        <w:t xml:space="preserve">whether </w:t>
      </w:r>
      <w:proofErr w:type="spellStart"/>
      <w:r w:rsidRPr="0082426E">
        <w:rPr>
          <w:lang w:val="en-CA" w:eastAsia="zh-CN"/>
        </w:rPr>
        <w:t>TxRx</w:t>
      </w:r>
      <w:proofErr w:type="spellEnd"/>
      <w:r w:rsidRPr="0082426E">
        <w:rPr>
          <w:lang w:val="en-CA" w:eastAsia="zh-CN"/>
        </w:rPr>
        <w:t xml:space="preserve"> timing error</w:t>
      </w:r>
      <w:r w:rsidR="00AE1C52">
        <w:rPr>
          <w:lang w:val="en-CA" w:eastAsia="zh-CN"/>
        </w:rPr>
        <w:t xml:space="preserve"> is an error source</w:t>
      </w:r>
    </w:p>
    <w:p w14:paraId="00C9B21F" w14:textId="18DE6A43" w:rsidR="005D7629" w:rsidRPr="009716B3" w:rsidRDefault="005D7629" w:rsidP="00202857">
      <w:pPr>
        <w:pStyle w:val="ListParagraph"/>
        <w:numPr>
          <w:ilvl w:val="0"/>
          <w:numId w:val="9"/>
        </w:numPr>
        <w:rPr>
          <w:lang w:val="en-CA" w:eastAsia="zh-CN"/>
        </w:rPr>
      </w:pPr>
      <w:proofErr w:type="gramStart"/>
      <w:r w:rsidRPr="009716B3">
        <w:rPr>
          <w:lang w:val="en-CA" w:eastAsia="zh-CN"/>
        </w:rPr>
        <w:t>Note :</w:t>
      </w:r>
      <w:proofErr w:type="gramEnd"/>
      <w:r w:rsidRPr="009716B3">
        <w:rPr>
          <w:lang w:val="en-CA" w:eastAsia="zh-CN"/>
        </w:rPr>
        <w:t xml:space="preserve"> Definition</w:t>
      </w:r>
      <w:r w:rsidR="0033404E" w:rsidRPr="009716B3">
        <w:rPr>
          <w:lang w:val="en-CA" w:eastAsia="zh-CN"/>
        </w:rPr>
        <w:t>s</w:t>
      </w:r>
      <w:r w:rsidRPr="009716B3">
        <w:rPr>
          <w:lang w:val="en-CA" w:eastAsia="zh-CN"/>
        </w:rPr>
        <w:t xml:space="preserve"> of “UE-based positioning integrity mode” and </w:t>
      </w:r>
      <w:r w:rsidR="0033404E" w:rsidRPr="009716B3">
        <w:rPr>
          <w:lang w:val="en-CA" w:eastAsia="zh-CN"/>
        </w:rPr>
        <w:t xml:space="preserve">“LMF-based positioning integrity mode” </w:t>
      </w:r>
      <w:r w:rsidRPr="009716B3">
        <w:rPr>
          <w:lang w:val="en-CA" w:eastAsia="zh-CN"/>
        </w:rPr>
        <w:t>can be found in Table 9.4.1.1.1 in TR 38.857</w:t>
      </w:r>
    </w:p>
    <w:p w14:paraId="20FD906B" w14:textId="77777777" w:rsidR="00B12319" w:rsidRDefault="00B12319" w:rsidP="00B12319">
      <w:pPr>
        <w:pStyle w:val="3GPPText"/>
      </w:pPr>
      <w:proofErr w:type="gramStart"/>
      <w:r>
        <w:t>Companies</w:t>
      </w:r>
      <w:proofErr w:type="gramEnd"/>
      <w:r>
        <w:t xml:space="preserve"> views: </w:t>
      </w:r>
    </w:p>
    <w:tbl>
      <w:tblPr>
        <w:tblStyle w:val="TableGrid"/>
        <w:tblW w:w="0" w:type="auto"/>
        <w:tblLook w:val="04A0" w:firstRow="1" w:lastRow="0" w:firstColumn="1" w:lastColumn="0" w:noHBand="0" w:noVBand="1"/>
      </w:tblPr>
      <w:tblGrid>
        <w:gridCol w:w="1491"/>
        <w:gridCol w:w="2284"/>
        <w:gridCol w:w="5575"/>
      </w:tblGrid>
      <w:tr w:rsidR="00182080" w14:paraId="220C89C2" w14:textId="77777777" w:rsidTr="00E20C90">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A9A2D3E" w14:textId="77777777" w:rsidR="00182080" w:rsidRDefault="00182080" w:rsidP="00202857">
            <w:pPr>
              <w:spacing w:after="0" w:line="240" w:lineRule="auto"/>
              <w:rPr>
                <w:b/>
                <w:bCs/>
                <w:lang w:eastAsia="zh-CN"/>
              </w:rPr>
            </w:pPr>
            <w:r>
              <w:rPr>
                <w:b/>
                <w:bCs/>
                <w:lang w:eastAsia="zh-CN"/>
              </w:rPr>
              <w:t>Company Name</w:t>
            </w:r>
          </w:p>
        </w:tc>
        <w:tc>
          <w:tcPr>
            <w:tcW w:w="228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404A27B" w14:textId="49CB8812" w:rsidR="00182080" w:rsidRDefault="00182080" w:rsidP="00202857">
            <w:pPr>
              <w:spacing w:after="0" w:line="240" w:lineRule="auto"/>
              <w:rPr>
                <w:b/>
                <w:bCs/>
                <w:lang w:eastAsia="zh-CN"/>
              </w:rPr>
            </w:pPr>
            <w:r>
              <w:rPr>
                <w:b/>
                <w:bCs/>
                <w:lang w:eastAsia="zh-CN"/>
              </w:rPr>
              <w:t>Support Proposal 3-1 (Yes/No)</w:t>
            </w:r>
          </w:p>
        </w:tc>
        <w:tc>
          <w:tcPr>
            <w:tcW w:w="557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7C66B3B" w14:textId="248F2ED7" w:rsidR="00182080" w:rsidRDefault="00182080" w:rsidP="00202857">
            <w:pPr>
              <w:spacing w:after="0" w:line="240" w:lineRule="auto"/>
              <w:rPr>
                <w:b/>
                <w:bCs/>
                <w:lang w:eastAsia="zh-CN"/>
              </w:rPr>
            </w:pPr>
            <w:r>
              <w:rPr>
                <w:b/>
                <w:bCs/>
                <w:lang w:eastAsia="zh-CN"/>
              </w:rPr>
              <w:t>Comments</w:t>
            </w:r>
          </w:p>
        </w:tc>
      </w:tr>
      <w:tr w:rsidR="00182080" w14:paraId="63E57B53" w14:textId="77777777" w:rsidTr="00E20C90">
        <w:tc>
          <w:tcPr>
            <w:tcW w:w="1491" w:type="dxa"/>
            <w:tcBorders>
              <w:top w:val="single" w:sz="4" w:space="0" w:color="auto"/>
              <w:left w:val="single" w:sz="4" w:space="0" w:color="auto"/>
              <w:bottom w:val="single" w:sz="4" w:space="0" w:color="auto"/>
              <w:right w:val="single" w:sz="4" w:space="0" w:color="auto"/>
            </w:tcBorders>
          </w:tcPr>
          <w:p w14:paraId="560D8A5A" w14:textId="40AEA00A" w:rsidR="00182080" w:rsidRDefault="000C0C84" w:rsidP="00202857">
            <w:pPr>
              <w:spacing w:after="0" w:line="240" w:lineRule="auto"/>
              <w:rPr>
                <w:lang w:eastAsia="zh-CN"/>
              </w:rPr>
            </w:pPr>
            <w:r>
              <w:rPr>
                <w:lang w:eastAsia="zh-CN"/>
              </w:rPr>
              <w:t>CATT</w:t>
            </w:r>
          </w:p>
        </w:tc>
        <w:tc>
          <w:tcPr>
            <w:tcW w:w="2284" w:type="dxa"/>
            <w:tcBorders>
              <w:top w:val="single" w:sz="4" w:space="0" w:color="auto"/>
              <w:left w:val="single" w:sz="4" w:space="0" w:color="auto"/>
              <w:bottom w:val="single" w:sz="4" w:space="0" w:color="auto"/>
              <w:right w:val="single" w:sz="4" w:space="0" w:color="auto"/>
            </w:tcBorders>
          </w:tcPr>
          <w:p w14:paraId="2B3A628D" w14:textId="0FEF424C" w:rsidR="00182080" w:rsidRDefault="000C0C84" w:rsidP="00202857">
            <w:pPr>
              <w:pStyle w:val="3GPPAgreements"/>
              <w:tabs>
                <w:tab w:val="clear" w:pos="720"/>
              </w:tabs>
              <w:ind w:left="284" w:hanging="284"/>
            </w:pPr>
            <w:r>
              <w:t>Yes</w:t>
            </w:r>
          </w:p>
        </w:tc>
        <w:tc>
          <w:tcPr>
            <w:tcW w:w="5575" w:type="dxa"/>
            <w:tcBorders>
              <w:top w:val="single" w:sz="4" w:space="0" w:color="auto"/>
              <w:left w:val="single" w:sz="4" w:space="0" w:color="auto"/>
              <w:bottom w:val="single" w:sz="4" w:space="0" w:color="auto"/>
              <w:right w:val="single" w:sz="4" w:space="0" w:color="auto"/>
            </w:tcBorders>
          </w:tcPr>
          <w:p w14:paraId="60818558" w14:textId="4E2913FA" w:rsidR="00182080" w:rsidRDefault="000C0C84" w:rsidP="00C26C99">
            <w:pPr>
              <w:pStyle w:val="3GPPAgreements"/>
              <w:tabs>
                <w:tab w:val="clear" w:pos="720"/>
              </w:tabs>
              <w:ind w:left="284" w:hanging="284"/>
            </w:pPr>
            <w:r>
              <w:t xml:space="preserve">We like to ask </w:t>
            </w:r>
            <w:r w:rsidR="00C26C99">
              <w:t xml:space="preserve">the groups’ </w:t>
            </w:r>
            <w:proofErr w:type="gramStart"/>
            <w:r w:rsidR="00C26C99">
              <w:t>view</w:t>
            </w:r>
            <w:proofErr w:type="gramEnd"/>
            <w:r w:rsidR="00C26C99">
              <w:t xml:space="preserve"> </w:t>
            </w:r>
            <w:r>
              <w:t xml:space="preserve">how to consider the </w:t>
            </w:r>
            <w:r w:rsidR="00C26C99">
              <w:t xml:space="preserve">relation of </w:t>
            </w:r>
            <w:r>
              <w:t xml:space="preserve">TRP Tx timing errors and the inter-TRP time synchronization errors. For DL-TDOA, </w:t>
            </w:r>
            <w:proofErr w:type="gramStart"/>
            <w:r>
              <w:t>what it</w:t>
            </w:r>
            <w:proofErr w:type="gramEnd"/>
            <w:r>
              <w:t xml:space="preserve"> matters is obviously the timing synchronization at the Tx antenna reference point. </w:t>
            </w:r>
            <w:r w:rsidR="00C26C99">
              <w:t xml:space="preserve">Assume </w:t>
            </w:r>
            <w:r w:rsidR="00793C40">
              <w:t>Tx</w:t>
            </w:r>
            <w:r>
              <w:t xml:space="preserve"> time</w:t>
            </w:r>
            <w:r w:rsidR="00793C40">
              <w:t xml:space="preserve"> for the TRPs </w:t>
            </w:r>
            <w:proofErr w:type="gramStart"/>
            <w:r w:rsidR="00793C40">
              <w:t>are</w:t>
            </w:r>
            <w:proofErr w:type="gramEnd"/>
            <w:r w:rsidR="00793C40">
              <w:t xml:space="preserve"> perfectly </w:t>
            </w:r>
            <w:r>
              <w:t>synchroniz</w:t>
            </w:r>
            <w:r w:rsidR="00793C40">
              <w:t xml:space="preserve">ed at </w:t>
            </w:r>
            <w:r w:rsidR="00C26C99">
              <w:t>all</w:t>
            </w:r>
            <w:r w:rsidR="00793C40">
              <w:t xml:space="preserve"> ARP</w:t>
            </w:r>
            <w:r w:rsidR="00C26C99">
              <w:t>s</w:t>
            </w:r>
            <w:r w:rsidR="00793C40">
              <w:t xml:space="preserve">, </w:t>
            </w:r>
            <w:r w:rsidR="00C26C99">
              <w:t xml:space="preserve">do we agree it implies </w:t>
            </w:r>
            <w:r w:rsidR="00793C40">
              <w:t xml:space="preserve">there is no </w:t>
            </w:r>
            <w:r w:rsidR="00793C40">
              <w:rPr>
                <w:lang w:val="en-CA" w:eastAsia="zh-CN"/>
              </w:rPr>
              <w:t>TRP TX timing error for all DL PRS resources (or all Tx TEGs)</w:t>
            </w:r>
            <w:r w:rsidR="00DA139B">
              <w:rPr>
                <w:lang w:val="en-CA" w:eastAsia="zh-CN"/>
              </w:rPr>
              <w:t>,</w:t>
            </w:r>
            <w:r w:rsidR="00C26C99">
              <w:rPr>
                <w:lang w:val="en-CA" w:eastAsia="zh-CN"/>
              </w:rPr>
              <w:t xml:space="preserve"> or </w:t>
            </w:r>
            <w:r w:rsidR="00DA139B">
              <w:rPr>
                <w:lang w:val="en-CA" w:eastAsia="zh-CN"/>
              </w:rPr>
              <w:t xml:space="preserve">it means all </w:t>
            </w:r>
            <w:r w:rsidR="00C26C99">
              <w:rPr>
                <w:lang w:val="en-CA" w:eastAsia="zh-CN"/>
              </w:rPr>
              <w:t>Tx TEG error margin</w:t>
            </w:r>
            <w:r w:rsidR="00DA139B">
              <w:rPr>
                <w:lang w:val="en-CA" w:eastAsia="zh-CN"/>
              </w:rPr>
              <w:t>s</w:t>
            </w:r>
            <w:r w:rsidR="00C26C99">
              <w:rPr>
                <w:lang w:val="en-CA" w:eastAsia="zh-CN"/>
              </w:rPr>
              <w:t xml:space="preserve"> is zero?</w:t>
            </w:r>
          </w:p>
        </w:tc>
      </w:tr>
      <w:tr w:rsidR="00182080" w14:paraId="1C96B1B9" w14:textId="77777777" w:rsidTr="00E20C90">
        <w:tc>
          <w:tcPr>
            <w:tcW w:w="1491" w:type="dxa"/>
            <w:tcBorders>
              <w:top w:val="single" w:sz="4" w:space="0" w:color="auto"/>
              <w:left w:val="single" w:sz="4" w:space="0" w:color="auto"/>
              <w:bottom w:val="single" w:sz="4" w:space="0" w:color="auto"/>
              <w:right w:val="single" w:sz="4" w:space="0" w:color="auto"/>
            </w:tcBorders>
          </w:tcPr>
          <w:p w14:paraId="75B910BE" w14:textId="12390BD4" w:rsidR="00182080" w:rsidRPr="00C97DB8" w:rsidRDefault="00543810" w:rsidP="00202857">
            <w:pPr>
              <w:spacing w:after="0" w:line="240" w:lineRule="auto"/>
              <w:rPr>
                <w:rFonts w:eastAsia="DengXian"/>
                <w:lang w:eastAsia="zh-CN"/>
              </w:rPr>
            </w:pPr>
            <w:r>
              <w:rPr>
                <w:rFonts w:eastAsia="DengXian"/>
                <w:lang w:eastAsia="zh-CN"/>
              </w:rPr>
              <w:t>V</w:t>
            </w:r>
            <w:r w:rsidR="00C97DB8">
              <w:rPr>
                <w:rFonts w:eastAsia="DengXian"/>
                <w:lang w:eastAsia="zh-CN"/>
              </w:rPr>
              <w:t>ivo</w:t>
            </w:r>
          </w:p>
        </w:tc>
        <w:tc>
          <w:tcPr>
            <w:tcW w:w="2284" w:type="dxa"/>
            <w:tcBorders>
              <w:top w:val="single" w:sz="4" w:space="0" w:color="auto"/>
              <w:left w:val="single" w:sz="4" w:space="0" w:color="auto"/>
              <w:bottom w:val="single" w:sz="4" w:space="0" w:color="auto"/>
              <w:right w:val="single" w:sz="4" w:space="0" w:color="auto"/>
            </w:tcBorders>
          </w:tcPr>
          <w:p w14:paraId="29C944C6" w14:textId="5E875078" w:rsidR="00182080" w:rsidRPr="00C97DB8" w:rsidRDefault="00C97DB8" w:rsidP="00202857">
            <w:pPr>
              <w:pStyle w:val="3GPPAgreements"/>
              <w:tabs>
                <w:tab w:val="clear" w:pos="720"/>
              </w:tabs>
              <w:ind w:left="284" w:hanging="284"/>
              <w:rPr>
                <w:rFonts w:eastAsia="DengXian"/>
                <w:lang w:eastAsia="zh-CN"/>
              </w:rPr>
            </w:pPr>
            <w:r>
              <w:rPr>
                <w:rFonts w:eastAsia="DengXian" w:hint="eastAsia"/>
                <w:lang w:eastAsia="zh-CN"/>
              </w:rPr>
              <w:t>Y</w:t>
            </w:r>
            <w:r>
              <w:rPr>
                <w:rFonts w:eastAsia="DengXian"/>
                <w:lang w:eastAsia="zh-CN"/>
              </w:rPr>
              <w:t>es</w:t>
            </w:r>
          </w:p>
        </w:tc>
        <w:tc>
          <w:tcPr>
            <w:tcW w:w="5575" w:type="dxa"/>
            <w:tcBorders>
              <w:top w:val="single" w:sz="4" w:space="0" w:color="auto"/>
              <w:left w:val="single" w:sz="4" w:space="0" w:color="auto"/>
              <w:bottom w:val="single" w:sz="4" w:space="0" w:color="auto"/>
              <w:right w:val="single" w:sz="4" w:space="0" w:color="auto"/>
            </w:tcBorders>
          </w:tcPr>
          <w:p w14:paraId="57C430F3" w14:textId="79E38DF1" w:rsidR="00182080" w:rsidRDefault="00182080" w:rsidP="00202857">
            <w:pPr>
              <w:pStyle w:val="3GPPAgreements"/>
              <w:tabs>
                <w:tab w:val="clear" w:pos="720"/>
              </w:tabs>
              <w:ind w:left="284" w:hanging="284"/>
            </w:pPr>
          </w:p>
        </w:tc>
      </w:tr>
      <w:tr w:rsidR="00182080" w14:paraId="150629B3" w14:textId="77777777" w:rsidTr="00E20C90">
        <w:tc>
          <w:tcPr>
            <w:tcW w:w="1491" w:type="dxa"/>
          </w:tcPr>
          <w:p w14:paraId="5C2CB8B5" w14:textId="19798D30" w:rsidR="00182080" w:rsidRDefault="003A11F4" w:rsidP="00202857">
            <w:pPr>
              <w:spacing w:after="0" w:line="240" w:lineRule="auto"/>
              <w:rPr>
                <w:rFonts w:eastAsia="DengXian"/>
                <w:lang w:eastAsia="zh-CN"/>
              </w:rPr>
            </w:pPr>
            <w:proofErr w:type="spellStart"/>
            <w:r>
              <w:rPr>
                <w:rFonts w:eastAsia="DengXian"/>
                <w:lang w:eastAsia="zh-CN"/>
              </w:rPr>
              <w:t>InterDigital</w:t>
            </w:r>
            <w:proofErr w:type="spellEnd"/>
          </w:p>
        </w:tc>
        <w:tc>
          <w:tcPr>
            <w:tcW w:w="2284" w:type="dxa"/>
          </w:tcPr>
          <w:p w14:paraId="66F4C185" w14:textId="77777777" w:rsidR="00182080" w:rsidRDefault="00182080" w:rsidP="00202857">
            <w:pPr>
              <w:pStyle w:val="3GPPAgreements"/>
              <w:tabs>
                <w:tab w:val="clear" w:pos="720"/>
              </w:tabs>
              <w:ind w:left="284" w:hanging="284"/>
              <w:rPr>
                <w:rFonts w:eastAsia="DengXian"/>
                <w:lang w:eastAsia="zh-CN"/>
              </w:rPr>
            </w:pPr>
          </w:p>
        </w:tc>
        <w:tc>
          <w:tcPr>
            <w:tcW w:w="5575" w:type="dxa"/>
          </w:tcPr>
          <w:p w14:paraId="3AB6E1EE" w14:textId="6394D003" w:rsidR="00182080" w:rsidRDefault="00576CCF" w:rsidP="00E8329D">
            <w:pPr>
              <w:spacing w:after="0" w:line="240" w:lineRule="auto"/>
              <w:rPr>
                <w:rFonts w:eastAsia="DengXian"/>
                <w:lang w:eastAsia="zh-CN"/>
              </w:rPr>
            </w:pPr>
            <w:r w:rsidRPr="00E8329D">
              <w:rPr>
                <w:rFonts w:eastAsia="DengXian" w:cs="Times New Roman"/>
                <w:lang w:eastAsia="zh-CN"/>
              </w:rPr>
              <w:t xml:space="preserve">To CATT : </w:t>
            </w:r>
            <w:r w:rsidR="003A11F4" w:rsidRPr="00E8329D">
              <w:rPr>
                <w:rFonts w:eastAsia="DengXian" w:cs="Times New Roman"/>
                <w:lang w:eastAsia="zh-CN"/>
              </w:rPr>
              <w:t xml:space="preserve">From our point of view, </w:t>
            </w:r>
            <w:r w:rsidR="00576735" w:rsidRPr="00E8329D">
              <w:rPr>
                <w:rFonts w:eastAsia="DengXian" w:cs="Times New Roman"/>
                <w:lang w:eastAsia="zh-CN"/>
              </w:rPr>
              <w:t>TX timing error</w:t>
            </w:r>
            <w:r w:rsidR="00876ED1" w:rsidRPr="00E8329D">
              <w:rPr>
                <w:rFonts w:eastAsia="DengXian" w:cs="Times New Roman"/>
                <w:lang w:eastAsia="zh-CN"/>
              </w:rPr>
              <w:t xml:space="preserve"> (e.g., hardware related</w:t>
            </w:r>
            <w:r w:rsidR="00614F72" w:rsidRPr="00E8329D">
              <w:rPr>
                <w:rFonts w:eastAsia="DengXian" w:cs="Times New Roman"/>
                <w:lang w:eastAsia="zh-CN"/>
              </w:rPr>
              <w:t xml:space="preserve"> error</w:t>
            </w:r>
            <w:r w:rsidR="00876ED1" w:rsidRPr="00E8329D">
              <w:rPr>
                <w:rFonts w:eastAsia="DengXian" w:cs="Times New Roman"/>
                <w:lang w:eastAsia="zh-CN"/>
              </w:rPr>
              <w:t>)</w:t>
            </w:r>
            <w:r w:rsidR="00576735" w:rsidRPr="00E8329D">
              <w:rPr>
                <w:rFonts w:eastAsia="DengXian" w:cs="Times New Roman"/>
                <w:lang w:eastAsia="zh-CN"/>
              </w:rPr>
              <w:t xml:space="preserve"> and inter-TRP time synchronization</w:t>
            </w:r>
            <w:r w:rsidR="00876ED1" w:rsidRPr="00E8329D">
              <w:rPr>
                <w:rFonts w:eastAsia="DengXian" w:cs="Times New Roman"/>
                <w:lang w:eastAsia="zh-CN"/>
              </w:rPr>
              <w:t xml:space="preserve"> (e.g., inter-TRP coordination related</w:t>
            </w:r>
            <w:r w:rsidR="00614F72" w:rsidRPr="00E8329D">
              <w:rPr>
                <w:rFonts w:eastAsia="DengXian" w:cs="Times New Roman"/>
                <w:lang w:eastAsia="zh-CN"/>
              </w:rPr>
              <w:t xml:space="preserve"> error</w:t>
            </w:r>
            <w:r w:rsidR="00876ED1" w:rsidRPr="00E8329D">
              <w:rPr>
                <w:rFonts w:eastAsia="DengXian" w:cs="Times New Roman"/>
                <w:lang w:eastAsia="zh-CN"/>
              </w:rPr>
              <w:t>)</w:t>
            </w:r>
            <w:r w:rsidR="00576735" w:rsidRPr="00E8329D">
              <w:rPr>
                <w:rFonts w:eastAsia="DengXian" w:cs="Times New Roman"/>
                <w:lang w:eastAsia="zh-CN"/>
              </w:rPr>
              <w:t xml:space="preserve"> error can happen simultaneously  as they are independent error sources.</w:t>
            </w:r>
            <w:r w:rsidR="002B3CFB">
              <w:rPr>
                <w:rFonts w:eastAsia="DengXian" w:cs="Times New Roman"/>
                <w:lang w:eastAsia="zh-CN"/>
              </w:rPr>
              <w:t xml:space="preserve"> In the example presented</w:t>
            </w:r>
            <w:r w:rsidR="001F7932">
              <w:rPr>
                <w:rFonts w:eastAsia="DengXian" w:cs="Times New Roman"/>
                <w:lang w:eastAsia="zh-CN"/>
              </w:rPr>
              <w:t xml:space="preserve"> by CATT</w:t>
            </w:r>
            <w:r w:rsidR="002B3CFB">
              <w:rPr>
                <w:rFonts w:eastAsia="DengXian" w:cs="Times New Roman"/>
                <w:lang w:eastAsia="zh-CN"/>
              </w:rPr>
              <w:t xml:space="preserve">, TRPs can have </w:t>
            </w:r>
            <w:proofErr w:type="spellStart"/>
            <w:r w:rsidR="002B3CFB">
              <w:rPr>
                <w:rFonts w:eastAsia="DengXian" w:cs="Times New Roman"/>
                <w:lang w:eastAsia="zh-CN"/>
              </w:rPr>
              <w:t>differet</w:t>
            </w:r>
            <w:proofErr w:type="spellEnd"/>
            <w:r w:rsidR="002B3CFB">
              <w:rPr>
                <w:rFonts w:eastAsia="DengXian" w:cs="Times New Roman"/>
                <w:lang w:eastAsia="zh-CN"/>
              </w:rPr>
              <w:t xml:space="preserve"> TX hardware which may introduce independent Tx timing error.</w:t>
            </w:r>
          </w:p>
        </w:tc>
      </w:tr>
      <w:tr w:rsidR="008E7484" w14:paraId="51DC7872" w14:textId="77777777" w:rsidTr="00E20C90">
        <w:tc>
          <w:tcPr>
            <w:tcW w:w="1491" w:type="dxa"/>
          </w:tcPr>
          <w:p w14:paraId="4DFA9ACF" w14:textId="56A1A7C6" w:rsidR="008E7484" w:rsidRDefault="008E7484" w:rsidP="008E7484">
            <w:pPr>
              <w:spacing w:after="0" w:line="240" w:lineRule="auto"/>
              <w:rPr>
                <w:rFonts w:eastAsia="DengXian"/>
                <w:lang w:eastAsia="zh-CN"/>
              </w:rPr>
            </w:pPr>
            <w:r>
              <w:rPr>
                <w:rFonts w:hint="eastAsia"/>
                <w:lang w:eastAsia="zh-CN"/>
              </w:rPr>
              <w:t>Z</w:t>
            </w:r>
            <w:r>
              <w:rPr>
                <w:lang w:eastAsia="zh-CN"/>
              </w:rPr>
              <w:t>TE</w:t>
            </w:r>
          </w:p>
        </w:tc>
        <w:tc>
          <w:tcPr>
            <w:tcW w:w="2284" w:type="dxa"/>
          </w:tcPr>
          <w:p w14:paraId="2211D34A" w14:textId="12AE4048" w:rsidR="008E7484" w:rsidRDefault="008E7484" w:rsidP="008E7484">
            <w:pPr>
              <w:pStyle w:val="3GPPAgreements"/>
              <w:tabs>
                <w:tab w:val="clear" w:pos="720"/>
              </w:tabs>
              <w:ind w:left="284" w:hanging="284"/>
              <w:rPr>
                <w:rFonts w:eastAsia="DengXian"/>
                <w:lang w:eastAsia="zh-CN"/>
              </w:rPr>
            </w:pPr>
            <w:r>
              <w:rPr>
                <w:rFonts w:hint="eastAsia"/>
                <w:lang w:eastAsia="zh-CN"/>
              </w:rPr>
              <w:t>N</w:t>
            </w:r>
            <w:r>
              <w:rPr>
                <w:lang w:eastAsia="zh-CN"/>
              </w:rPr>
              <w:t>o</w:t>
            </w:r>
          </w:p>
        </w:tc>
        <w:tc>
          <w:tcPr>
            <w:tcW w:w="5575" w:type="dxa"/>
          </w:tcPr>
          <w:p w14:paraId="20E37A6D" w14:textId="43E4D3B7" w:rsidR="008E7484" w:rsidRPr="00E8329D" w:rsidRDefault="008E7484" w:rsidP="008E7484">
            <w:pPr>
              <w:spacing w:after="0" w:line="240" w:lineRule="auto"/>
              <w:rPr>
                <w:rFonts w:eastAsia="DengXian" w:cs="Times New Roman"/>
                <w:lang w:eastAsia="zh-CN"/>
              </w:rPr>
            </w:pPr>
            <w:r>
              <w:rPr>
                <w:lang w:eastAsia="zh-CN"/>
              </w:rPr>
              <w:t xml:space="preserve">We think the TEG related timing error will be reflected </w:t>
            </w:r>
            <w:proofErr w:type="gramStart"/>
            <w:r>
              <w:rPr>
                <w:lang w:eastAsia="zh-CN"/>
              </w:rPr>
              <w:t>to</w:t>
            </w:r>
            <w:proofErr w:type="gramEnd"/>
            <w:r>
              <w:rPr>
                <w:lang w:eastAsia="zh-CN"/>
              </w:rPr>
              <w:t xml:space="preserve"> measurement results, so no extra error source for this is needed. </w:t>
            </w:r>
            <w:r w:rsidR="003652EA">
              <w:rPr>
                <w:lang w:eastAsia="zh-CN"/>
              </w:rPr>
              <w:t xml:space="preserve">Alternatively, the TEG margin value will be known </w:t>
            </w:r>
            <w:r w:rsidR="003652EA">
              <w:rPr>
                <w:lang w:eastAsia="zh-CN"/>
              </w:rPr>
              <w:lastRenderedPageBreak/>
              <w:t xml:space="preserve">at UE or LMF side, how to consider it for integrity calculation will be an implementation issue. </w:t>
            </w:r>
          </w:p>
        </w:tc>
      </w:tr>
      <w:tr w:rsidR="00544789" w14:paraId="3F466141" w14:textId="77777777" w:rsidTr="00E20C90">
        <w:tc>
          <w:tcPr>
            <w:tcW w:w="1491" w:type="dxa"/>
          </w:tcPr>
          <w:p w14:paraId="1A58365A" w14:textId="4D5D51AD" w:rsidR="00544789" w:rsidRDefault="00544789" w:rsidP="008E7484">
            <w:pPr>
              <w:spacing w:after="0" w:line="240" w:lineRule="auto"/>
              <w:rPr>
                <w:lang w:eastAsia="zh-CN"/>
              </w:rPr>
            </w:pPr>
            <w:r>
              <w:rPr>
                <w:lang w:eastAsia="zh-CN"/>
              </w:rPr>
              <w:lastRenderedPageBreak/>
              <w:t>FL</w:t>
            </w:r>
          </w:p>
        </w:tc>
        <w:tc>
          <w:tcPr>
            <w:tcW w:w="2284" w:type="dxa"/>
          </w:tcPr>
          <w:p w14:paraId="4529D524" w14:textId="77777777" w:rsidR="00544789" w:rsidRDefault="00544789" w:rsidP="008E7484">
            <w:pPr>
              <w:pStyle w:val="3GPPAgreements"/>
              <w:tabs>
                <w:tab w:val="clear" w:pos="720"/>
              </w:tabs>
              <w:ind w:left="284" w:hanging="284"/>
              <w:rPr>
                <w:lang w:eastAsia="zh-CN"/>
              </w:rPr>
            </w:pPr>
          </w:p>
        </w:tc>
        <w:tc>
          <w:tcPr>
            <w:tcW w:w="5575" w:type="dxa"/>
          </w:tcPr>
          <w:p w14:paraId="70E293A0" w14:textId="6721518B" w:rsidR="00544789" w:rsidRDefault="00544789" w:rsidP="008E7484">
            <w:pPr>
              <w:spacing w:after="0" w:line="240" w:lineRule="auto"/>
              <w:rPr>
                <w:lang w:eastAsia="zh-CN"/>
              </w:rPr>
            </w:pPr>
            <w:r>
              <w:rPr>
                <w:lang w:eastAsia="zh-CN"/>
              </w:rPr>
              <w:t>To ZTE : The understanding of FL is that we are trying to identify error sources at this point. Whether additional information is needed (</w:t>
            </w:r>
            <w:proofErr w:type="spellStart"/>
            <w:proofErr w:type="gramStart"/>
            <w:r>
              <w:rPr>
                <w:lang w:eastAsia="zh-CN"/>
              </w:rPr>
              <w:t>e.g</w:t>
            </w:r>
            <w:proofErr w:type="spellEnd"/>
            <w:r>
              <w:rPr>
                <w:lang w:eastAsia="zh-CN"/>
              </w:rPr>
              <w:t>,.</w:t>
            </w:r>
            <w:proofErr w:type="gramEnd"/>
            <w:r>
              <w:rPr>
                <w:lang w:eastAsia="zh-CN"/>
              </w:rPr>
              <w:t xml:space="preserve"> assistance data or additional report from the UE/</w:t>
            </w:r>
            <w:proofErr w:type="spellStart"/>
            <w:r>
              <w:rPr>
                <w:lang w:eastAsia="zh-CN"/>
              </w:rPr>
              <w:t>gNB</w:t>
            </w:r>
            <w:proofErr w:type="spellEnd"/>
            <w:r>
              <w:rPr>
                <w:lang w:eastAsia="zh-CN"/>
              </w:rPr>
              <w:t>) can be discussed separately. In this case it may be possible that the TEG margin can be used by the UE/LMF to determine  range of the error source (timing error).</w:t>
            </w:r>
          </w:p>
        </w:tc>
      </w:tr>
      <w:tr w:rsidR="00763164" w:rsidRPr="00E8329D" w14:paraId="5033DB96" w14:textId="77777777" w:rsidTr="00763164">
        <w:tc>
          <w:tcPr>
            <w:tcW w:w="1491" w:type="dxa"/>
          </w:tcPr>
          <w:p w14:paraId="706E361F" w14:textId="77777777" w:rsidR="00763164" w:rsidRDefault="00763164" w:rsidP="00CB3005">
            <w:pPr>
              <w:spacing w:after="0" w:line="240" w:lineRule="auto"/>
              <w:rPr>
                <w:rFonts w:eastAsia="DengXian"/>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2284" w:type="dxa"/>
          </w:tcPr>
          <w:p w14:paraId="4F1F2F62" w14:textId="77777777" w:rsidR="00763164" w:rsidRDefault="00763164" w:rsidP="00CB3005">
            <w:pPr>
              <w:pStyle w:val="3GPPAgreements"/>
              <w:tabs>
                <w:tab w:val="clear" w:pos="720"/>
              </w:tabs>
              <w:ind w:left="284" w:hanging="284"/>
              <w:rPr>
                <w:rFonts w:eastAsia="DengXian"/>
                <w:lang w:eastAsia="zh-CN"/>
              </w:rPr>
            </w:pPr>
            <w:r>
              <w:rPr>
                <w:rFonts w:ascii="Times New Roman" w:eastAsia="DengXian" w:hAnsi="Times New Roman"/>
                <w:kern w:val="0"/>
                <w:lang w:eastAsia="zh-CN"/>
                <w14:ligatures w14:val="none"/>
              </w:rPr>
              <w:t>No</w:t>
            </w:r>
          </w:p>
        </w:tc>
        <w:tc>
          <w:tcPr>
            <w:tcW w:w="5575" w:type="dxa"/>
          </w:tcPr>
          <w:p w14:paraId="7A69A0A2" w14:textId="77777777" w:rsidR="00763164" w:rsidRDefault="00763164" w:rsidP="00CB3005">
            <w:pPr>
              <w:spacing w:after="0" w:line="240" w:lineRule="auto"/>
              <w:rPr>
                <w:rFonts w:eastAsia="DengXian" w:cs="Times New Roman"/>
                <w:lang w:eastAsia="zh-CN"/>
              </w:rPr>
            </w:pPr>
            <w:r>
              <w:rPr>
                <w:rFonts w:eastAsia="DengXian" w:cs="Times New Roman" w:hint="eastAsia"/>
                <w:lang w:eastAsia="zh-CN"/>
              </w:rPr>
              <w:t>I</w:t>
            </w:r>
            <w:r>
              <w:rPr>
                <w:rFonts w:eastAsia="DengXian" w:cs="Times New Roman"/>
                <w:lang w:eastAsia="zh-CN"/>
              </w:rPr>
              <w:t>t is not clear on the motivation.</w:t>
            </w:r>
          </w:p>
          <w:p w14:paraId="4144657B" w14:textId="77777777" w:rsidR="00763164" w:rsidRDefault="00763164" w:rsidP="00CB3005">
            <w:pPr>
              <w:spacing w:after="0" w:line="240" w:lineRule="auto"/>
              <w:rPr>
                <w:rFonts w:eastAsia="DengXian" w:cs="Times New Roman"/>
                <w:lang w:eastAsia="zh-CN"/>
              </w:rPr>
            </w:pPr>
          </w:p>
          <w:p w14:paraId="77F5F89F" w14:textId="36E2D8B8" w:rsidR="00763164" w:rsidRDefault="00763164" w:rsidP="00CB3005">
            <w:pPr>
              <w:spacing w:after="0" w:line="240" w:lineRule="auto"/>
              <w:rPr>
                <w:rFonts w:eastAsia="DengXian" w:cs="Times New Roman"/>
                <w:lang w:eastAsia="zh-CN"/>
              </w:rPr>
            </w:pPr>
            <w:r>
              <w:rPr>
                <w:rFonts w:eastAsia="DengXian" w:cs="Times New Roman" w:hint="eastAsia"/>
                <w:lang w:eastAsia="zh-CN"/>
              </w:rPr>
              <w:t>I</w:t>
            </w:r>
            <w:r>
              <w:rPr>
                <w:rFonts w:eastAsia="DengXian" w:cs="Times New Roman"/>
                <w:lang w:eastAsia="zh-CN"/>
              </w:rPr>
              <w:t xml:space="preserve">s this proposal to discuss the spec impact on the error, or discuss the error </w:t>
            </w:r>
            <w:r w:rsidR="00543810">
              <w:rPr>
                <w:rFonts w:eastAsia="DengXian" w:cs="Times New Roman"/>
                <w:lang w:eastAsia="zh-CN"/>
              </w:rPr>
              <w:pgNum/>
            </w:r>
            <w:proofErr w:type="spellStart"/>
            <w:r w:rsidR="00543810">
              <w:rPr>
                <w:rFonts w:eastAsia="DengXian" w:cs="Times New Roman"/>
                <w:lang w:eastAsia="zh-CN"/>
              </w:rPr>
              <w:t>ultipath</w:t>
            </w:r>
            <w:proofErr w:type="spellEnd"/>
            <w:r w:rsidR="00543810">
              <w:rPr>
                <w:rFonts w:eastAsia="DengXian" w:cs="Times New Roman"/>
                <w:lang w:eastAsia="zh-CN"/>
              </w:rPr>
              <w:pgNum/>
            </w:r>
            <w:r>
              <w:rPr>
                <w:rFonts w:eastAsia="DengXian" w:cs="Times New Roman"/>
                <w:lang w:eastAsia="zh-CN"/>
              </w:rPr>
              <w:t xml:space="preserve"> of spec impac</w:t>
            </w:r>
            <w:r>
              <w:rPr>
                <w:rFonts w:eastAsia="DengXian" w:cs="Times New Roman" w:hint="eastAsia"/>
                <w:lang w:eastAsia="zh-CN"/>
              </w:rPr>
              <w:t>t</w:t>
            </w:r>
            <w:r>
              <w:rPr>
                <w:rFonts w:eastAsia="DengXian" w:cs="Times New Roman"/>
                <w:lang w:eastAsia="zh-CN"/>
              </w:rPr>
              <w:t>?</w:t>
            </w:r>
          </w:p>
          <w:p w14:paraId="324FDCE8" w14:textId="77777777" w:rsidR="00763164" w:rsidRDefault="00763164" w:rsidP="00CB3005">
            <w:pPr>
              <w:spacing w:after="0" w:line="240" w:lineRule="auto"/>
              <w:rPr>
                <w:rFonts w:eastAsia="DengXian" w:cs="Times New Roman"/>
                <w:lang w:eastAsia="zh-CN"/>
              </w:rPr>
            </w:pPr>
          </w:p>
          <w:p w14:paraId="3CDA6E8C" w14:textId="77777777" w:rsidR="00763164" w:rsidRDefault="00763164" w:rsidP="00CB3005">
            <w:pPr>
              <w:spacing w:after="0" w:line="240" w:lineRule="auto"/>
              <w:rPr>
                <w:rFonts w:eastAsia="DengXian" w:cs="Times New Roman"/>
                <w:lang w:eastAsia="zh-CN"/>
              </w:rPr>
            </w:pPr>
            <w:r>
              <w:rPr>
                <w:rFonts w:eastAsia="DengXian" w:cs="Times New Roman" w:hint="eastAsia"/>
                <w:lang w:eastAsia="zh-CN"/>
              </w:rPr>
              <w:t>I</w:t>
            </w:r>
            <w:r>
              <w:rPr>
                <w:rFonts w:eastAsia="DengXian" w:cs="Times New Roman"/>
                <w:lang w:eastAsia="zh-CN"/>
              </w:rPr>
              <w:t xml:space="preserve">f it is about spec impact, how do we expect to capture those </w:t>
            </w:r>
            <w:proofErr w:type="gramStart"/>
            <w:r>
              <w:rPr>
                <w:rFonts w:eastAsia="DengXian" w:cs="Times New Roman"/>
                <w:lang w:eastAsia="zh-CN"/>
              </w:rPr>
              <w:t>error</w:t>
            </w:r>
            <w:proofErr w:type="gramEnd"/>
            <w:r>
              <w:rPr>
                <w:rFonts w:eastAsia="DengXian" w:cs="Times New Roman"/>
                <w:lang w:eastAsia="zh-CN"/>
              </w:rPr>
              <w:t xml:space="preserve"> in the spec for different positioning methods?</w:t>
            </w:r>
          </w:p>
          <w:p w14:paraId="22CFC887" w14:textId="77777777" w:rsidR="00763164" w:rsidRDefault="00763164" w:rsidP="00CB3005">
            <w:pPr>
              <w:spacing w:after="0" w:line="240" w:lineRule="auto"/>
              <w:rPr>
                <w:rFonts w:eastAsia="DengXian" w:cs="Times New Roman"/>
                <w:lang w:eastAsia="zh-CN"/>
              </w:rPr>
            </w:pPr>
          </w:p>
          <w:p w14:paraId="184CAA74" w14:textId="77777777" w:rsidR="00763164" w:rsidRPr="00E8329D" w:rsidRDefault="00763164" w:rsidP="00CB3005">
            <w:pPr>
              <w:spacing w:after="0" w:line="240" w:lineRule="auto"/>
              <w:rPr>
                <w:rFonts w:eastAsia="DengXian" w:cs="Times New Roman"/>
                <w:lang w:eastAsia="zh-CN"/>
              </w:rPr>
            </w:pPr>
            <w:r>
              <w:rPr>
                <w:rFonts w:eastAsia="DengXian" w:cs="Times New Roman" w:hint="eastAsia"/>
                <w:lang w:eastAsia="zh-CN"/>
              </w:rPr>
              <w:t>I</w:t>
            </w:r>
            <w:r>
              <w:rPr>
                <w:rFonts w:eastAsia="DengXian" w:cs="Times New Roman"/>
                <w:lang w:eastAsia="zh-CN"/>
              </w:rPr>
              <w:t>f it is not about spec impact, why does not TRP Tx timing error for DL-TDOA and Multi-RTT not listed for LMF-based integrity mode?</w:t>
            </w:r>
          </w:p>
        </w:tc>
      </w:tr>
      <w:tr w:rsidR="00AE1279" w:rsidRPr="00E8329D" w14:paraId="4E702FF4" w14:textId="77777777" w:rsidTr="00763164">
        <w:tc>
          <w:tcPr>
            <w:tcW w:w="1491" w:type="dxa"/>
          </w:tcPr>
          <w:p w14:paraId="135A613F" w14:textId="7F41261C" w:rsidR="00AE1279" w:rsidRDefault="00AE1279" w:rsidP="00CB3005">
            <w:pPr>
              <w:spacing w:after="0" w:line="240" w:lineRule="auto"/>
              <w:rPr>
                <w:rFonts w:eastAsia="DengXian"/>
                <w:lang w:eastAsia="zh-CN"/>
              </w:rPr>
            </w:pPr>
            <w:r>
              <w:rPr>
                <w:rFonts w:eastAsia="DengXian"/>
                <w:lang w:eastAsia="zh-CN"/>
              </w:rPr>
              <w:t>Qualcomm</w:t>
            </w:r>
          </w:p>
        </w:tc>
        <w:tc>
          <w:tcPr>
            <w:tcW w:w="2284" w:type="dxa"/>
          </w:tcPr>
          <w:p w14:paraId="0D517B5E" w14:textId="4075A159" w:rsidR="00AE1279" w:rsidRDefault="00AE1279" w:rsidP="00CB3005">
            <w:pPr>
              <w:pStyle w:val="3GPPAgreements"/>
              <w:tabs>
                <w:tab w:val="clear" w:pos="720"/>
              </w:tabs>
              <w:ind w:left="284" w:hanging="284"/>
              <w:rPr>
                <w:rFonts w:ascii="Times New Roman" w:eastAsia="DengXian" w:hAnsi="Times New Roman"/>
                <w:kern w:val="0"/>
                <w:lang w:eastAsia="zh-CN"/>
                <w14:ligatures w14:val="none"/>
              </w:rPr>
            </w:pPr>
            <w:r>
              <w:rPr>
                <w:rFonts w:ascii="Times New Roman" w:eastAsia="DengXian" w:hAnsi="Times New Roman"/>
                <w:kern w:val="0"/>
                <w:lang w:eastAsia="zh-CN"/>
                <w14:ligatures w14:val="none"/>
              </w:rPr>
              <w:t>Yes</w:t>
            </w:r>
          </w:p>
        </w:tc>
        <w:tc>
          <w:tcPr>
            <w:tcW w:w="5575" w:type="dxa"/>
          </w:tcPr>
          <w:p w14:paraId="09F67196" w14:textId="05684850" w:rsidR="00AE1279" w:rsidRDefault="00AE1279" w:rsidP="00CB3005">
            <w:pPr>
              <w:spacing w:after="0" w:line="240" w:lineRule="auto"/>
              <w:rPr>
                <w:rFonts w:eastAsia="DengXian" w:cs="Times New Roman"/>
                <w:lang w:eastAsia="zh-CN"/>
              </w:rPr>
            </w:pPr>
            <w:r>
              <w:rPr>
                <w:lang w:eastAsia="zh-CN"/>
              </w:rPr>
              <w:t xml:space="preserve">To ZTE: The TEG margin being known doesn’t exclude the timing error from being an error source for integrity. Two transmission or reception timings may have been indicated to be within a certain TEG margin, but in </w:t>
            </w:r>
            <w:proofErr w:type="gramStart"/>
            <w:r>
              <w:rPr>
                <w:lang w:eastAsia="zh-CN"/>
              </w:rPr>
              <w:t>reality</w:t>
            </w:r>
            <w:proofErr w:type="gramEnd"/>
            <w:r>
              <w:rPr>
                <w:lang w:eastAsia="zh-CN"/>
              </w:rPr>
              <w:t xml:space="preserve"> may be separated by more than that margin, which would impact the positioning accuracy</w:t>
            </w:r>
          </w:p>
        </w:tc>
      </w:tr>
      <w:tr w:rsidR="00025A66" w:rsidRPr="00E8329D" w14:paraId="08240074" w14:textId="77777777" w:rsidTr="00763164">
        <w:tc>
          <w:tcPr>
            <w:tcW w:w="1491" w:type="dxa"/>
          </w:tcPr>
          <w:p w14:paraId="624ED086" w14:textId="173AB2EA" w:rsidR="00025A66" w:rsidRDefault="00025A66" w:rsidP="00CB3005">
            <w:pPr>
              <w:spacing w:after="0" w:line="240" w:lineRule="auto"/>
              <w:rPr>
                <w:rFonts w:eastAsia="DengXian"/>
                <w:lang w:eastAsia="zh-CN"/>
              </w:rPr>
            </w:pPr>
            <w:r>
              <w:rPr>
                <w:rFonts w:eastAsia="DengXian"/>
                <w:lang w:eastAsia="zh-CN"/>
              </w:rPr>
              <w:t>Ericsson</w:t>
            </w:r>
          </w:p>
        </w:tc>
        <w:tc>
          <w:tcPr>
            <w:tcW w:w="2284" w:type="dxa"/>
          </w:tcPr>
          <w:p w14:paraId="04A292FA" w14:textId="731CDC33" w:rsidR="00025A66" w:rsidRDefault="00025A66" w:rsidP="00CB3005">
            <w:pPr>
              <w:pStyle w:val="3GPPAgreements"/>
              <w:tabs>
                <w:tab w:val="clear" w:pos="720"/>
              </w:tabs>
              <w:ind w:left="284" w:hanging="284"/>
              <w:rPr>
                <w:rFonts w:ascii="Times New Roman" w:eastAsia="DengXian" w:hAnsi="Times New Roman"/>
                <w:kern w:val="0"/>
                <w:lang w:eastAsia="zh-CN"/>
                <w14:ligatures w14:val="none"/>
              </w:rPr>
            </w:pPr>
            <w:r>
              <w:rPr>
                <w:rFonts w:ascii="Times New Roman" w:eastAsia="DengXian" w:hAnsi="Times New Roman"/>
                <w:kern w:val="0"/>
                <w:lang w:eastAsia="zh-CN"/>
                <w14:ligatures w14:val="none"/>
              </w:rPr>
              <w:t>OK</w:t>
            </w:r>
          </w:p>
        </w:tc>
        <w:tc>
          <w:tcPr>
            <w:tcW w:w="5575" w:type="dxa"/>
          </w:tcPr>
          <w:p w14:paraId="6BED42AE" w14:textId="77777777" w:rsidR="00025A66" w:rsidRDefault="00025A66" w:rsidP="00CB3005">
            <w:pPr>
              <w:spacing w:after="0" w:line="240" w:lineRule="auto"/>
              <w:rPr>
                <w:lang w:eastAsia="zh-CN"/>
              </w:rPr>
            </w:pPr>
          </w:p>
        </w:tc>
      </w:tr>
      <w:tr w:rsidR="0087021E" w:rsidRPr="00E8329D" w14:paraId="10DC5AAD" w14:textId="77777777" w:rsidTr="00763164">
        <w:tc>
          <w:tcPr>
            <w:tcW w:w="1491" w:type="dxa"/>
          </w:tcPr>
          <w:p w14:paraId="3FD41BCE" w14:textId="54E5E398" w:rsidR="0087021E" w:rsidRDefault="0087021E" w:rsidP="00CB3005">
            <w:pPr>
              <w:spacing w:after="0" w:line="240" w:lineRule="auto"/>
              <w:rPr>
                <w:rFonts w:eastAsia="DengXian"/>
                <w:lang w:eastAsia="zh-CN"/>
              </w:rPr>
            </w:pPr>
            <w:r>
              <w:rPr>
                <w:rFonts w:eastAsia="DengXian" w:hint="eastAsia"/>
                <w:lang w:eastAsia="zh-CN"/>
              </w:rPr>
              <w:t>Samsung</w:t>
            </w:r>
          </w:p>
        </w:tc>
        <w:tc>
          <w:tcPr>
            <w:tcW w:w="2284" w:type="dxa"/>
          </w:tcPr>
          <w:p w14:paraId="473B8653" w14:textId="6F54CCDE" w:rsidR="0087021E" w:rsidRDefault="0087021E" w:rsidP="00CB3005">
            <w:pPr>
              <w:pStyle w:val="3GPPAgreements"/>
              <w:tabs>
                <w:tab w:val="clear" w:pos="720"/>
              </w:tabs>
              <w:ind w:left="284" w:hanging="284"/>
              <w:rPr>
                <w:rFonts w:ascii="Times New Roman" w:eastAsia="DengXian" w:hAnsi="Times New Roman"/>
                <w:kern w:val="0"/>
                <w:lang w:eastAsia="zh-CN"/>
                <w14:ligatures w14:val="none"/>
              </w:rPr>
            </w:pPr>
            <w:r>
              <w:rPr>
                <w:rFonts w:ascii="Times New Roman" w:eastAsia="DengXian" w:hAnsi="Times New Roman" w:hint="eastAsia"/>
                <w:kern w:val="0"/>
                <w:lang w:eastAsia="zh-CN"/>
                <w14:ligatures w14:val="none"/>
              </w:rPr>
              <w:t>Y</w:t>
            </w:r>
            <w:r>
              <w:rPr>
                <w:rFonts w:ascii="Times New Roman" w:eastAsia="DengXian" w:hAnsi="Times New Roman"/>
                <w:kern w:val="0"/>
                <w:lang w:eastAsia="zh-CN"/>
                <w14:ligatures w14:val="none"/>
              </w:rPr>
              <w:t>es</w:t>
            </w:r>
          </w:p>
        </w:tc>
        <w:tc>
          <w:tcPr>
            <w:tcW w:w="5575" w:type="dxa"/>
          </w:tcPr>
          <w:p w14:paraId="519D0BD9" w14:textId="77777777" w:rsidR="0087021E" w:rsidRDefault="0087021E" w:rsidP="00CB3005">
            <w:pPr>
              <w:spacing w:after="0" w:line="240" w:lineRule="auto"/>
              <w:rPr>
                <w:lang w:eastAsia="zh-CN"/>
              </w:rPr>
            </w:pPr>
          </w:p>
        </w:tc>
      </w:tr>
      <w:tr w:rsidR="00524513" w:rsidRPr="00E8329D" w14:paraId="1B6730C9" w14:textId="77777777" w:rsidTr="00763164">
        <w:tc>
          <w:tcPr>
            <w:tcW w:w="1491" w:type="dxa"/>
          </w:tcPr>
          <w:p w14:paraId="1D26EE6F" w14:textId="53E1C9D1" w:rsidR="00524513" w:rsidRDefault="00EA1583" w:rsidP="00CB3005">
            <w:pPr>
              <w:spacing w:after="0" w:line="240" w:lineRule="auto"/>
              <w:rPr>
                <w:rFonts w:eastAsia="DengXian" w:hint="eastAsia"/>
                <w:lang w:eastAsia="zh-CN"/>
              </w:rPr>
            </w:pPr>
            <w:r>
              <w:rPr>
                <w:rFonts w:eastAsia="DengXian"/>
                <w:lang w:eastAsia="zh-CN"/>
              </w:rPr>
              <w:t>FL</w:t>
            </w:r>
          </w:p>
        </w:tc>
        <w:tc>
          <w:tcPr>
            <w:tcW w:w="2284" w:type="dxa"/>
          </w:tcPr>
          <w:p w14:paraId="7995EC17" w14:textId="77777777" w:rsidR="00524513" w:rsidRDefault="00524513" w:rsidP="00CB3005">
            <w:pPr>
              <w:pStyle w:val="3GPPAgreements"/>
              <w:tabs>
                <w:tab w:val="clear" w:pos="720"/>
              </w:tabs>
              <w:ind w:left="284" w:hanging="284"/>
              <w:rPr>
                <w:rFonts w:ascii="Times New Roman" w:eastAsia="DengXian" w:hAnsi="Times New Roman" w:hint="eastAsia"/>
                <w:kern w:val="0"/>
                <w:lang w:eastAsia="zh-CN"/>
                <w14:ligatures w14:val="none"/>
              </w:rPr>
            </w:pPr>
          </w:p>
        </w:tc>
        <w:tc>
          <w:tcPr>
            <w:tcW w:w="5575" w:type="dxa"/>
          </w:tcPr>
          <w:p w14:paraId="524FF56E" w14:textId="06CEDA59" w:rsidR="00690A7F" w:rsidRDefault="00E76AFB" w:rsidP="00CB3005">
            <w:pPr>
              <w:spacing w:after="0" w:line="240" w:lineRule="auto"/>
              <w:rPr>
                <w:lang w:eastAsia="zh-CN"/>
              </w:rPr>
            </w:pPr>
            <w:r>
              <w:rPr>
                <w:lang w:eastAsia="zh-CN"/>
              </w:rPr>
              <w:t>The FL’s understanding is that we would like to discuss potential specification impacts for all error sources that have been identified.</w:t>
            </w:r>
            <w:r w:rsidR="00690A7F">
              <w:rPr>
                <w:lang w:eastAsia="zh-CN"/>
              </w:rPr>
              <w:t xml:space="preserve"> There was a typo in the proposal, and the FL would like to make a correction</w:t>
            </w:r>
            <w:r w:rsidR="006B2FDA">
              <w:rPr>
                <w:lang w:eastAsia="zh-CN"/>
              </w:rPr>
              <w:t xml:space="preserve"> (multi-RTT should not be associated with UE-based positioning integrity).</w:t>
            </w:r>
          </w:p>
          <w:p w14:paraId="10329BF9" w14:textId="46EC3E56" w:rsidR="00690A7F" w:rsidRDefault="00690A7F" w:rsidP="00690A7F">
            <w:pPr>
              <w:spacing w:before="240" w:after="0"/>
              <w:rPr>
                <w:lang w:val="en-CA" w:eastAsia="zh-CN"/>
              </w:rPr>
            </w:pPr>
            <w:r w:rsidRPr="004D46CF">
              <w:rPr>
                <w:highlight w:val="yellow"/>
                <w:lang w:val="en-CA" w:eastAsia="zh-CN"/>
              </w:rPr>
              <w:t xml:space="preserve">FL Proposal </w:t>
            </w:r>
            <w:r>
              <w:rPr>
                <w:highlight w:val="yellow"/>
                <w:lang w:val="en-CA" w:eastAsia="zh-CN"/>
              </w:rPr>
              <w:t>3</w:t>
            </w:r>
            <w:r w:rsidRPr="004D46CF">
              <w:rPr>
                <w:highlight w:val="yellow"/>
                <w:lang w:val="en-CA" w:eastAsia="zh-CN"/>
              </w:rPr>
              <w:t>-</w:t>
            </w:r>
            <w:r w:rsidR="00D551B7">
              <w:rPr>
                <w:lang w:val="en-CA" w:eastAsia="zh-CN"/>
              </w:rPr>
              <w:t>2</w:t>
            </w:r>
          </w:p>
          <w:p w14:paraId="00965C14" w14:textId="77777777" w:rsidR="00690A7F" w:rsidRPr="00916810" w:rsidRDefault="00690A7F" w:rsidP="00690A7F">
            <w:pPr>
              <w:pStyle w:val="ListParagraph"/>
              <w:numPr>
                <w:ilvl w:val="0"/>
                <w:numId w:val="9"/>
              </w:numPr>
              <w:rPr>
                <w:lang w:val="en-CA" w:eastAsia="zh-CN"/>
              </w:rPr>
            </w:pPr>
            <w:r>
              <w:rPr>
                <w:lang w:val="en-CA" w:eastAsia="zh-CN"/>
              </w:rPr>
              <w:t>E</w:t>
            </w:r>
            <w:r w:rsidRPr="00916810">
              <w:rPr>
                <w:lang w:val="en-CA" w:eastAsia="zh-CN"/>
              </w:rPr>
              <w:t>rror sources</w:t>
            </w:r>
            <w:r>
              <w:rPr>
                <w:lang w:val="en-CA" w:eastAsia="zh-CN"/>
              </w:rPr>
              <w:t xml:space="preserve"> related to TX/RX timing are at least the following</w:t>
            </w:r>
            <w:r w:rsidRPr="00916810">
              <w:rPr>
                <w:lang w:val="en-CA" w:eastAsia="zh-CN"/>
              </w:rPr>
              <w:t>:</w:t>
            </w:r>
          </w:p>
          <w:p w14:paraId="23571CB8" w14:textId="77777777" w:rsidR="00690A7F" w:rsidRDefault="00690A7F" w:rsidP="00690A7F">
            <w:pPr>
              <w:pStyle w:val="ListParagraph"/>
              <w:numPr>
                <w:ilvl w:val="1"/>
                <w:numId w:val="9"/>
              </w:numPr>
              <w:rPr>
                <w:lang w:val="en-CA" w:eastAsia="zh-CN"/>
              </w:rPr>
            </w:pPr>
            <w:r>
              <w:rPr>
                <w:lang w:val="en-CA" w:eastAsia="zh-CN"/>
              </w:rPr>
              <w:t xml:space="preserve">TRP TX timing error for UE-based positioning integrity mode for DL-TDOA </w:t>
            </w:r>
            <w:r w:rsidRPr="00592BBD">
              <w:rPr>
                <w:strike/>
                <w:color w:val="FF0000"/>
                <w:lang w:val="en-CA" w:eastAsia="zh-CN"/>
              </w:rPr>
              <w:t>and Multi-RTT</w:t>
            </w:r>
          </w:p>
          <w:p w14:paraId="5FF59430" w14:textId="77777777" w:rsidR="00690A7F" w:rsidRPr="0039153F" w:rsidRDefault="00690A7F" w:rsidP="00690A7F">
            <w:pPr>
              <w:pStyle w:val="ListParagraph"/>
              <w:numPr>
                <w:ilvl w:val="1"/>
                <w:numId w:val="9"/>
              </w:numPr>
              <w:rPr>
                <w:lang w:val="en-CA" w:eastAsia="zh-CN"/>
              </w:rPr>
            </w:pPr>
            <w:r>
              <w:rPr>
                <w:lang w:val="en-CA" w:eastAsia="zh-CN"/>
              </w:rPr>
              <w:t>TRP RX timing error for LMF-based positioning integrity mode for UL-TDOA and Multi-RTT</w:t>
            </w:r>
          </w:p>
          <w:p w14:paraId="6B42D681" w14:textId="77777777" w:rsidR="00690A7F" w:rsidRDefault="00690A7F" w:rsidP="00690A7F">
            <w:pPr>
              <w:pStyle w:val="ListParagraph"/>
              <w:numPr>
                <w:ilvl w:val="1"/>
                <w:numId w:val="9"/>
              </w:numPr>
              <w:rPr>
                <w:lang w:val="en-CA" w:eastAsia="zh-CN"/>
              </w:rPr>
            </w:pPr>
            <w:r>
              <w:rPr>
                <w:lang w:val="en-CA" w:eastAsia="zh-CN"/>
              </w:rPr>
              <w:t>UE TX timing error for LMF-based positioning integrity mode for UL-TDOA and Multi-RTT</w:t>
            </w:r>
          </w:p>
          <w:p w14:paraId="7E2C0BF2" w14:textId="77777777" w:rsidR="00690A7F" w:rsidRPr="0080065E" w:rsidRDefault="00690A7F" w:rsidP="00690A7F">
            <w:pPr>
              <w:pStyle w:val="ListParagraph"/>
              <w:numPr>
                <w:ilvl w:val="1"/>
                <w:numId w:val="9"/>
              </w:numPr>
              <w:rPr>
                <w:lang w:val="en-CA" w:eastAsia="zh-CN"/>
              </w:rPr>
            </w:pPr>
            <w:r>
              <w:rPr>
                <w:lang w:val="en-CA" w:eastAsia="zh-CN"/>
              </w:rPr>
              <w:t>UE RX timing error for LMF-based positioning integrity mode for DL-TDOA and Multi-RTT</w:t>
            </w:r>
          </w:p>
          <w:p w14:paraId="7AD33121" w14:textId="77777777" w:rsidR="00690A7F" w:rsidRDefault="00690A7F" w:rsidP="00690A7F">
            <w:pPr>
              <w:pStyle w:val="ListParagraph"/>
              <w:numPr>
                <w:ilvl w:val="0"/>
                <w:numId w:val="9"/>
              </w:numPr>
              <w:rPr>
                <w:lang w:val="en-CA" w:eastAsia="zh-CN"/>
              </w:rPr>
            </w:pPr>
            <w:proofErr w:type="gramStart"/>
            <w:r w:rsidRPr="00916810">
              <w:rPr>
                <w:lang w:val="en-CA" w:eastAsia="zh-CN"/>
              </w:rPr>
              <w:lastRenderedPageBreak/>
              <w:t>FFS :</w:t>
            </w:r>
            <w:proofErr w:type="gramEnd"/>
            <w:r w:rsidRPr="00916810">
              <w:rPr>
                <w:lang w:val="en-CA" w:eastAsia="zh-CN"/>
              </w:rPr>
              <w:t xml:space="preserve"> Model of the error source (e.g., distribution, mean and/or standard deviation for integrity </w:t>
            </w:r>
            <w:proofErr w:type="spellStart"/>
            <w:r w:rsidRPr="00916810">
              <w:rPr>
                <w:lang w:val="en-CA" w:eastAsia="zh-CN"/>
              </w:rPr>
              <w:t>overbounding</w:t>
            </w:r>
            <w:proofErr w:type="spellEnd"/>
            <w:r w:rsidRPr="00916810">
              <w:rPr>
                <w:lang w:val="en-CA" w:eastAsia="zh-CN"/>
              </w:rPr>
              <w:t xml:space="preserve"> model, range)</w:t>
            </w:r>
          </w:p>
          <w:p w14:paraId="1310C6B0" w14:textId="77777777" w:rsidR="00690A7F" w:rsidRDefault="00690A7F" w:rsidP="00690A7F">
            <w:pPr>
              <w:pStyle w:val="ListParagraph"/>
              <w:numPr>
                <w:ilvl w:val="0"/>
                <w:numId w:val="9"/>
              </w:numPr>
              <w:rPr>
                <w:lang w:val="en-CA" w:eastAsia="zh-CN"/>
              </w:rPr>
            </w:pPr>
            <w:proofErr w:type="gramStart"/>
            <w:r w:rsidRPr="0082426E">
              <w:rPr>
                <w:lang w:val="en-CA" w:eastAsia="zh-CN"/>
              </w:rPr>
              <w:t>FFS :</w:t>
            </w:r>
            <w:proofErr w:type="gramEnd"/>
            <w:r w:rsidRPr="0082426E">
              <w:rPr>
                <w:lang w:val="en-CA" w:eastAsia="zh-CN"/>
              </w:rPr>
              <w:t xml:space="preserve"> </w:t>
            </w:r>
            <w:r>
              <w:rPr>
                <w:lang w:val="en-CA" w:eastAsia="zh-CN"/>
              </w:rPr>
              <w:t xml:space="preserve">whether </w:t>
            </w:r>
            <w:proofErr w:type="spellStart"/>
            <w:r w:rsidRPr="0082426E">
              <w:rPr>
                <w:lang w:val="en-CA" w:eastAsia="zh-CN"/>
              </w:rPr>
              <w:t>TxRx</w:t>
            </w:r>
            <w:proofErr w:type="spellEnd"/>
            <w:r w:rsidRPr="0082426E">
              <w:rPr>
                <w:lang w:val="en-CA" w:eastAsia="zh-CN"/>
              </w:rPr>
              <w:t xml:space="preserve"> timing error</w:t>
            </w:r>
            <w:r>
              <w:rPr>
                <w:lang w:val="en-CA" w:eastAsia="zh-CN"/>
              </w:rPr>
              <w:t xml:space="preserve"> is an error source</w:t>
            </w:r>
          </w:p>
          <w:p w14:paraId="078F3169" w14:textId="5F3B983B" w:rsidR="00690A7F" w:rsidRDefault="00690A7F" w:rsidP="00927C4E">
            <w:pPr>
              <w:pStyle w:val="ListParagraph"/>
              <w:numPr>
                <w:ilvl w:val="0"/>
                <w:numId w:val="9"/>
              </w:numPr>
              <w:rPr>
                <w:lang w:eastAsia="zh-CN"/>
              </w:rPr>
            </w:pPr>
            <w:proofErr w:type="gramStart"/>
            <w:r w:rsidRPr="00927C4E">
              <w:rPr>
                <w:lang w:val="en-CA" w:eastAsia="zh-CN"/>
              </w:rPr>
              <w:t>Note :</w:t>
            </w:r>
            <w:proofErr w:type="gramEnd"/>
            <w:r w:rsidRPr="00927C4E">
              <w:rPr>
                <w:lang w:val="en-CA" w:eastAsia="zh-CN"/>
              </w:rPr>
              <w:t xml:space="preserve"> Definitions of “UE-based positioning integrity mode” and “LMF-based positioning integrity mode” can be found in Table 9.4.1.1.1 in TR 38.857</w:t>
            </w:r>
          </w:p>
        </w:tc>
      </w:tr>
    </w:tbl>
    <w:p w14:paraId="62F6613F" w14:textId="77777777" w:rsidR="00B12319" w:rsidRPr="00763164" w:rsidRDefault="00B12319" w:rsidP="009A6323">
      <w:pPr>
        <w:rPr>
          <w:lang w:eastAsia="zh-CN"/>
        </w:rPr>
      </w:pPr>
    </w:p>
    <w:p w14:paraId="5B1C5E3B" w14:textId="1BE79CC4" w:rsidR="00F41226" w:rsidRPr="0080065E" w:rsidRDefault="00424BA4" w:rsidP="00424BA4">
      <w:pPr>
        <w:pStyle w:val="Heading2"/>
      </w:pPr>
      <w:r w:rsidRPr="00E77F46">
        <w:rPr>
          <w:lang w:val="en-CA"/>
        </w:rPr>
        <w:t>[HIGH] Issue #</w:t>
      </w:r>
      <w:proofErr w:type="gramStart"/>
      <w:r>
        <w:rPr>
          <w:lang w:val="en-CA"/>
        </w:rPr>
        <w:t>4</w:t>
      </w:r>
      <w:r w:rsidRPr="00E77F46">
        <w:rPr>
          <w:lang w:val="en-CA"/>
        </w:rPr>
        <w:t xml:space="preserve"> :</w:t>
      </w:r>
      <w:proofErr w:type="gramEnd"/>
      <w:r w:rsidRPr="00E77F46">
        <w:rPr>
          <w:lang w:val="en-CA"/>
        </w:rPr>
        <w:t xml:space="preserve"> </w:t>
      </w:r>
      <w:r w:rsidR="00581ADA">
        <w:t>Timing m</w:t>
      </w:r>
      <w:r w:rsidR="00F41226" w:rsidRPr="0080065E">
        <w:t xml:space="preserve">easurements at the </w:t>
      </w:r>
      <w:proofErr w:type="spellStart"/>
      <w:r w:rsidR="00035672">
        <w:t>gNB</w:t>
      </w:r>
      <w:proofErr w:type="spellEnd"/>
      <w:r w:rsidR="007D1B07">
        <w:t>/</w:t>
      </w:r>
      <w:r w:rsidR="00035672">
        <w:t>UE</w:t>
      </w:r>
    </w:p>
    <w:p w14:paraId="47FAF891" w14:textId="77777777" w:rsidR="00861D13" w:rsidRPr="003043AD" w:rsidRDefault="00861D13" w:rsidP="00861D13">
      <w:pPr>
        <w:pStyle w:val="Heading3"/>
      </w:pPr>
      <w:r>
        <w:t>Summary</w:t>
      </w:r>
    </w:p>
    <w:p w14:paraId="74F6D8EF" w14:textId="541A6557" w:rsidR="007026FE" w:rsidRDefault="00C90FAD" w:rsidP="008167BF">
      <w:pPr>
        <w:spacing w:before="240"/>
        <w:rPr>
          <w:lang w:val="en-CA" w:eastAsia="zh-CN"/>
        </w:rPr>
      </w:pPr>
      <w:r>
        <w:rPr>
          <w:lang w:val="en-CA" w:eastAsia="zh-CN"/>
        </w:rPr>
        <w:t>Time of arrival</w:t>
      </w:r>
      <w:r w:rsidR="00413896">
        <w:rPr>
          <w:lang w:val="en-CA" w:eastAsia="zh-CN"/>
        </w:rPr>
        <w:t xml:space="preserve"> (</w:t>
      </w:r>
      <w:proofErr w:type="spellStart"/>
      <w:r w:rsidR="00413896">
        <w:rPr>
          <w:lang w:val="en-CA" w:eastAsia="zh-CN"/>
        </w:rPr>
        <w:t>ToA</w:t>
      </w:r>
      <w:proofErr w:type="spellEnd"/>
      <w:r w:rsidR="00413896">
        <w:rPr>
          <w:lang w:val="en-CA" w:eastAsia="zh-CN"/>
        </w:rPr>
        <w:t>)</w:t>
      </w:r>
      <w:r>
        <w:rPr>
          <w:lang w:val="en-CA" w:eastAsia="zh-CN"/>
        </w:rPr>
        <w:t xml:space="preserve"> is a measurement that is used to </w:t>
      </w:r>
      <w:r w:rsidR="001D1E6A">
        <w:rPr>
          <w:lang w:val="en-CA" w:eastAsia="zh-CN"/>
        </w:rPr>
        <w:t xml:space="preserve">derive </w:t>
      </w:r>
      <w:r>
        <w:rPr>
          <w:lang w:val="en-CA" w:eastAsia="zh-CN"/>
        </w:rPr>
        <w:t>RSTD</w:t>
      </w:r>
      <w:r w:rsidR="00C20551">
        <w:rPr>
          <w:lang w:val="en-CA" w:eastAsia="zh-CN"/>
        </w:rPr>
        <w:t>, RTOA</w:t>
      </w:r>
      <w:r>
        <w:rPr>
          <w:lang w:val="en-CA" w:eastAsia="zh-CN"/>
        </w:rPr>
        <w:t xml:space="preserve"> or Rx-Tx time</w:t>
      </w:r>
      <w:r w:rsidR="00AD4A1B">
        <w:rPr>
          <w:lang w:val="en-CA" w:eastAsia="zh-CN"/>
        </w:rPr>
        <w:t xml:space="preserve"> difference</w:t>
      </w:r>
      <w:r>
        <w:rPr>
          <w:lang w:val="en-CA" w:eastAsia="zh-CN"/>
        </w:rPr>
        <w:t>.</w:t>
      </w:r>
      <w:r w:rsidR="00413896">
        <w:rPr>
          <w:lang w:val="en-CA" w:eastAsia="zh-CN"/>
        </w:rPr>
        <w:t xml:space="preserve"> Thus</w:t>
      </w:r>
      <w:r w:rsidR="0010374E">
        <w:rPr>
          <w:lang w:val="en-CA" w:eastAsia="zh-CN"/>
        </w:rPr>
        <w:t>,</w:t>
      </w:r>
      <w:r w:rsidR="00413896">
        <w:rPr>
          <w:lang w:val="en-CA" w:eastAsia="zh-CN"/>
        </w:rPr>
        <w:t xml:space="preserve"> any uncertainties in </w:t>
      </w:r>
      <w:proofErr w:type="spellStart"/>
      <w:r w:rsidR="00413896">
        <w:rPr>
          <w:lang w:val="en-CA" w:eastAsia="zh-CN"/>
        </w:rPr>
        <w:t>ToA</w:t>
      </w:r>
      <w:proofErr w:type="spellEnd"/>
      <w:r w:rsidR="00413896">
        <w:rPr>
          <w:lang w:val="en-CA" w:eastAsia="zh-CN"/>
        </w:rPr>
        <w:t xml:space="preserve"> measurements affect accuracy of DL-TDOA/UL-TDOA/Multi-RTT positioning methods.</w:t>
      </w:r>
      <w:r w:rsidR="0076153F">
        <w:rPr>
          <w:lang w:val="en-CA" w:eastAsia="zh-CN"/>
        </w:rPr>
        <w:t xml:space="preserve"> </w:t>
      </w:r>
      <w:r w:rsidR="004C6227">
        <w:rPr>
          <w:lang w:val="en-CA" w:eastAsia="zh-CN"/>
        </w:rPr>
        <w:t>Alternatively, each measurement can be modeled differently depending on LOS/NLOS conditions as explained in [</w:t>
      </w:r>
      <w:r w:rsidR="002A146A">
        <w:rPr>
          <w:lang w:val="en-CA" w:eastAsia="zh-CN"/>
        </w:rPr>
        <w:t>6</w:t>
      </w:r>
      <w:r w:rsidR="004C6227">
        <w:rPr>
          <w:lang w:val="en-CA" w:eastAsia="zh-CN"/>
        </w:rPr>
        <w:t>].</w:t>
      </w:r>
      <w:r w:rsidR="00D801DD">
        <w:rPr>
          <w:lang w:val="en-CA" w:eastAsia="zh-CN"/>
        </w:rPr>
        <w:t xml:space="preserve"> The following summarizes the companies’ views.</w:t>
      </w:r>
    </w:p>
    <w:p w14:paraId="143CF639" w14:textId="4EB9FE2A" w:rsidR="0042501E" w:rsidRDefault="00FB2FC6" w:rsidP="007026FE">
      <w:pPr>
        <w:pStyle w:val="ListParagraph"/>
        <w:numPr>
          <w:ilvl w:val="0"/>
          <w:numId w:val="31"/>
        </w:numPr>
        <w:spacing w:before="240"/>
        <w:rPr>
          <w:lang w:val="en-CA" w:eastAsia="zh-CN"/>
        </w:rPr>
      </w:pPr>
      <w:proofErr w:type="spellStart"/>
      <w:r w:rsidRPr="007026FE">
        <w:rPr>
          <w:lang w:val="en-CA" w:eastAsia="zh-CN"/>
        </w:rPr>
        <w:t>ToA</w:t>
      </w:r>
      <w:proofErr w:type="spellEnd"/>
      <w:r w:rsidRPr="007026FE">
        <w:rPr>
          <w:lang w:val="en-CA" w:eastAsia="zh-CN"/>
        </w:rPr>
        <w:t xml:space="preserve"> measurement</w:t>
      </w:r>
      <w:r w:rsidR="00DA6FD3" w:rsidRPr="007026FE">
        <w:rPr>
          <w:lang w:val="en-CA" w:eastAsia="zh-CN"/>
        </w:rPr>
        <w:t xml:space="preserve"> </w:t>
      </w:r>
      <w:r w:rsidRPr="007026FE">
        <w:rPr>
          <w:lang w:val="en-CA" w:eastAsia="zh-CN"/>
        </w:rPr>
        <w:t>[1,</w:t>
      </w:r>
      <w:r w:rsidR="001339FB" w:rsidRPr="007026FE">
        <w:rPr>
          <w:lang w:val="en-CA" w:eastAsia="zh-CN"/>
        </w:rPr>
        <w:t xml:space="preserve"> </w:t>
      </w:r>
      <w:r w:rsidR="00BA6ECA" w:rsidRPr="007026FE">
        <w:rPr>
          <w:lang w:val="en-CA" w:eastAsia="zh-CN"/>
        </w:rPr>
        <w:t>2</w:t>
      </w:r>
      <w:r w:rsidR="00AA43CD">
        <w:rPr>
          <w:lang w:val="en-CA" w:eastAsia="zh-CN"/>
        </w:rPr>
        <w:t xml:space="preserve"> 11 (Table </w:t>
      </w:r>
      <w:r w:rsidR="004B685D">
        <w:rPr>
          <w:lang w:val="en-CA" w:eastAsia="zh-CN"/>
        </w:rPr>
        <w:t>2-</w:t>
      </w:r>
      <w:r w:rsidR="00AA43CD">
        <w:rPr>
          <w:lang w:val="en-CA" w:eastAsia="zh-CN"/>
        </w:rPr>
        <w:t>1)</w:t>
      </w:r>
      <w:r w:rsidR="002D78DD">
        <w:rPr>
          <w:lang w:val="en-CA" w:eastAsia="zh-CN"/>
        </w:rPr>
        <w:t>, 1</w:t>
      </w:r>
      <w:r w:rsidR="00156AF5">
        <w:rPr>
          <w:lang w:val="en-CA" w:eastAsia="zh-CN"/>
        </w:rPr>
        <w:t>2</w:t>
      </w:r>
      <w:r w:rsidR="008F1462">
        <w:rPr>
          <w:lang w:val="en-CA" w:eastAsia="zh-CN"/>
        </w:rPr>
        <w:t>, 13</w:t>
      </w:r>
      <w:r w:rsidR="006870B8">
        <w:rPr>
          <w:lang w:val="en-CA" w:eastAsia="zh-CN"/>
        </w:rPr>
        <w:t>, 15</w:t>
      </w:r>
      <w:r w:rsidR="009839AC" w:rsidRPr="007026FE">
        <w:rPr>
          <w:lang w:val="en-CA" w:eastAsia="zh-CN"/>
        </w:rPr>
        <w:t>]</w:t>
      </w:r>
    </w:p>
    <w:p w14:paraId="7728F863" w14:textId="52563AF1" w:rsidR="007026FE" w:rsidRPr="007026FE" w:rsidRDefault="00696932" w:rsidP="002A0099">
      <w:pPr>
        <w:pStyle w:val="ListParagraph"/>
        <w:numPr>
          <w:ilvl w:val="0"/>
          <w:numId w:val="31"/>
        </w:numPr>
        <w:rPr>
          <w:lang w:val="en-CA" w:eastAsia="zh-CN"/>
        </w:rPr>
      </w:pPr>
      <w:r>
        <w:rPr>
          <w:lang w:val="en-CA" w:eastAsia="zh-CN"/>
        </w:rPr>
        <w:t>RSTD</w:t>
      </w:r>
      <w:r w:rsidR="0059779B">
        <w:rPr>
          <w:lang w:val="en-CA" w:eastAsia="zh-CN"/>
        </w:rPr>
        <w:t xml:space="preserve">/Rx-Tx time </w:t>
      </w:r>
      <w:r w:rsidR="004C6227">
        <w:rPr>
          <w:lang w:val="en-CA" w:eastAsia="zh-CN"/>
        </w:rPr>
        <w:t>difference</w:t>
      </w:r>
      <w:r>
        <w:rPr>
          <w:lang w:val="en-CA" w:eastAsia="zh-CN"/>
        </w:rPr>
        <w:t xml:space="preserve"> measurements </w:t>
      </w:r>
      <w:r w:rsidR="0040066D">
        <w:rPr>
          <w:lang w:val="en-CA" w:eastAsia="zh-CN"/>
        </w:rPr>
        <w:t>[</w:t>
      </w:r>
      <w:r w:rsidR="00311793">
        <w:rPr>
          <w:lang w:val="en-CA" w:eastAsia="zh-CN"/>
        </w:rPr>
        <w:t>3</w:t>
      </w:r>
      <w:r w:rsidR="00A37BFF">
        <w:rPr>
          <w:lang w:val="en-CA" w:eastAsia="zh-CN"/>
        </w:rPr>
        <w:t>, 4</w:t>
      </w:r>
      <w:r w:rsidR="00727C5A">
        <w:rPr>
          <w:lang w:val="en-CA" w:eastAsia="zh-CN"/>
        </w:rPr>
        <w:t>, 6</w:t>
      </w:r>
      <w:r w:rsidR="00971356">
        <w:rPr>
          <w:lang w:val="en-CA" w:eastAsia="zh-CN"/>
        </w:rPr>
        <w:t>, 16</w:t>
      </w:r>
      <w:r w:rsidR="0040066D">
        <w:rPr>
          <w:lang w:val="en-CA" w:eastAsia="zh-CN"/>
        </w:rPr>
        <w:t>]</w:t>
      </w:r>
    </w:p>
    <w:p w14:paraId="6FF18C3D" w14:textId="44807654" w:rsidR="00970CF2" w:rsidRDefault="00970CF2" w:rsidP="00F841D8">
      <w:pPr>
        <w:spacing w:before="240"/>
        <w:rPr>
          <w:lang w:val="en-CA" w:eastAsia="zh-CN"/>
        </w:rPr>
      </w:pPr>
      <w:r>
        <w:rPr>
          <w:lang w:val="en-CA" w:eastAsia="zh-CN"/>
        </w:rPr>
        <w:t xml:space="preserve">Additional details related to measurements, such as distribution or statistical characteristics, can be discussed in the study since </w:t>
      </w:r>
      <w:r w:rsidR="00451B54">
        <w:rPr>
          <w:lang w:val="en-CA" w:eastAsia="zh-CN"/>
        </w:rPr>
        <w:t xml:space="preserve">the </w:t>
      </w:r>
      <w:proofErr w:type="gramStart"/>
      <w:r w:rsidR="00451B54">
        <w:rPr>
          <w:lang w:val="en-CA" w:eastAsia="zh-CN"/>
        </w:rPr>
        <w:t>aforementioned parameters</w:t>
      </w:r>
      <w:proofErr w:type="gramEnd"/>
      <w:r w:rsidR="00451B54">
        <w:rPr>
          <w:lang w:val="en-CA" w:eastAsia="zh-CN"/>
        </w:rPr>
        <w:t xml:space="preserve"> can depend on implementation at the UE/</w:t>
      </w:r>
      <w:proofErr w:type="spellStart"/>
      <w:r w:rsidR="00451B54">
        <w:rPr>
          <w:lang w:val="en-CA" w:eastAsia="zh-CN"/>
        </w:rPr>
        <w:t>gNB</w:t>
      </w:r>
      <w:proofErr w:type="spellEnd"/>
      <w:r w:rsidR="00451B54">
        <w:rPr>
          <w:lang w:val="en-CA" w:eastAsia="zh-CN"/>
        </w:rPr>
        <w:t xml:space="preserve"> to obtain the measurement</w:t>
      </w:r>
      <w:r w:rsidR="00335EF8">
        <w:rPr>
          <w:lang w:val="en-CA" w:eastAsia="zh-CN"/>
        </w:rPr>
        <w:t>s.</w:t>
      </w:r>
      <w:r w:rsidR="00FB58A5">
        <w:rPr>
          <w:lang w:val="en-CA" w:eastAsia="zh-CN"/>
        </w:rPr>
        <w:t xml:space="preserve"> Thus additional</w:t>
      </w:r>
      <w:r w:rsidR="00CC43DD">
        <w:rPr>
          <w:lang w:val="en-CA" w:eastAsia="zh-CN"/>
        </w:rPr>
        <w:t xml:space="preserve"> error related</w:t>
      </w:r>
      <w:r w:rsidR="00FB58A5">
        <w:rPr>
          <w:lang w:val="en-CA" w:eastAsia="zh-CN"/>
        </w:rPr>
        <w:t xml:space="preserve"> information can be reported to the LMF from UE/</w:t>
      </w:r>
      <w:proofErr w:type="spellStart"/>
      <w:proofErr w:type="gramStart"/>
      <w:r w:rsidR="00FB58A5">
        <w:rPr>
          <w:lang w:val="en-CA" w:eastAsia="zh-CN"/>
        </w:rPr>
        <w:t>gNB</w:t>
      </w:r>
      <w:proofErr w:type="spellEnd"/>
      <w:r w:rsidR="00FB58A5">
        <w:rPr>
          <w:lang w:val="en-CA" w:eastAsia="zh-CN"/>
        </w:rPr>
        <w:t xml:space="preserve"> </w:t>
      </w:r>
      <w:r w:rsidR="00F8161C">
        <w:rPr>
          <w:lang w:val="en-CA" w:eastAsia="zh-CN"/>
        </w:rPr>
        <w:t xml:space="preserve"> along</w:t>
      </w:r>
      <w:proofErr w:type="gramEnd"/>
      <w:r w:rsidR="00F8161C">
        <w:rPr>
          <w:lang w:val="en-CA" w:eastAsia="zh-CN"/>
        </w:rPr>
        <w:t xml:space="preserve"> with the measurements.</w:t>
      </w:r>
    </w:p>
    <w:p w14:paraId="7B1F3253" w14:textId="321BA321" w:rsidR="009C12D7" w:rsidRDefault="00504A7B" w:rsidP="00F841D8">
      <w:pPr>
        <w:spacing w:before="240"/>
        <w:rPr>
          <w:lang w:val="en-CA" w:eastAsia="zh-CN"/>
        </w:rPr>
      </w:pPr>
      <w:r>
        <w:rPr>
          <w:lang w:val="en-CA" w:eastAsia="zh-CN"/>
        </w:rPr>
        <w:t>It is also noted</w:t>
      </w:r>
      <w:r w:rsidR="00005027">
        <w:rPr>
          <w:lang w:val="en-CA" w:eastAsia="zh-CN"/>
        </w:rPr>
        <w:t xml:space="preserve"> in [8]</w:t>
      </w:r>
      <w:r>
        <w:rPr>
          <w:lang w:val="en-CA" w:eastAsia="zh-CN"/>
        </w:rPr>
        <w:t xml:space="preserve"> that </w:t>
      </w:r>
      <w:proofErr w:type="spellStart"/>
      <w:r>
        <w:rPr>
          <w:lang w:val="en-CA" w:eastAsia="zh-CN"/>
        </w:rPr>
        <w:t>ToA</w:t>
      </w:r>
      <w:proofErr w:type="spellEnd"/>
      <w:r>
        <w:rPr>
          <w:lang w:val="en-CA" w:eastAsia="zh-CN"/>
        </w:rPr>
        <w:t xml:space="preserve"> measurement error may be</w:t>
      </w:r>
      <w:r w:rsidR="00005027">
        <w:rPr>
          <w:lang w:val="en-CA" w:eastAsia="zh-CN"/>
        </w:rPr>
        <w:t xml:space="preserve"> affected by multiple factors </w:t>
      </w:r>
      <w:r w:rsidR="008D4312">
        <w:rPr>
          <w:lang w:val="en-CA" w:eastAsia="zh-CN"/>
        </w:rPr>
        <w:t>such as noise, interference signal</w:t>
      </w:r>
      <w:r w:rsidR="00951CC4">
        <w:rPr>
          <w:lang w:val="en-CA" w:eastAsia="zh-CN"/>
        </w:rPr>
        <w:t xml:space="preserve">, </w:t>
      </w:r>
      <w:r w:rsidR="00862FC3">
        <w:rPr>
          <w:lang w:val="en-CA" w:eastAsia="zh-CN"/>
        </w:rPr>
        <w:t xml:space="preserve">timing error at Tx/Rx, </w:t>
      </w:r>
      <w:r w:rsidR="00543810">
        <w:rPr>
          <w:lang w:val="en-CA" w:eastAsia="zh-CN"/>
        </w:rPr>
        <w:pgNum/>
      </w:r>
      <w:proofErr w:type="spellStart"/>
      <w:r w:rsidR="00543810">
        <w:rPr>
          <w:lang w:val="en-CA" w:eastAsia="zh-CN"/>
        </w:rPr>
        <w:t>ultipath</w:t>
      </w:r>
      <w:proofErr w:type="spellEnd"/>
      <w:r w:rsidR="00B65EF8">
        <w:rPr>
          <w:lang w:val="en-CA" w:eastAsia="zh-CN"/>
        </w:rPr>
        <w:t>.</w:t>
      </w:r>
    </w:p>
    <w:p w14:paraId="6E4B77CE" w14:textId="77777777" w:rsidR="00DB0CD2" w:rsidRPr="003043AD" w:rsidRDefault="00DB0CD2" w:rsidP="00DB0CD2">
      <w:pPr>
        <w:pStyle w:val="Heading3"/>
      </w:pPr>
      <w:r>
        <w:t>Proposal for the 1</w:t>
      </w:r>
      <w:r w:rsidRPr="00AB243F">
        <w:rPr>
          <w:vertAlign w:val="superscript"/>
        </w:rPr>
        <w:t>st</w:t>
      </w:r>
      <w:r>
        <w:t xml:space="preserve"> round of discussion</w:t>
      </w:r>
    </w:p>
    <w:p w14:paraId="17B75706" w14:textId="51992669" w:rsidR="00D22976" w:rsidRDefault="00D22976" w:rsidP="00D22976">
      <w:pPr>
        <w:spacing w:before="240"/>
        <w:rPr>
          <w:lang w:val="en-CA" w:eastAsia="zh-CN"/>
        </w:rPr>
      </w:pPr>
      <w:proofErr w:type="gramStart"/>
      <w:r>
        <w:rPr>
          <w:lang w:val="en-CA" w:eastAsia="zh-CN"/>
        </w:rPr>
        <w:t>The majority of</w:t>
      </w:r>
      <w:proofErr w:type="gramEnd"/>
      <w:r>
        <w:rPr>
          <w:lang w:val="en-CA" w:eastAsia="zh-CN"/>
        </w:rPr>
        <w:t xml:space="preserve"> companies seem to agree that </w:t>
      </w:r>
      <w:proofErr w:type="spellStart"/>
      <w:r>
        <w:rPr>
          <w:lang w:val="en-CA" w:eastAsia="zh-CN"/>
        </w:rPr>
        <w:t>ToA</w:t>
      </w:r>
      <w:proofErr w:type="spellEnd"/>
      <w:r>
        <w:rPr>
          <w:lang w:val="en-CA" w:eastAsia="zh-CN"/>
        </w:rPr>
        <w:t xml:space="preserve"> is the main source of error in timing related measurements.</w:t>
      </w:r>
      <w:r w:rsidR="00E748B6">
        <w:rPr>
          <w:lang w:val="en-CA" w:eastAsia="zh-CN"/>
        </w:rPr>
        <w:t xml:space="preserve"> </w:t>
      </w:r>
      <w:proofErr w:type="spellStart"/>
      <w:r w:rsidR="00E748B6">
        <w:rPr>
          <w:lang w:val="en-CA" w:eastAsia="zh-CN"/>
        </w:rPr>
        <w:t>ToA</w:t>
      </w:r>
      <w:proofErr w:type="spellEnd"/>
      <w:r w:rsidR="00E748B6">
        <w:rPr>
          <w:lang w:val="en-CA" w:eastAsia="zh-CN"/>
        </w:rPr>
        <w:t xml:space="preserve"> </w:t>
      </w:r>
      <w:r w:rsidR="000D7B45">
        <w:rPr>
          <w:lang w:val="en-CA" w:eastAsia="zh-CN"/>
        </w:rPr>
        <w:t>measurements affect both UE and LMF-based integrity. However, for UE-based integrity, any statistical information of the measurements can be processed internally within the UE. For LMF-based integrity, the UE/</w:t>
      </w:r>
      <w:proofErr w:type="spellStart"/>
      <w:r w:rsidR="000D7B45">
        <w:rPr>
          <w:lang w:val="en-CA" w:eastAsia="zh-CN"/>
        </w:rPr>
        <w:t>gNB</w:t>
      </w:r>
      <w:proofErr w:type="spellEnd"/>
      <w:r w:rsidR="000D7B45">
        <w:rPr>
          <w:lang w:val="en-CA" w:eastAsia="zh-CN"/>
        </w:rPr>
        <w:t xml:space="preserve"> may need to send </w:t>
      </w:r>
      <w:r w:rsidR="002B0329">
        <w:rPr>
          <w:lang w:val="en-CA" w:eastAsia="zh-CN"/>
        </w:rPr>
        <w:t>error</w:t>
      </w:r>
      <w:r w:rsidR="000D7B45">
        <w:rPr>
          <w:lang w:val="en-CA" w:eastAsia="zh-CN"/>
        </w:rPr>
        <w:t xml:space="preserve"> information</w:t>
      </w:r>
      <w:r w:rsidR="00690309">
        <w:rPr>
          <w:lang w:val="en-CA" w:eastAsia="zh-CN"/>
        </w:rPr>
        <w:t xml:space="preserve"> related to the </w:t>
      </w:r>
      <w:r w:rsidR="00E01E9E">
        <w:rPr>
          <w:lang w:val="en-CA" w:eastAsia="zh-CN"/>
        </w:rPr>
        <w:t>measurements</w:t>
      </w:r>
      <w:r w:rsidR="000D7B45">
        <w:rPr>
          <w:lang w:val="en-CA" w:eastAsia="zh-CN"/>
        </w:rPr>
        <w:t xml:space="preserve"> to the LMF. </w:t>
      </w:r>
      <w:proofErr w:type="gramStart"/>
      <w:r>
        <w:rPr>
          <w:lang w:val="en-CA" w:eastAsia="zh-CN"/>
        </w:rPr>
        <w:t>Thus</w:t>
      </w:r>
      <w:proofErr w:type="gramEnd"/>
      <w:r>
        <w:rPr>
          <w:lang w:val="en-CA" w:eastAsia="zh-CN"/>
        </w:rPr>
        <w:t xml:space="preserve"> the following proposal is made</w:t>
      </w:r>
      <w:r w:rsidR="005448DB">
        <w:rPr>
          <w:lang w:val="en-CA" w:eastAsia="zh-CN"/>
        </w:rPr>
        <w:t>. Companies are invited to provide views on whether the proposal can be supported, suggest modifications, or present additional aspects for the study.</w:t>
      </w:r>
    </w:p>
    <w:p w14:paraId="0A89D7A3" w14:textId="7DE39565" w:rsidR="00331D4D" w:rsidRDefault="00331D4D" w:rsidP="00331D4D">
      <w:pPr>
        <w:spacing w:before="240" w:after="0"/>
        <w:rPr>
          <w:lang w:val="en-CA" w:eastAsia="zh-CN"/>
        </w:rPr>
      </w:pPr>
      <w:r w:rsidRPr="004D46CF">
        <w:rPr>
          <w:highlight w:val="yellow"/>
          <w:lang w:val="en-CA" w:eastAsia="zh-CN"/>
        </w:rPr>
        <w:t xml:space="preserve">FL Proposal </w:t>
      </w:r>
      <w:r w:rsidR="00EB1B12">
        <w:rPr>
          <w:highlight w:val="yellow"/>
          <w:lang w:val="en-CA" w:eastAsia="zh-CN"/>
        </w:rPr>
        <w:t>4</w:t>
      </w:r>
      <w:r w:rsidRPr="004D46CF">
        <w:rPr>
          <w:highlight w:val="yellow"/>
          <w:lang w:val="en-CA" w:eastAsia="zh-CN"/>
        </w:rPr>
        <w:t>-1</w:t>
      </w:r>
    </w:p>
    <w:p w14:paraId="7EC57F88" w14:textId="49738797" w:rsidR="00331D4D" w:rsidRPr="0080065E" w:rsidRDefault="006A1BAE" w:rsidP="00DD629A">
      <w:pPr>
        <w:pStyle w:val="ListParagraph"/>
        <w:numPr>
          <w:ilvl w:val="0"/>
          <w:numId w:val="9"/>
        </w:numPr>
        <w:rPr>
          <w:lang w:val="en-CA" w:eastAsia="zh-CN"/>
        </w:rPr>
      </w:pPr>
      <w:r>
        <w:rPr>
          <w:lang w:val="en-CA" w:eastAsia="zh-CN"/>
        </w:rPr>
        <w:t>For</w:t>
      </w:r>
      <w:r w:rsidR="00C7769D">
        <w:rPr>
          <w:lang w:val="en-CA" w:eastAsia="zh-CN"/>
        </w:rPr>
        <w:t xml:space="preserve"> LM</w:t>
      </w:r>
      <w:r w:rsidR="00252D33">
        <w:rPr>
          <w:lang w:val="en-CA" w:eastAsia="zh-CN"/>
        </w:rPr>
        <w:t>F</w:t>
      </w:r>
      <w:r w:rsidR="00C7769D">
        <w:rPr>
          <w:lang w:val="en-CA" w:eastAsia="zh-CN"/>
        </w:rPr>
        <w:t>-based</w:t>
      </w:r>
      <w:r w:rsidR="00251979">
        <w:rPr>
          <w:lang w:val="en-CA" w:eastAsia="zh-CN"/>
        </w:rPr>
        <w:t xml:space="preserve"> positioning</w:t>
      </w:r>
      <w:r w:rsidR="00C7769D">
        <w:rPr>
          <w:lang w:val="en-CA" w:eastAsia="zh-CN"/>
        </w:rPr>
        <w:t xml:space="preserve"> integrity</w:t>
      </w:r>
      <w:r w:rsidR="00251979">
        <w:rPr>
          <w:lang w:val="en-CA" w:eastAsia="zh-CN"/>
        </w:rPr>
        <w:t xml:space="preserve"> mod</w:t>
      </w:r>
      <w:r>
        <w:rPr>
          <w:lang w:val="en-CA" w:eastAsia="zh-CN"/>
        </w:rPr>
        <w:t>e</w:t>
      </w:r>
      <w:r w:rsidR="00C7769D">
        <w:rPr>
          <w:lang w:val="en-CA" w:eastAsia="zh-CN"/>
        </w:rPr>
        <w:t xml:space="preserve">, time </w:t>
      </w:r>
      <w:r w:rsidR="00DD629A">
        <w:rPr>
          <w:lang w:val="en-CA" w:eastAsia="zh-CN"/>
        </w:rPr>
        <w:t>of arrival is a</w:t>
      </w:r>
      <w:r w:rsidR="001E56FF">
        <w:rPr>
          <w:lang w:val="en-CA" w:eastAsia="zh-CN"/>
        </w:rPr>
        <w:t xml:space="preserve">n </w:t>
      </w:r>
      <w:r w:rsidR="00DD629A">
        <w:rPr>
          <w:lang w:val="en-CA" w:eastAsia="zh-CN"/>
        </w:rPr>
        <w:t xml:space="preserve">error source </w:t>
      </w:r>
      <w:r w:rsidR="00432B50">
        <w:rPr>
          <w:lang w:val="en-CA" w:eastAsia="zh-CN"/>
        </w:rPr>
        <w:t xml:space="preserve">for </w:t>
      </w:r>
      <w:r w:rsidR="00DD629A">
        <w:rPr>
          <w:lang w:val="en-CA" w:eastAsia="zh-CN"/>
        </w:rPr>
        <w:t>timing related measurements</w:t>
      </w:r>
      <w:r w:rsidR="00A015CF">
        <w:rPr>
          <w:lang w:val="en-CA" w:eastAsia="zh-CN"/>
        </w:rPr>
        <w:t xml:space="preserve"> (e.g., </w:t>
      </w:r>
      <w:r w:rsidR="0048589E">
        <w:rPr>
          <w:lang w:val="en-CA" w:eastAsia="zh-CN"/>
        </w:rPr>
        <w:t xml:space="preserve">RSTD, </w:t>
      </w:r>
      <w:r w:rsidR="00D47E8E">
        <w:rPr>
          <w:lang w:val="en-CA" w:eastAsia="zh-CN"/>
        </w:rPr>
        <w:t>RTOA, Rx-Tx time difference)</w:t>
      </w:r>
      <w:r w:rsidR="00675A26">
        <w:rPr>
          <w:lang w:val="en-CA" w:eastAsia="zh-CN"/>
        </w:rPr>
        <w:t xml:space="preserve"> for DL, </w:t>
      </w:r>
      <w:proofErr w:type="gramStart"/>
      <w:r w:rsidR="00675A26">
        <w:rPr>
          <w:lang w:val="en-CA" w:eastAsia="zh-CN"/>
        </w:rPr>
        <w:t>UL</w:t>
      </w:r>
      <w:proofErr w:type="gramEnd"/>
      <w:r w:rsidR="00675A26">
        <w:rPr>
          <w:lang w:val="en-CA" w:eastAsia="zh-CN"/>
        </w:rPr>
        <w:t xml:space="preserve"> and DL&amp;UL timing-based positioning method</w:t>
      </w:r>
      <w:r w:rsidR="00C7769D">
        <w:rPr>
          <w:lang w:val="en-CA" w:eastAsia="zh-CN"/>
        </w:rPr>
        <w:t>s</w:t>
      </w:r>
      <w:r w:rsidR="006F6CE3">
        <w:rPr>
          <w:lang w:val="en-CA" w:eastAsia="zh-CN"/>
        </w:rPr>
        <w:t>.</w:t>
      </w:r>
    </w:p>
    <w:p w14:paraId="79BA85CE" w14:textId="681C5E8A" w:rsidR="00331D4D" w:rsidRDefault="00331D4D" w:rsidP="00331D4D">
      <w:pPr>
        <w:pStyle w:val="ListParagraph"/>
        <w:numPr>
          <w:ilvl w:val="0"/>
          <w:numId w:val="9"/>
        </w:numPr>
        <w:rPr>
          <w:lang w:val="en-CA" w:eastAsia="zh-CN"/>
        </w:rPr>
      </w:pPr>
      <w:proofErr w:type="gramStart"/>
      <w:r w:rsidRPr="00916810">
        <w:rPr>
          <w:lang w:val="en-CA" w:eastAsia="zh-CN"/>
        </w:rPr>
        <w:t>FFS :</w:t>
      </w:r>
      <w:proofErr w:type="gramEnd"/>
      <w:r w:rsidRPr="00916810">
        <w:rPr>
          <w:lang w:val="en-CA" w:eastAsia="zh-CN"/>
        </w:rPr>
        <w:t xml:space="preserve"> Model of the error source (e.g., distribution, mean and/or standard deviation for integrity </w:t>
      </w:r>
      <w:proofErr w:type="spellStart"/>
      <w:r w:rsidRPr="00916810">
        <w:rPr>
          <w:lang w:val="en-CA" w:eastAsia="zh-CN"/>
        </w:rPr>
        <w:t>overbounding</w:t>
      </w:r>
      <w:proofErr w:type="spellEnd"/>
      <w:r w:rsidRPr="00916810">
        <w:rPr>
          <w:lang w:val="en-CA" w:eastAsia="zh-CN"/>
        </w:rPr>
        <w:t xml:space="preserve"> model, range)</w:t>
      </w:r>
    </w:p>
    <w:p w14:paraId="2363D10A" w14:textId="5D9C2E4B" w:rsidR="009716B3" w:rsidRPr="00541B7C" w:rsidRDefault="009716B3" w:rsidP="00202857">
      <w:pPr>
        <w:pStyle w:val="ListParagraph"/>
        <w:numPr>
          <w:ilvl w:val="0"/>
          <w:numId w:val="9"/>
        </w:numPr>
        <w:rPr>
          <w:lang w:val="en-CA" w:eastAsia="zh-CN"/>
        </w:rPr>
      </w:pPr>
      <w:proofErr w:type="gramStart"/>
      <w:r w:rsidRPr="00541B7C">
        <w:rPr>
          <w:lang w:val="en-CA" w:eastAsia="zh-CN"/>
        </w:rPr>
        <w:t>Note :</w:t>
      </w:r>
      <w:proofErr w:type="gramEnd"/>
      <w:r w:rsidRPr="00541B7C">
        <w:rPr>
          <w:lang w:val="en-CA" w:eastAsia="zh-CN"/>
        </w:rPr>
        <w:t xml:space="preserve"> Definition of “LMF-based positioning integrity mode” can be found in Table 9.4.1.1.1 in TR 38.857</w:t>
      </w:r>
    </w:p>
    <w:p w14:paraId="65E99AC5" w14:textId="28629A92" w:rsidR="00793B48" w:rsidRDefault="00793B48" w:rsidP="00793B48">
      <w:pPr>
        <w:rPr>
          <w:lang w:val="en-CA" w:eastAsia="zh-CN"/>
        </w:rPr>
      </w:pPr>
    </w:p>
    <w:p w14:paraId="01FE6E06" w14:textId="77777777" w:rsidR="00793B48" w:rsidRDefault="00793B48" w:rsidP="00793B48">
      <w:pPr>
        <w:pStyle w:val="3GPPText"/>
      </w:pPr>
      <w:proofErr w:type="gramStart"/>
      <w:r>
        <w:t>Companies</w:t>
      </w:r>
      <w:proofErr w:type="gramEnd"/>
      <w:r>
        <w:t xml:space="preserve"> views: </w:t>
      </w:r>
    </w:p>
    <w:tbl>
      <w:tblPr>
        <w:tblStyle w:val="TableGrid"/>
        <w:tblW w:w="0" w:type="auto"/>
        <w:tblLook w:val="04A0" w:firstRow="1" w:lastRow="0" w:firstColumn="1" w:lastColumn="0" w:noHBand="0" w:noVBand="1"/>
      </w:tblPr>
      <w:tblGrid>
        <w:gridCol w:w="1491"/>
        <w:gridCol w:w="2194"/>
        <w:gridCol w:w="5665"/>
      </w:tblGrid>
      <w:tr w:rsidR="00182080" w14:paraId="7C97E686" w14:textId="77777777" w:rsidTr="00E20C90">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8CF84DE" w14:textId="77777777" w:rsidR="00182080" w:rsidRDefault="00182080" w:rsidP="00202857">
            <w:pPr>
              <w:spacing w:after="0" w:line="240" w:lineRule="auto"/>
              <w:rPr>
                <w:b/>
                <w:bCs/>
                <w:lang w:eastAsia="zh-CN"/>
              </w:rPr>
            </w:pPr>
            <w:r>
              <w:rPr>
                <w:b/>
                <w:bCs/>
                <w:lang w:eastAsia="zh-CN"/>
              </w:rPr>
              <w:lastRenderedPageBreak/>
              <w:t>Company Name</w:t>
            </w:r>
          </w:p>
        </w:tc>
        <w:tc>
          <w:tcPr>
            <w:tcW w:w="219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FE6F4BE" w14:textId="07EDCDF6" w:rsidR="00182080" w:rsidRDefault="00182080" w:rsidP="00202857">
            <w:pPr>
              <w:spacing w:after="0" w:line="240" w:lineRule="auto"/>
              <w:rPr>
                <w:b/>
                <w:bCs/>
                <w:lang w:eastAsia="zh-CN"/>
              </w:rPr>
            </w:pPr>
            <w:r>
              <w:rPr>
                <w:b/>
                <w:bCs/>
                <w:lang w:eastAsia="zh-CN"/>
              </w:rPr>
              <w:t>Support Proposal 4-1 (Yes/No)</w:t>
            </w:r>
          </w:p>
        </w:tc>
        <w:tc>
          <w:tcPr>
            <w:tcW w:w="566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C290453" w14:textId="407B292A" w:rsidR="00182080" w:rsidRDefault="00182080" w:rsidP="00202857">
            <w:pPr>
              <w:spacing w:after="0" w:line="240" w:lineRule="auto"/>
              <w:rPr>
                <w:b/>
                <w:bCs/>
                <w:lang w:eastAsia="zh-CN"/>
              </w:rPr>
            </w:pPr>
            <w:r>
              <w:rPr>
                <w:b/>
                <w:bCs/>
                <w:lang w:eastAsia="zh-CN"/>
              </w:rPr>
              <w:t>Comments</w:t>
            </w:r>
          </w:p>
        </w:tc>
      </w:tr>
      <w:tr w:rsidR="00182080" w14:paraId="4A34BF21" w14:textId="77777777" w:rsidTr="00E20C90">
        <w:tc>
          <w:tcPr>
            <w:tcW w:w="1491" w:type="dxa"/>
            <w:tcBorders>
              <w:top w:val="single" w:sz="4" w:space="0" w:color="auto"/>
              <w:left w:val="single" w:sz="4" w:space="0" w:color="auto"/>
              <w:bottom w:val="single" w:sz="4" w:space="0" w:color="auto"/>
              <w:right w:val="single" w:sz="4" w:space="0" w:color="auto"/>
            </w:tcBorders>
          </w:tcPr>
          <w:p w14:paraId="6A73A4FA" w14:textId="177A6987" w:rsidR="00182080" w:rsidRDefault="00793C40" w:rsidP="00202857">
            <w:pPr>
              <w:spacing w:after="0" w:line="240" w:lineRule="auto"/>
              <w:rPr>
                <w:lang w:eastAsia="zh-CN"/>
              </w:rPr>
            </w:pPr>
            <w:r>
              <w:rPr>
                <w:lang w:eastAsia="zh-CN"/>
              </w:rPr>
              <w:t>CATT</w:t>
            </w:r>
          </w:p>
        </w:tc>
        <w:tc>
          <w:tcPr>
            <w:tcW w:w="2194" w:type="dxa"/>
            <w:tcBorders>
              <w:top w:val="single" w:sz="4" w:space="0" w:color="auto"/>
              <w:left w:val="single" w:sz="4" w:space="0" w:color="auto"/>
              <w:bottom w:val="single" w:sz="4" w:space="0" w:color="auto"/>
              <w:right w:val="single" w:sz="4" w:space="0" w:color="auto"/>
            </w:tcBorders>
          </w:tcPr>
          <w:p w14:paraId="67AAD8E0" w14:textId="71D1DCE2" w:rsidR="00182080" w:rsidRDefault="00793C40" w:rsidP="00202857">
            <w:pPr>
              <w:pStyle w:val="3GPPAgreements"/>
              <w:tabs>
                <w:tab w:val="clear" w:pos="720"/>
              </w:tabs>
              <w:ind w:left="284" w:hanging="284"/>
            </w:pPr>
            <w:r>
              <w:t>Yes</w:t>
            </w:r>
          </w:p>
        </w:tc>
        <w:tc>
          <w:tcPr>
            <w:tcW w:w="5665" w:type="dxa"/>
            <w:tcBorders>
              <w:top w:val="single" w:sz="4" w:space="0" w:color="auto"/>
              <w:left w:val="single" w:sz="4" w:space="0" w:color="auto"/>
              <w:bottom w:val="single" w:sz="4" w:space="0" w:color="auto"/>
              <w:right w:val="single" w:sz="4" w:space="0" w:color="auto"/>
            </w:tcBorders>
          </w:tcPr>
          <w:p w14:paraId="718D0639" w14:textId="60821A8D" w:rsidR="00182080" w:rsidRDefault="00793C40" w:rsidP="00202857">
            <w:pPr>
              <w:pStyle w:val="3GPPAgreements"/>
              <w:tabs>
                <w:tab w:val="clear" w:pos="720"/>
              </w:tabs>
              <w:ind w:left="284" w:hanging="284"/>
            </w:pPr>
            <w:r>
              <w:t>For RSTD, it may be more precise to say “</w:t>
            </w:r>
            <w:r>
              <w:rPr>
                <w:lang w:val="en-CA" w:eastAsia="zh-CN"/>
              </w:rPr>
              <w:t>time difference of arrival” is an error source.</w:t>
            </w:r>
          </w:p>
        </w:tc>
      </w:tr>
      <w:tr w:rsidR="00182080" w14:paraId="3C00B4C3" w14:textId="77777777" w:rsidTr="00E20C90">
        <w:tc>
          <w:tcPr>
            <w:tcW w:w="1491" w:type="dxa"/>
            <w:tcBorders>
              <w:top w:val="single" w:sz="4" w:space="0" w:color="auto"/>
              <w:left w:val="single" w:sz="4" w:space="0" w:color="auto"/>
              <w:bottom w:val="single" w:sz="4" w:space="0" w:color="auto"/>
              <w:right w:val="single" w:sz="4" w:space="0" w:color="auto"/>
            </w:tcBorders>
          </w:tcPr>
          <w:p w14:paraId="649529BB" w14:textId="6C4604EF" w:rsidR="00182080" w:rsidRPr="00C97DB8" w:rsidRDefault="00543810" w:rsidP="00202857">
            <w:pPr>
              <w:spacing w:after="0" w:line="240" w:lineRule="auto"/>
              <w:rPr>
                <w:rFonts w:eastAsia="DengXian"/>
                <w:lang w:eastAsia="zh-CN"/>
              </w:rPr>
            </w:pPr>
            <w:r>
              <w:rPr>
                <w:rFonts w:eastAsia="DengXian"/>
                <w:lang w:eastAsia="zh-CN"/>
              </w:rPr>
              <w:t>V</w:t>
            </w:r>
            <w:r w:rsidR="00C97DB8">
              <w:rPr>
                <w:rFonts w:eastAsia="DengXian"/>
                <w:lang w:eastAsia="zh-CN"/>
              </w:rPr>
              <w:t>ivo</w:t>
            </w:r>
          </w:p>
        </w:tc>
        <w:tc>
          <w:tcPr>
            <w:tcW w:w="2194" w:type="dxa"/>
            <w:tcBorders>
              <w:top w:val="single" w:sz="4" w:space="0" w:color="auto"/>
              <w:left w:val="single" w:sz="4" w:space="0" w:color="auto"/>
              <w:bottom w:val="single" w:sz="4" w:space="0" w:color="auto"/>
              <w:right w:val="single" w:sz="4" w:space="0" w:color="auto"/>
            </w:tcBorders>
          </w:tcPr>
          <w:p w14:paraId="102FC6F9" w14:textId="408AED59" w:rsidR="00182080" w:rsidRPr="00C97DB8" w:rsidRDefault="00C97DB8" w:rsidP="00202857">
            <w:pPr>
              <w:pStyle w:val="3GPPAgreements"/>
              <w:tabs>
                <w:tab w:val="clear" w:pos="720"/>
              </w:tabs>
              <w:ind w:left="284" w:hanging="284"/>
              <w:rPr>
                <w:rFonts w:eastAsia="DengXian"/>
                <w:lang w:eastAsia="zh-CN"/>
              </w:rPr>
            </w:pPr>
            <w:r>
              <w:rPr>
                <w:rFonts w:eastAsia="DengXian" w:hint="eastAsia"/>
                <w:lang w:eastAsia="zh-CN"/>
              </w:rPr>
              <w:t>Y</w:t>
            </w:r>
            <w:r>
              <w:rPr>
                <w:rFonts w:eastAsia="DengXian"/>
                <w:lang w:eastAsia="zh-CN"/>
              </w:rPr>
              <w:t>es</w:t>
            </w:r>
          </w:p>
        </w:tc>
        <w:tc>
          <w:tcPr>
            <w:tcW w:w="5665" w:type="dxa"/>
            <w:tcBorders>
              <w:top w:val="single" w:sz="4" w:space="0" w:color="auto"/>
              <w:left w:val="single" w:sz="4" w:space="0" w:color="auto"/>
              <w:bottom w:val="single" w:sz="4" w:space="0" w:color="auto"/>
              <w:right w:val="single" w:sz="4" w:space="0" w:color="auto"/>
            </w:tcBorders>
          </w:tcPr>
          <w:p w14:paraId="496ED57B" w14:textId="3D853DA4" w:rsidR="00182080" w:rsidRPr="00C97DB8" w:rsidRDefault="00C97DB8" w:rsidP="00C97DB8">
            <w:pPr>
              <w:spacing w:after="0" w:line="240" w:lineRule="auto"/>
              <w:rPr>
                <w:rFonts w:eastAsia="DengXian"/>
                <w:lang w:eastAsia="zh-CN"/>
              </w:rPr>
            </w:pPr>
            <w:r>
              <w:rPr>
                <w:rFonts w:eastAsia="DengXian"/>
                <w:lang w:eastAsia="zh-CN"/>
              </w:rPr>
              <w:t>Maybe “</w:t>
            </w:r>
            <w:r w:rsidRPr="00C97DB8">
              <w:rPr>
                <w:rFonts w:eastAsia="DengXian"/>
                <w:lang w:eastAsia="zh-CN"/>
              </w:rPr>
              <w:t>time of arrival</w:t>
            </w:r>
            <w:r>
              <w:rPr>
                <w:rFonts w:eastAsia="DengXian"/>
                <w:lang w:eastAsia="zh-CN"/>
              </w:rPr>
              <w:t>” can be changed to timing measurement information</w:t>
            </w:r>
          </w:p>
        </w:tc>
      </w:tr>
      <w:tr w:rsidR="00182080" w14:paraId="76CA39A2" w14:textId="77777777" w:rsidTr="00E20C90">
        <w:tc>
          <w:tcPr>
            <w:tcW w:w="1491" w:type="dxa"/>
          </w:tcPr>
          <w:p w14:paraId="022377F5" w14:textId="57EDF3B6" w:rsidR="00182080" w:rsidRDefault="004D1F50" w:rsidP="00202857">
            <w:pPr>
              <w:spacing w:after="0" w:line="240" w:lineRule="auto"/>
              <w:rPr>
                <w:rFonts w:eastAsia="DengXian"/>
                <w:lang w:eastAsia="zh-CN"/>
              </w:rPr>
            </w:pPr>
            <w:r>
              <w:rPr>
                <w:rFonts w:eastAsia="DengXian"/>
                <w:lang w:eastAsia="zh-CN"/>
              </w:rPr>
              <w:t>FL</w:t>
            </w:r>
          </w:p>
        </w:tc>
        <w:tc>
          <w:tcPr>
            <w:tcW w:w="2194" w:type="dxa"/>
          </w:tcPr>
          <w:p w14:paraId="1B98655B" w14:textId="77777777" w:rsidR="00182080" w:rsidRDefault="00182080" w:rsidP="00202857">
            <w:pPr>
              <w:pStyle w:val="3GPPAgreements"/>
              <w:tabs>
                <w:tab w:val="clear" w:pos="720"/>
              </w:tabs>
              <w:ind w:left="284" w:hanging="284"/>
              <w:rPr>
                <w:rFonts w:eastAsia="DengXian"/>
                <w:lang w:eastAsia="zh-CN"/>
              </w:rPr>
            </w:pPr>
          </w:p>
        </w:tc>
        <w:tc>
          <w:tcPr>
            <w:tcW w:w="5665" w:type="dxa"/>
          </w:tcPr>
          <w:p w14:paraId="47F41F65" w14:textId="4A3C81AB" w:rsidR="00182080" w:rsidRDefault="004D1F50" w:rsidP="00671C4F">
            <w:pPr>
              <w:spacing w:after="0" w:line="240" w:lineRule="auto"/>
              <w:rPr>
                <w:rFonts w:eastAsia="DengXian"/>
                <w:lang w:eastAsia="zh-CN"/>
              </w:rPr>
            </w:pPr>
            <w:r>
              <w:rPr>
                <w:rFonts w:eastAsia="DengXian"/>
                <w:lang w:eastAsia="zh-CN"/>
              </w:rPr>
              <w:t>From comments presented by CATT and vivo,</w:t>
            </w:r>
            <w:r w:rsidR="0073704B">
              <w:rPr>
                <w:rFonts w:eastAsia="DengXian"/>
                <w:lang w:eastAsia="zh-CN"/>
              </w:rPr>
              <w:t xml:space="preserve"> the proposal is modified as follows.</w:t>
            </w:r>
          </w:p>
          <w:p w14:paraId="0E474FC5" w14:textId="60CBF974" w:rsidR="005D52F2" w:rsidRDefault="005D52F2" w:rsidP="00671C4F">
            <w:pPr>
              <w:spacing w:after="0" w:line="240" w:lineRule="auto"/>
              <w:rPr>
                <w:rFonts w:eastAsia="DengXian"/>
                <w:lang w:eastAsia="zh-CN"/>
              </w:rPr>
            </w:pPr>
          </w:p>
          <w:p w14:paraId="0C2DBC86" w14:textId="26A5B899" w:rsidR="005D52F2" w:rsidRDefault="005D52F2" w:rsidP="00671C4F">
            <w:pPr>
              <w:spacing w:after="0" w:line="240" w:lineRule="auto"/>
              <w:rPr>
                <w:rFonts w:eastAsia="DengXian"/>
                <w:lang w:eastAsia="zh-CN"/>
              </w:rPr>
            </w:pPr>
            <w:r>
              <w:rPr>
                <w:rFonts w:eastAsia="DengXian"/>
                <w:lang w:eastAsia="zh-CN"/>
              </w:rPr>
              <w:t>To all companies, please check the</w:t>
            </w:r>
            <w:r w:rsidR="00A83A6E">
              <w:rPr>
                <w:rFonts w:eastAsia="DengXian"/>
                <w:lang w:eastAsia="zh-CN"/>
              </w:rPr>
              <w:t xml:space="preserve"> proposal below</w:t>
            </w:r>
            <w:r>
              <w:rPr>
                <w:rFonts w:eastAsia="DengXian"/>
                <w:lang w:eastAsia="zh-CN"/>
              </w:rPr>
              <w:t>.</w:t>
            </w:r>
          </w:p>
          <w:p w14:paraId="0A8E25E6" w14:textId="274BE90F" w:rsidR="0073704B" w:rsidRDefault="0073704B" w:rsidP="0073704B">
            <w:pPr>
              <w:spacing w:before="240" w:after="0"/>
              <w:rPr>
                <w:lang w:val="en-CA" w:eastAsia="zh-CN"/>
              </w:rPr>
            </w:pPr>
            <w:r w:rsidRPr="00250181">
              <w:rPr>
                <w:highlight w:val="yellow"/>
                <w:lang w:val="en-CA" w:eastAsia="zh-CN"/>
              </w:rPr>
              <w:t>FL Proposal 4-</w:t>
            </w:r>
            <w:r w:rsidR="00250181" w:rsidRPr="00250181">
              <w:rPr>
                <w:highlight w:val="yellow"/>
                <w:lang w:val="en-CA" w:eastAsia="zh-CN"/>
              </w:rPr>
              <w:t>2</w:t>
            </w:r>
          </w:p>
          <w:p w14:paraId="0A508CF9" w14:textId="537C9813" w:rsidR="0073704B" w:rsidRDefault="0073704B" w:rsidP="0073704B">
            <w:pPr>
              <w:pStyle w:val="ListParagraph"/>
              <w:numPr>
                <w:ilvl w:val="0"/>
                <w:numId w:val="9"/>
              </w:numPr>
              <w:rPr>
                <w:lang w:val="en-CA" w:eastAsia="zh-CN"/>
              </w:rPr>
            </w:pPr>
            <w:r>
              <w:rPr>
                <w:lang w:val="en-CA" w:eastAsia="zh-CN"/>
              </w:rPr>
              <w:t xml:space="preserve">For LMF-based positioning integrity mode, </w:t>
            </w:r>
            <w:r w:rsidR="00441337" w:rsidRPr="00075B43">
              <w:rPr>
                <w:color w:val="00B0F0"/>
                <w:lang w:val="en-CA" w:eastAsia="zh-CN"/>
              </w:rPr>
              <w:t>at least</w:t>
            </w:r>
            <w:r w:rsidR="00786E1E" w:rsidRPr="00075B43">
              <w:rPr>
                <w:color w:val="00B0F0"/>
                <w:lang w:val="en-CA" w:eastAsia="zh-CN"/>
              </w:rPr>
              <w:t xml:space="preserve"> the followings are</w:t>
            </w:r>
            <w:r w:rsidR="00441337" w:rsidRPr="00075B43">
              <w:rPr>
                <w:color w:val="00B0F0"/>
                <w:lang w:val="en-CA" w:eastAsia="zh-CN"/>
              </w:rPr>
              <w:t xml:space="preserve"> </w:t>
            </w:r>
            <w:r w:rsidRPr="00075B43">
              <w:rPr>
                <w:color w:val="00B0F0"/>
                <w:lang w:val="en-CA" w:eastAsia="zh-CN"/>
              </w:rPr>
              <w:t>error source</w:t>
            </w:r>
            <w:r w:rsidR="00441337" w:rsidRPr="00075B43">
              <w:rPr>
                <w:color w:val="00B0F0"/>
                <w:lang w:val="en-CA" w:eastAsia="zh-CN"/>
              </w:rPr>
              <w:t>s</w:t>
            </w:r>
            <w:r w:rsidRPr="00075B43">
              <w:rPr>
                <w:color w:val="00B0F0"/>
                <w:lang w:val="en-CA" w:eastAsia="zh-CN"/>
              </w:rPr>
              <w:t xml:space="preserve"> </w:t>
            </w:r>
            <w:r w:rsidR="00075B43" w:rsidRPr="00075B43">
              <w:rPr>
                <w:strike/>
                <w:color w:val="FF0000"/>
                <w:lang w:val="en-CA" w:eastAsia="zh-CN"/>
              </w:rPr>
              <w:t xml:space="preserve">time of arrival is an error source </w:t>
            </w:r>
            <w:r>
              <w:rPr>
                <w:lang w:val="en-CA" w:eastAsia="zh-CN"/>
              </w:rPr>
              <w:t xml:space="preserve">for timing related measurements (e.g., RSTD, RTOA, Rx-Tx time difference) for DL, </w:t>
            </w:r>
            <w:proofErr w:type="gramStart"/>
            <w:r>
              <w:rPr>
                <w:lang w:val="en-CA" w:eastAsia="zh-CN"/>
              </w:rPr>
              <w:t>UL</w:t>
            </w:r>
            <w:proofErr w:type="gramEnd"/>
            <w:r>
              <w:rPr>
                <w:lang w:val="en-CA" w:eastAsia="zh-CN"/>
              </w:rPr>
              <w:t xml:space="preserve"> and DL&amp;UL timing-based positioning methods.</w:t>
            </w:r>
          </w:p>
          <w:p w14:paraId="2C821AC3" w14:textId="646CE625" w:rsidR="00786E1E" w:rsidRPr="00075B43" w:rsidRDefault="00786E1E" w:rsidP="00786E1E">
            <w:pPr>
              <w:pStyle w:val="ListParagraph"/>
              <w:numPr>
                <w:ilvl w:val="1"/>
                <w:numId w:val="9"/>
              </w:numPr>
              <w:rPr>
                <w:color w:val="00B0F0"/>
                <w:lang w:val="en-CA" w:eastAsia="zh-CN"/>
              </w:rPr>
            </w:pPr>
            <w:r w:rsidRPr="00075B43">
              <w:rPr>
                <w:color w:val="00B0F0"/>
                <w:lang w:val="en-CA" w:eastAsia="zh-CN"/>
              </w:rPr>
              <w:t>Time of arrival</w:t>
            </w:r>
            <w:r w:rsidR="00A72BF0">
              <w:rPr>
                <w:color w:val="00B0F0"/>
                <w:lang w:val="en-CA" w:eastAsia="zh-CN"/>
              </w:rPr>
              <w:t xml:space="preserve"> (</w:t>
            </w:r>
            <w:r w:rsidR="00776E7F">
              <w:rPr>
                <w:color w:val="00B0F0"/>
                <w:lang w:val="en-CA" w:eastAsia="zh-CN"/>
              </w:rPr>
              <w:t xml:space="preserve">for </w:t>
            </w:r>
            <w:r w:rsidR="008158CF">
              <w:rPr>
                <w:color w:val="00B0F0"/>
                <w:lang w:val="en-CA" w:eastAsia="zh-CN"/>
              </w:rPr>
              <w:t>UL-</w:t>
            </w:r>
            <w:r w:rsidR="00D97B7E">
              <w:rPr>
                <w:color w:val="00B0F0"/>
                <w:lang w:val="en-CA" w:eastAsia="zh-CN"/>
              </w:rPr>
              <w:t>TDOA</w:t>
            </w:r>
            <w:r w:rsidR="00A72BF0">
              <w:rPr>
                <w:color w:val="00B0F0"/>
                <w:lang w:val="en-CA" w:eastAsia="zh-CN"/>
              </w:rPr>
              <w:t>)</w:t>
            </w:r>
          </w:p>
          <w:p w14:paraId="34D5EC28" w14:textId="7C140900" w:rsidR="00786E1E" w:rsidRPr="00075B43" w:rsidRDefault="00786E1E" w:rsidP="00786E1E">
            <w:pPr>
              <w:pStyle w:val="ListParagraph"/>
              <w:numPr>
                <w:ilvl w:val="1"/>
                <w:numId w:val="9"/>
              </w:numPr>
              <w:rPr>
                <w:color w:val="00B0F0"/>
                <w:lang w:val="en-CA" w:eastAsia="zh-CN"/>
              </w:rPr>
            </w:pPr>
            <w:r w:rsidRPr="00075B43">
              <w:rPr>
                <w:color w:val="00B0F0"/>
                <w:lang w:val="en-CA" w:eastAsia="zh-CN"/>
              </w:rPr>
              <w:t>Time difference of arrival</w:t>
            </w:r>
            <w:r w:rsidR="00A72BF0">
              <w:rPr>
                <w:color w:val="00B0F0"/>
                <w:lang w:val="en-CA" w:eastAsia="zh-CN"/>
              </w:rPr>
              <w:t xml:space="preserve"> (</w:t>
            </w:r>
            <w:r w:rsidR="00776E7F">
              <w:rPr>
                <w:color w:val="00B0F0"/>
                <w:lang w:val="en-CA" w:eastAsia="zh-CN"/>
              </w:rPr>
              <w:t xml:space="preserve">for </w:t>
            </w:r>
            <w:r w:rsidR="00A153E0">
              <w:rPr>
                <w:color w:val="00B0F0"/>
                <w:lang w:val="en-CA" w:eastAsia="zh-CN"/>
              </w:rPr>
              <w:t>DL-TDOA</w:t>
            </w:r>
            <w:r w:rsidR="00A72BF0">
              <w:rPr>
                <w:color w:val="00B0F0"/>
                <w:lang w:val="en-CA" w:eastAsia="zh-CN"/>
              </w:rPr>
              <w:t>)</w:t>
            </w:r>
          </w:p>
          <w:p w14:paraId="243612B0" w14:textId="1EF83196" w:rsidR="00361978" w:rsidRPr="00075B43" w:rsidRDefault="00361978" w:rsidP="00786E1E">
            <w:pPr>
              <w:pStyle w:val="ListParagraph"/>
              <w:numPr>
                <w:ilvl w:val="1"/>
                <w:numId w:val="9"/>
              </w:numPr>
              <w:rPr>
                <w:color w:val="00B0F0"/>
                <w:lang w:val="en-CA" w:eastAsia="zh-CN"/>
              </w:rPr>
            </w:pPr>
            <w:r w:rsidRPr="00075B43">
              <w:rPr>
                <w:color w:val="00B0F0"/>
                <w:lang w:val="en-CA" w:eastAsia="zh-CN"/>
              </w:rPr>
              <w:t xml:space="preserve">Rx-Tx time difference </w:t>
            </w:r>
            <w:r w:rsidR="00FD09F9">
              <w:rPr>
                <w:color w:val="00B0F0"/>
                <w:lang w:val="en-CA" w:eastAsia="zh-CN"/>
              </w:rPr>
              <w:t>(</w:t>
            </w:r>
            <w:r w:rsidR="00776E7F">
              <w:rPr>
                <w:color w:val="00B0F0"/>
                <w:lang w:val="en-CA" w:eastAsia="zh-CN"/>
              </w:rPr>
              <w:t xml:space="preserve">for </w:t>
            </w:r>
            <w:proofErr w:type="gramStart"/>
            <w:r w:rsidR="00776E7F">
              <w:rPr>
                <w:color w:val="00B0F0"/>
                <w:lang w:val="en-CA" w:eastAsia="zh-CN"/>
              </w:rPr>
              <w:t>Multi-RTT</w:t>
            </w:r>
            <w:proofErr w:type="gramEnd"/>
            <w:r w:rsidR="00FD09F9">
              <w:rPr>
                <w:color w:val="00B0F0"/>
                <w:lang w:val="en-CA" w:eastAsia="zh-CN"/>
              </w:rPr>
              <w:t>)</w:t>
            </w:r>
          </w:p>
          <w:p w14:paraId="4F3CEA92" w14:textId="77777777" w:rsidR="0073704B" w:rsidRDefault="0073704B" w:rsidP="0073704B">
            <w:pPr>
              <w:pStyle w:val="ListParagraph"/>
              <w:numPr>
                <w:ilvl w:val="0"/>
                <w:numId w:val="9"/>
              </w:numPr>
              <w:rPr>
                <w:lang w:val="en-CA" w:eastAsia="zh-CN"/>
              </w:rPr>
            </w:pPr>
            <w:proofErr w:type="gramStart"/>
            <w:r w:rsidRPr="00916810">
              <w:rPr>
                <w:lang w:val="en-CA" w:eastAsia="zh-CN"/>
              </w:rPr>
              <w:t>FFS :</w:t>
            </w:r>
            <w:proofErr w:type="gramEnd"/>
            <w:r w:rsidRPr="00916810">
              <w:rPr>
                <w:lang w:val="en-CA" w:eastAsia="zh-CN"/>
              </w:rPr>
              <w:t xml:space="preserve"> Model of the error source (e.g., distribution, mean and/or standard deviation for integrity </w:t>
            </w:r>
            <w:proofErr w:type="spellStart"/>
            <w:r w:rsidRPr="00916810">
              <w:rPr>
                <w:lang w:val="en-CA" w:eastAsia="zh-CN"/>
              </w:rPr>
              <w:t>overbounding</w:t>
            </w:r>
            <w:proofErr w:type="spellEnd"/>
            <w:r w:rsidRPr="00916810">
              <w:rPr>
                <w:lang w:val="en-CA" w:eastAsia="zh-CN"/>
              </w:rPr>
              <w:t xml:space="preserve"> model, range)</w:t>
            </w:r>
          </w:p>
          <w:p w14:paraId="14A14985" w14:textId="6F5AD9D3" w:rsidR="0073704B" w:rsidRPr="0063281E" w:rsidRDefault="0073704B" w:rsidP="00CB3005">
            <w:pPr>
              <w:pStyle w:val="ListParagraph"/>
              <w:numPr>
                <w:ilvl w:val="0"/>
                <w:numId w:val="9"/>
              </w:numPr>
              <w:rPr>
                <w:rFonts w:eastAsia="DengXian"/>
                <w:lang w:eastAsia="zh-CN"/>
              </w:rPr>
            </w:pPr>
            <w:proofErr w:type="gramStart"/>
            <w:r w:rsidRPr="0063281E">
              <w:rPr>
                <w:lang w:val="en-CA" w:eastAsia="zh-CN"/>
              </w:rPr>
              <w:t>Note :</w:t>
            </w:r>
            <w:proofErr w:type="gramEnd"/>
            <w:r w:rsidRPr="0063281E">
              <w:rPr>
                <w:lang w:val="en-CA" w:eastAsia="zh-CN"/>
              </w:rPr>
              <w:t xml:space="preserve"> Definition of “LMF-based positioning integrity mode” can be found in Table 9.4.1.1.1 in TR 38.857</w:t>
            </w:r>
          </w:p>
          <w:p w14:paraId="25BDA0B0" w14:textId="6D3E932E" w:rsidR="0073704B" w:rsidRDefault="0073704B" w:rsidP="00671C4F">
            <w:pPr>
              <w:spacing w:after="0" w:line="240" w:lineRule="auto"/>
              <w:rPr>
                <w:rFonts w:eastAsia="DengXian"/>
                <w:lang w:eastAsia="zh-CN"/>
              </w:rPr>
            </w:pPr>
          </w:p>
        </w:tc>
      </w:tr>
      <w:tr w:rsidR="00015051" w14:paraId="02D682ED" w14:textId="77777777" w:rsidTr="00E20C90">
        <w:tc>
          <w:tcPr>
            <w:tcW w:w="1491" w:type="dxa"/>
          </w:tcPr>
          <w:p w14:paraId="1BCE0440" w14:textId="09C2D41B" w:rsidR="00015051" w:rsidRDefault="00015051" w:rsidP="00015051">
            <w:pPr>
              <w:spacing w:after="0" w:line="240" w:lineRule="auto"/>
              <w:rPr>
                <w:rFonts w:eastAsia="DengXian"/>
                <w:lang w:eastAsia="zh-CN"/>
              </w:rPr>
            </w:pPr>
            <w:r>
              <w:rPr>
                <w:rFonts w:hint="eastAsia"/>
                <w:lang w:eastAsia="zh-CN"/>
              </w:rPr>
              <w:t>Z</w:t>
            </w:r>
            <w:r>
              <w:rPr>
                <w:lang w:eastAsia="zh-CN"/>
              </w:rPr>
              <w:t>TE</w:t>
            </w:r>
          </w:p>
        </w:tc>
        <w:tc>
          <w:tcPr>
            <w:tcW w:w="2194" w:type="dxa"/>
          </w:tcPr>
          <w:p w14:paraId="4985D1E8" w14:textId="124FC77C" w:rsidR="00015051" w:rsidRDefault="00015051" w:rsidP="00015051">
            <w:pPr>
              <w:pStyle w:val="3GPPAgreements"/>
              <w:tabs>
                <w:tab w:val="clear" w:pos="720"/>
              </w:tabs>
              <w:ind w:left="284" w:hanging="284"/>
              <w:rPr>
                <w:rFonts w:eastAsia="DengXian"/>
                <w:lang w:eastAsia="zh-CN"/>
              </w:rPr>
            </w:pPr>
            <w:r>
              <w:rPr>
                <w:rFonts w:hint="eastAsia"/>
                <w:lang w:eastAsia="zh-CN"/>
              </w:rPr>
              <w:t>Y</w:t>
            </w:r>
            <w:r>
              <w:rPr>
                <w:lang w:eastAsia="zh-CN"/>
              </w:rPr>
              <w:t>es</w:t>
            </w:r>
          </w:p>
        </w:tc>
        <w:tc>
          <w:tcPr>
            <w:tcW w:w="5665" w:type="dxa"/>
          </w:tcPr>
          <w:p w14:paraId="2DD29623" w14:textId="07BAA5D0" w:rsidR="00015051" w:rsidRDefault="00EA0887" w:rsidP="00015051">
            <w:pPr>
              <w:spacing w:after="0" w:line="240" w:lineRule="auto"/>
              <w:rPr>
                <w:rFonts w:eastAsia="DengXian"/>
                <w:lang w:eastAsia="zh-CN"/>
              </w:rPr>
            </w:pPr>
            <w:r>
              <w:rPr>
                <w:lang w:eastAsia="zh-CN"/>
              </w:rPr>
              <w:t>Agree with the update from FL</w:t>
            </w:r>
          </w:p>
        </w:tc>
      </w:tr>
      <w:tr w:rsidR="00763164" w14:paraId="2A694255" w14:textId="77777777" w:rsidTr="00763164">
        <w:tc>
          <w:tcPr>
            <w:tcW w:w="1491" w:type="dxa"/>
          </w:tcPr>
          <w:p w14:paraId="0F0DDF45" w14:textId="77777777" w:rsidR="00763164" w:rsidRDefault="00763164" w:rsidP="00CB3005">
            <w:pPr>
              <w:spacing w:after="0" w:line="240" w:lineRule="auto"/>
              <w:rPr>
                <w:rFonts w:eastAsia="DengXian"/>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2194" w:type="dxa"/>
          </w:tcPr>
          <w:p w14:paraId="223B1B08" w14:textId="77777777" w:rsidR="00763164" w:rsidRDefault="00763164" w:rsidP="00CB3005">
            <w:pPr>
              <w:pStyle w:val="3GPPAgreements"/>
              <w:tabs>
                <w:tab w:val="clear" w:pos="720"/>
              </w:tabs>
              <w:ind w:left="284" w:hanging="284"/>
              <w:rPr>
                <w:rFonts w:eastAsia="DengXian"/>
                <w:lang w:eastAsia="zh-CN"/>
              </w:rPr>
            </w:pPr>
            <w:r w:rsidRPr="00A1560E">
              <w:rPr>
                <w:rFonts w:ascii="Times New Roman" w:eastAsia="DengXian" w:hAnsi="Times New Roman"/>
                <w:kern w:val="0"/>
                <w:lang w:eastAsia="zh-CN"/>
                <w14:ligatures w14:val="none"/>
              </w:rPr>
              <w:t xml:space="preserve">FL Proposal </w:t>
            </w:r>
            <w:r>
              <w:rPr>
                <w:rFonts w:ascii="Times New Roman" w:eastAsia="DengXian" w:hAnsi="Times New Roman"/>
                <w:kern w:val="0"/>
                <w:lang w:eastAsia="zh-CN"/>
                <w14:ligatures w14:val="none"/>
              </w:rPr>
              <w:t>4-2 Yes</w:t>
            </w:r>
          </w:p>
        </w:tc>
        <w:tc>
          <w:tcPr>
            <w:tcW w:w="5665" w:type="dxa"/>
          </w:tcPr>
          <w:p w14:paraId="5088C7E3" w14:textId="77777777" w:rsidR="00763164" w:rsidRDefault="00763164" w:rsidP="00CB3005">
            <w:pPr>
              <w:spacing w:after="0" w:line="240" w:lineRule="auto"/>
              <w:rPr>
                <w:rFonts w:eastAsia="DengXian"/>
                <w:lang w:eastAsia="zh-CN"/>
              </w:rPr>
            </w:pPr>
          </w:p>
        </w:tc>
      </w:tr>
      <w:tr w:rsidR="0022494D" w14:paraId="57B089AB" w14:textId="77777777" w:rsidTr="00763164">
        <w:tc>
          <w:tcPr>
            <w:tcW w:w="1491" w:type="dxa"/>
          </w:tcPr>
          <w:p w14:paraId="6375FD65" w14:textId="60B49415" w:rsidR="0022494D" w:rsidRDefault="00B43192" w:rsidP="00CB3005">
            <w:pPr>
              <w:spacing w:after="0" w:line="240" w:lineRule="auto"/>
              <w:rPr>
                <w:rFonts w:eastAsia="DengXian"/>
                <w:lang w:eastAsia="zh-CN"/>
              </w:rPr>
            </w:pPr>
            <w:r>
              <w:rPr>
                <w:rFonts w:eastAsia="DengXian"/>
                <w:lang w:eastAsia="zh-CN"/>
              </w:rPr>
              <w:t>Ericsson</w:t>
            </w:r>
          </w:p>
        </w:tc>
        <w:tc>
          <w:tcPr>
            <w:tcW w:w="2194" w:type="dxa"/>
          </w:tcPr>
          <w:p w14:paraId="4086FD82" w14:textId="7B759D05" w:rsidR="0022494D" w:rsidRPr="00A1560E" w:rsidRDefault="00B43192" w:rsidP="00CB3005">
            <w:pPr>
              <w:pStyle w:val="3GPPAgreements"/>
              <w:tabs>
                <w:tab w:val="clear" w:pos="720"/>
              </w:tabs>
              <w:ind w:left="284" w:hanging="284"/>
              <w:rPr>
                <w:rFonts w:ascii="Times New Roman" w:eastAsia="DengXian" w:hAnsi="Times New Roman"/>
                <w:kern w:val="0"/>
                <w:lang w:eastAsia="zh-CN"/>
                <w14:ligatures w14:val="none"/>
              </w:rPr>
            </w:pPr>
            <w:r>
              <w:rPr>
                <w:rFonts w:ascii="Times New Roman" w:eastAsia="DengXian" w:hAnsi="Times New Roman"/>
                <w:kern w:val="0"/>
                <w:lang w:eastAsia="zh-CN"/>
                <w14:ligatures w14:val="none"/>
              </w:rPr>
              <w:t>OK</w:t>
            </w:r>
          </w:p>
        </w:tc>
        <w:tc>
          <w:tcPr>
            <w:tcW w:w="5665" w:type="dxa"/>
          </w:tcPr>
          <w:p w14:paraId="15B83AB2" w14:textId="4DA51409" w:rsidR="0022494D" w:rsidRDefault="00B43192" w:rsidP="00CB3005">
            <w:pPr>
              <w:spacing w:after="0" w:line="240" w:lineRule="auto"/>
              <w:rPr>
                <w:rFonts w:eastAsia="DengXian"/>
                <w:lang w:eastAsia="zh-CN"/>
              </w:rPr>
            </w:pPr>
            <w:r>
              <w:rPr>
                <w:rFonts w:eastAsia="DengXian"/>
                <w:lang w:eastAsia="zh-CN"/>
              </w:rPr>
              <w:t>OK with the 4-2 update from FL</w:t>
            </w:r>
          </w:p>
        </w:tc>
      </w:tr>
      <w:tr w:rsidR="0087021E" w14:paraId="74F68F7E" w14:textId="77777777" w:rsidTr="00763164">
        <w:tc>
          <w:tcPr>
            <w:tcW w:w="1491" w:type="dxa"/>
          </w:tcPr>
          <w:p w14:paraId="618A87C1" w14:textId="763C04D8" w:rsidR="0087021E" w:rsidRDefault="0087021E" w:rsidP="0087021E">
            <w:pPr>
              <w:spacing w:after="0" w:line="240" w:lineRule="auto"/>
              <w:rPr>
                <w:rFonts w:eastAsia="DengXian"/>
                <w:lang w:eastAsia="zh-CN"/>
              </w:rPr>
            </w:pPr>
            <w:r>
              <w:rPr>
                <w:rFonts w:eastAsia="DengXian"/>
                <w:lang w:eastAsia="zh-CN"/>
              </w:rPr>
              <w:t>Samsung</w:t>
            </w:r>
          </w:p>
        </w:tc>
        <w:tc>
          <w:tcPr>
            <w:tcW w:w="2194" w:type="dxa"/>
          </w:tcPr>
          <w:p w14:paraId="1A86EA48" w14:textId="7792D358" w:rsidR="0087021E" w:rsidRDefault="0087021E" w:rsidP="0087021E">
            <w:pPr>
              <w:pStyle w:val="3GPPAgreements"/>
              <w:tabs>
                <w:tab w:val="clear" w:pos="720"/>
              </w:tabs>
              <w:ind w:left="284" w:hanging="284"/>
              <w:rPr>
                <w:rFonts w:ascii="Times New Roman" w:eastAsia="DengXian" w:hAnsi="Times New Roman"/>
                <w:kern w:val="0"/>
                <w:lang w:eastAsia="zh-CN"/>
                <w14:ligatures w14:val="none"/>
              </w:rPr>
            </w:pPr>
            <w:r>
              <w:rPr>
                <w:rFonts w:eastAsia="DengXian" w:hint="eastAsia"/>
                <w:lang w:eastAsia="zh-CN"/>
              </w:rPr>
              <w:t>Y</w:t>
            </w:r>
            <w:r>
              <w:rPr>
                <w:rFonts w:eastAsia="DengXian"/>
                <w:lang w:eastAsia="zh-CN"/>
              </w:rPr>
              <w:t>es</w:t>
            </w:r>
          </w:p>
        </w:tc>
        <w:tc>
          <w:tcPr>
            <w:tcW w:w="5665" w:type="dxa"/>
          </w:tcPr>
          <w:p w14:paraId="44D6869A" w14:textId="56C2C0FE" w:rsidR="0087021E" w:rsidRDefault="0087021E" w:rsidP="0087021E">
            <w:pPr>
              <w:spacing w:after="0" w:line="240" w:lineRule="auto"/>
              <w:rPr>
                <w:rFonts w:eastAsia="DengXian"/>
                <w:lang w:eastAsia="zh-CN"/>
              </w:rPr>
            </w:pPr>
            <w:r>
              <w:rPr>
                <w:lang w:eastAsia="zh-CN"/>
              </w:rPr>
              <w:t>Agree to the updated proposal.</w:t>
            </w:r>
          </w:p>
        </w:tc>
      </w:tr>
    </w:tbl>
    <w:p w14:paraId="69D09559" w14:textId="77777777" w:rsidR="00793B48" w:rsidRPr="00793B48" w:rsidRDefault="00793B48" w:rsidP="00793B48">
      <w:pPr>
        <w:rPr>
          <w:lang w:val="en-CA" w:eastAsia="zh-CN"/>
        </w:rPr>
      </w:pPr>
    </w:p>
    <w:p w14:paraId="3F439ABE" w14:textId="656A3F1E" w:rsidR="00682706" w:rsidRPr="0080065E" w:rsidRDefault="001B1037" w:rsidP="001B1037">
      <w:pPr>
        <w:pStyle w:val="Heading2"/>
      </w:pPr>
      <w:r w:rsidRPr="00E77F46">
        <w:rPr>
          <w:lang w:val="en-CA"/>
        </w:rPr>
        <w:t>[HIGH] Issue #</w:t>
      </w:r>
      <w:proofErr w:type="gramStart"/>
      <w:r>
        <w:rPr>
          <w:lang w:val="en-CA"/>
        </w:rPr>
        <w:t>5</w:t>
      </w:r>
      <w:r w:rsidRPr="00E77F46">
        <w:rPr>
          <w:lang w:val="en-CA"/>
        </w:rPr>
        <w:t xml:space="preserve"> :</w:t>
      </w:r>
      <w:proofErr w:type="gramEnd"/>
      <w:r w:rsidRPr="00E77F46">
        <w:rPr>
          <w:lang w:val="en-CA"/>
        </w:rPr>
        <w:t xml:space="preserve"> </w:t>
      </w:r>
      <w:r w:rsidR="002D4695">
        <w:t>An</w:t>
      </w:r>
      <w:r w:rsidR="003E2629">
        <w:t>gle</w:t>
      </w:r>
      <w:r w:rsidR="00682706">
        <w:t xml:space="preserve"> m</w:t>
      </w:r>
      <w:r w:rsidR="00682706" w:rsidRPr="0080065E">
        <w:t xml:space="preserve">easurements at the </w:t>
      </w:r>
      <w:proofErr w:type="spellStart"/>
      <w:r w:rsidR="00682706">
        <w:t>gNB</w:t>
      </w:r>
      <w:proofErr w:type="spellEnd"/>
    </w:p>
    <w:p w14:paraId="41A460D3" w14:textId="77777777" w:rsidR="009854B5" w:rsidRPr="003043AD" w:rsidRDefault="009854B5" w:rsidP="009854B5">
      <w:pPr>
        <w:pStyle w:val="Heading3"/>
      </w:pPr>
      <w:r>
        <w:t>Summary</w:t>
      </w:r>
    </w:p>
    <w:p w14:paraId="2E344605" w14:textId="270985C3" w:rsidR="007B1912" w:rsidRDefault="002E1AAE" w:rsidP="004D3727">
      <w:pPr>
        <w:spacing w:before="240"/>
        <w:rPr>
          <w:lang w:val="en-CA" w:eastAsia="zh-CN"/>
        </w:rPr>
      </w:pPr>
      <w:r>
        <w:rPr>
          <w:lang w:val="en-CA" w:eastAsia="zh-CN"/>
        </w:rPr>
        <w:t>In UL-</w:t>
      </w:r>
      <w:proofErr w:type="spellStart"/>
      <w:r>
        <w:rPr>
          <w:lang w:val="en-CA" w:eastAsia="zh-CN"/>
        </w:rPr>
        <w:t>A</w:t>
      </w:r>
      <w:r w:rsidR="001474E5">
        <w:rPr>
          <w:lang w:val="en-CA" w:eastAsia="zh-CN"/>
        </w:rPr>
        <w:t>o</w:t>
      </w:r>
      <w:r>
        <w:rPr>
          <w:lang w:val="en-CA" w:eastAsia="zh-CN"/>
        </w:rPr>
        <w:t>A</w:t>
      </w:r>
      <w:proofErr w:type="spellEnd"/>
      <w:r>
        <w:rPr>
          <w:lang w:val="en-CA" w:eastAsia="zh-CN"/>
        </w:rPr>
        <w:t xml:space="preserve">, </w:t>
      </w:r>
      <w:proofErr w:type="spellStart"/>
      <w:r>
        <w:rPr>
          <w:lang w:val="en-CA" w:eastAsia="zh-CN"/>
        </w:rPr>
        <w:t>gNB</w:t>
      </w:r>
      <w:proofErr w:type="spellEnd"/>
      <w:r>
        <w:rPr>
          <w:lang w:val="en-CA" w:eastAsia="zh-CN"/>
        </w:rPr>
        <w:t xml:space="preserve"> </w:t>
      </w:r>
      <w:r w:rsidR="00F14223">
        <w:rPr>
          <w:lang w:val="en-CA" w:eastAsia="zh-CN"/>
        </w:rPr>
        <w:t>estimates</w:t>
      </w:r>
      <w:r>
        <w:rPr>
          <w:lang w:val="en-CA" w:eastAsia="zh-CN"/>
        </w:rPr>
        <w:t xml:space="preserve"> </w:t>
      </w:r>
      <w:proofErr w:type="spellStart"/>
      <w:r>
        <w:rPr>
          <w:lang w:val="en-CA" w:eastAsia="zh-CN"/>
        </w:rPr>
        <w:t>AoA</w:t>
      </w:r>
      <w:proofErr w:type="spellEnd"/>
      <w:r>
        <w:rPr>
          <w:lang w:val="en-CA" w:eastAsia="zh-CN"/>
        </w:rPr>
        <w:t xml:space="preserve"> </w:t>
      </w:r>
      <w:r w:rsidR="00F14223">
        <w:rPr>
          <w:lang w:val="en-CA" w:eastAsia="zh-CN"/>
        </w:rPr>
        <w:t>based on received SRS/SRS</w:t>
      </w:r>
      <w:r w:rsidR="00441B53">
        <w:rPr>
          <w:lang w:val="en-CA" w:eastAsia="zh-CN"/>
        </w:rPr>
        <w:t xml:space="preserve"> for positioning.</w:t>
      </w:r>
      <w:r w:rsidR="00F14223">
        <w:rPr>
          <w:lang w:val="en-CA" w:eastAsia="zh-CN"/>
        </w:rPr>
        <w:t xml:space="preserve"> </w:t>
      </w:r>
      <w:r w:rsidR="00F9647B">
        <w:rPr>
          <w:lang w:val="en-CA" w:eastAsia="zh-CN"/>
        </w:rPr>
        <w:t xml:space="preserve">Thus, </w:t>
      </w:r>
      <w:proofErr w:type="spellStart"/>
      <w:r w:rsidR="00F9647B">
        <w:rPr>
          <w:lang w:val="en-CA" w:eastAsia="zh-CN"/>
        </w:rPr>
        <w:t>AoA</w:t>
      </w:r>
      <w:proofErr w:type="spellEnd"/>
      <w:r w:rsidR="00F9647B">
        <w:rPr>
          <w:lang w:val="en-CA" w:eastAsia="zh-CN"/>
        </w:rPr>
        <w:t xml:space="preserve"> measurement</w:t>
      </w:r>
      <w:r w:rsidR="00540652">
        <w:rPr>
          <w:lang w:val="en-CA" w:eastAsia="zh-CN"/>
        </w:rPr>
        <w:t xml:space="preserve"> </w:t>
      </w:r>
      <w:r w:rsidR="00F9647B">
        <w:rPr>
          <w:lang w:val="en-CA" w:eastAsia="zh-CN"/>
        </w:rPr>
        <w:t>become</w:t>
      </w:r>
      <w:r w:rsidR="00D806E7">
        <w:rPr>
          <w:lang w:val="en-CA" w:eastAsia="zh-CN"/>
        </w:rPr>
        <w:t xml:space="preserve">s an </w:t>
      </w:r>
      <w:r w:rsidR="00F9647B">
        <w:rPr>
          <w:lang w:val="en-CA" w:eastAsia="zh-CN"/>
        </w:rPr>
        <w:t>error source</w:t>
      </w:r>
      <w:r w:rsidR="00090F63">
        <w:rPr>
          <w:lang w:val="en-CA" w:eastAsia="zh-CN"/>
        </w:rPr>
        <w:t xml:space="preserve"> for UL-</w:t>
      </w:r>
      <w:proofErr w:type="spellStart"/>
      <w:r w:rsidR="00090F63">
        <w:rPr>
          <w:lang w:val="en-CA" w:eastAsia="zh-CN"/>
        </w:rPr>
        <w:t>AoA</w:t>
      </w:r>
      <w:proofErr w:type="spellEnd"/>
      <w:r w:rsidR="00CC6E46">
        <w:rPr>
          <w:lang w:val="en-CA" w:eastAsia="zh-CN"/>
        </w:rPr>
        <w:t xml:space="preserve"> as discussed in </w:t>
      </w:r>
      <w:r w:rsidR="00CC6E46" w:rsidRPr="007B1912">
        <w:rPr>
          <w:lang w:val="en-CA" w:eastAsia="zh-CN"/>
        </w:rPr>
        <w:t>[1</w:t>
      </w:r>
      <w:r w:rsidR="00CC6E46">
        <w:rPr>
          <w:lang w:val="en-CA" w:eastAsia="zh-CN"/>
        </w:rPr>
        <w:t>, 2, 3, 4, 5, 7, 13, 15, 16 ,17</w:t>
      </w:r>
      <w:r w:rsidR="00CC6E46" w:rsidRPr="007B1912">
        <w:rPr>
          <w:lang w:val="en-CA" w:eastAsia="zh-CN"/>
        </w:rPr>
        <w:t>]</w:t>
      </w:r>
      <w:r w:rsidR="005F19F3">
        <w:rPr>
          <w:lang w:val="en-CA" w:eastAsia="zh-CN"/>
        </w:rPr>
        <w:t>, which leads to the following proposal</w:t>
      </w:r>
      <w:r w:rsidR="00FB05B1">
        <w:rPr>
          <w:lang w:val="en-CA" w:eastAsia="zh-CN"/>
        </w:rPr>
        <w:t>.</w:t>
      </w:r>
      <w:r w:rsidR="00F9647B">
        <w:rPr>
          <w:lang w:val="en-CA" w:eastAsia="zh-CN"/>
        </w:rPr>
        <w:t xml:space="preserve"> </w:t>
      </w:r>
      <w:r w:rsidR="00BF5D1D">
        <w:rPr>
          <w:lang w:val="en-CA" w:eastAsia="zh-CN"/>
        </w:rPr>
        <w:t xml:space="preserve"> </w:t>
      </w:r>
    </w:p>
    <w:p w14:paraId="6405F945" w14:textId="507409CD" w:rsidR="00F25689" w:rsidRDefault="00F25689" w:rsidP="00F25689">
      <w:pPr>
        <w:pStyle w:val="Heading3"/>
      </w:pPr>
      <w:r>
        <w:t>Proposal for the 1</w:t>
      </w:r>
      <w:r w:rsidRPr="00AB243F">
        <w:rPr>
          <w:vertAlign w:val="superscript"/>
        </w:rPr>
        <w:t>st</w:t>
      </w:r>
      <w:r>
        <w:t xml:space="preserve"> round of discussion</w:t>
      </w:r>
    </w:p>
    <w:p w14:paraId="0EA8D046" w14:textId="51749695" w:rsidR="005628D3" w:rsidRDefault="00BF5D1D" w:rsidP="00E20C90">
      <w:pPr>
        <w:rPr>
          <w:lang w:val="en-CA" w:eastAsia="zh-CN"/>
        </w:rPr>
      </w:pPr>
      <w:proofErr w:type="spellStart"/>
      <w:r>
        <w:rPr>
          <w:lang w:val="en-CA" w:eastAsia="zh-CN"/>
        </w:rPr>
        <w:t>AoA</w:t>
      </w:r>
      <w:proofErr w:type="spellEnd"/>
      <w:r>
        <w:rPr>
          <w:lang w:val="en-CA" w:eastAsia="zh-CN"/>
        </w:rPr>
        <w:t xml:space="preserve"> measurements affect LMF-based integrity. The </w:t>
      </w:r>
      <w:proofErr w:type="spellStart"/>
      <w:r>
        <w:rPr>
          <w:lang w:val="en-CA" w:eastAsia="zh-CN"/>
        </w:rPr>
        <w:t>gNB</w:t>
      </w:r>
      <w:proofErr w:type="spellEnd"/>
      <w:r>
        <w:rPr>
          <w:lang w:val="en-CA" w:eastAsia="zh-CN"/>
        </w:rPr>
        <w:t xml:space="preserve"> may need to send </w:t>
      </w:r>
      <w:r w:rsidR="00C75277">
        <w:rPr>
          <w:lang w:val="en-CA" w:eastAsia="zh-CN"/>
        </w:rPr>
        <w:t xml:space="preserve">error </w:t>
      </w:r>
      <w:r>
        <w:rPr>
          <w:lang w:val="en-CA" w:eastAsia="zh-CN"/>
        </w:rPr>
        <w:t>information</w:t>
      </w:r>
      <w:r w:rsidR="00434952">
        <w:rPr>
          <w:lang w:val="en-CA" w:eastAsia="zh-CN"/>
        </w:rPr>
        <w:t xml:space="preserve"> related to </w:t>
      </w:r>
      <w:proofErr w:type="spellStart"/>
      <w:r w:rsidR="00434952">
        <w:rPr>
          <w:lang w:val="en-CA" w:eastAsia="zh-CN"/>
        </w:rPr>
        <w:t>AoA</w:t>
      </w:r>
      <w:proofErr w:type="spellEnd"/>
      <w:r w:rsidR="00434952">
        <w:rPr>
          <w:lang w:val="en-CA" w:eastAsia="zh-CN"/>
        </w:rPr>
        <w:t xml:space="preserve"> measurement</w:t>
      </w:r>
      <w:r w:rsidR="0056382C">
        <w:rPr>
          <w:lang w:val="en-CA" w:eastAsia="zh-CN"/>
        </w:rPr>
        <w:t>s</w:t>
      </w:r>
      <w:r>
        <w:rPr>
          <w:lang w:val="en-CA" w:eastAsia="zh-CN"/>
        </w:rPr>
        <w:t xml:space="preserve"> to the LMF</w:t>
      </w:r>
      <w:r w:rsidR="00924217">
        <w:rPr>
          <w:lang w:val="en-CA" w:eastAsia="zh-CN"/>
        </w:rPr>
        <w:t xml:space="preserve"> since statistical characteristics of </w:t>
      </w:r>
      <w:proofErr w:type="spellStart"/>
      <w:r w:rsidR="00924217">
        <w:rPr>
          <w:lang w:val="en-CA" w:eastAsia="zh-CN"/>
        </w:rPr>
        <w:t>AoA</w:t>
      </w:r>
      <w:proofErr w:type="spellEnd"/>
      <w:r w:rsidR="00924217">
        <w:rPr>
          <w:lang w:val="en-CA" w:eastAsia="zh-CN"/>
        </w:rPr>
        <w:t xml:space="preserve"> measurement error may depend on </w:t>
      </w:r>
      <w:proofErr w:type="spellStart"/>
      <w:r w:rsidR="00924217">
        <w:rPr>
          <w:lang w:val="en-CA" w:eastAsia="zh-CN"/>
        </w:rPr>
        <w:t>gNB</w:t>
      </w:r>
      <w:proofErr w:type="spellEnd"/>
      <w:r w:rsidR="00924217">
        <w:rPr>
          <w:lang w:val="en-CA" w:eastAsia="zh-CN"/>
        </w:rPr>
        <w:t xml:space="preserve"> implementation to </w:t>
      </w:r>
      <w:r w:rsidR="00770DE6">
        <w:rPr>
          <w:lang w:val="en-CA" w:eastAsia="zh-CN"/>
        </w:rPr>
        <w:t>obtain</w:t>
      </w:r>
      <w:r w:rsidR="00924217">
        <w:rPr>
          <w:lang w:val="en-CA" w:eastAsia="zh-CN"/>
        </w:rPr>
        <w:t xml:space="preserve"> </w:t>
      </w:r>
      <w:proofErr w:type="spellStart"/>
      <w:r w:rsidR="00924217">
        <w:rPr>
          <w:lang w:val="en-CA" w:eastAsia="zh-CN"/>
        </w:rPr>
        <w:t>AoA</w:t>
      </w:r>
      <w:proofErr w:type="spellEnd"/>
      <w:r>
        <w:rPr>
          <w:lang w:val="en-CA" w:eastAsia="zh-CN"/>
        </w:rPr>
        <w:t xml:space="preserve">.  </w:t>
      </w:r>
      <w:r w:rsidR="005628D3">
        <w:rPr>
          <w:lang w:val="en-GB" w:eastAsia="zh-CN"/>
        </w:rPr>
        <w:t xml:space="preserve">Based on the companies’ views, the following proposals are made. </w:t>
      </w:r>
      <w:r w:rsidR="005628D3">
        <w:rPr>
          <w:lang w:val="en-CA" w:eastAsia="zh-CN"/>
        </w:rPr>
        <w:t xml:space="preserve">Companies are invited to provide views on whether the proposal can be supported, suggest modifications, or present additional aspects for the </w:t>
      </w:r>
      <w:r w:rsidR="00D33964">
        <w:rPr>
          <w:lang w:val="en-CA" w:eastAsia="zh-CN"/>
        </w:rPr>
        <w:t>study</w:t>
      </w:r>
      <w:r w:rsidR="005628D3">
        <w:rPr>
          <w:lang w:val="en-CA" w:eastAsia="zh-CN"/>
        </w:rPr>
        <w:t>.</w:t>
      </w:r>
    </w:p>
    <w:p w14:paraId="1A672397" w14:textId="2760F6D3" w:rsidR="00F15C02" w:rsidRDefault="00F15C02" w:rsidP="00F15C02">
      <w:pPr>
        <w:spacing w:before="240" w:after="0"/>
        <w:rPr>
          <w:lang w:val="en-CA" w:eastAsia="zh-CN"/>
        </w:rPr>
      </w:pPr>
      <w:r w:rsidRPr="004D46CF">
        <w:rPr>
          <w:highlight w:val="yellow"/>
          <w:lang w:val="en-CA" w:eastAsia="zh-CN"/>
        </w:rPr>
        <w:lastRenderedPageBreak/>
        <w:t xml:space="preserve">FL Proposal </w:t>
      </w:r>
      <w:r>
        <w:rPr>
          <w:highlight w:val="yellow"/>
          <w:lang w:val="en-CA" w:eastAsia="zh-CN"/>
        </w:rPr>
        <w:t>5</w:t>
      </w:r>
      <w:r w:rsidRPr="004D46CF">
        <w:rPr>
          <w:highlight w:val="yellow"/>
          <w:lang w:val="en-CA" w:eastAsia="zh-CN"/>
        </w:rPr>
        <w:t>-1</w:t>
      </w:r>
    </w:p>
    <w:p w14:paraId="01CD2842" w14:textId="20E29A97" w:rsidR="00F15C02" w:rsidRPr="0080065E" w:rsidRDefault="005D2F4E" w:rsidP="00F15C02">
      <w:pPr>
        <w:pStyle w:val="ListParagraph"/>
        <w:numPr>
          <w:ilvl w:val="0"/>
          <w:numId w:val="9"/>
        </w:numPr>
        <w:rPr>
          <w:lang w:val="en-CA" w:eastAsia="zh-CN"/>
        </w:rPr>
      </w:pPr>
      <w:r>
        <w:rPr>
          <w:lang w:val="en-CA" w:eastAsia="zh-CN"/>
        </w:rPr>
        <w:t>For</w:t>
      </w:r>
      <w:r w:rsidR="0001031F">
        <w:rPr>
          <w:lang w:val="en-CA" w:eastAsia="zh-CN"/>
        </w:rPr>
        <w:t xml:space="preserve"> LMF-based </w:t>
      </w:r>
      <w:r w:rsidR="004B01C3">
        <w:rPr>
          <w:lang w:val="en-CA" w:eastAsia="zh-CN"/>
        </w:rPr>
        <w:t xml:space="preserve">positioning </w:t>
      </w:r>
      <w:r w:rsidR="0001031F">
        <w:rPr>
          <w:lang w:val="en-CA" w:eastAsia="zh-CN"/>
        </w:rPr>
        <w:t>integrity</w:t>
      </w:r>
      <w:r w:rsidR="004B01C3">
        <w:rPr>
          <w:lang w:val="en-CA" w:eastAsia="zh-CN"/>
        </w:rPr>
        <w:t xml:space="preserve"> mode</w:t>
      </w:r>
      <w:r w:rsidR="0001031F">
        <w:rPr>
          <w:lang w:val="en-CA" w:eastAsia="zh-CN"/>
        </w:rPr>
        <w:t xml:space="preserve">, angle </w:t>
      </w:r>
      <w:r w:rsidR="00F15C02">
        <w:rPr>
          <w:lang w:val="en-CA" w:eastAsia="zh-CN"/>
        </w:rPr>
        <w:t>of arrival is a</w:t>
      </w:r>
      <w:r w:rsidR="00206A7F">
        <w:rPr>
          <w:lang w:val="en-CA" w:eastAsia="zh-CN"/>
        </w:rPr>
        <w:t xml:space="preserve">n </w:t>
      </w:r>
      <w:r w:rsidR="00F15C02">
        <w:rPr>
          <w:lang w:val="en-CA" w:eastAsia="zh-CN"/>
        </w:rPr>
        <w:t xml:space="preserve">error source in </w:t>
      </w:r>
      <w:r w:rsidR="00D62FA6">
        <w:rPr>
          <w:lang w:val="en-CA" w:eastAsia="zh-CN"/>
        </w:rPr>
        <w:t>angle</w:t>
      </w:r>
      <w:r w:rsidR="00F15C02">
        <w:rPr>
          <w:lang w:val="en-CA" w:eastAsia="zh-CN"/>
        </w:rPr>
        <w:t xml:space="preserve"> related measurements</w:t>
      </w:r>
      <w:r w:rsidR="00D62FA6">
        <w:rPr>
          <w:lang w:val="en-CA" w:eastAsia="zh-CN"/>
        </w:rPr>
        <w:t xml:space="preserve"> for UL-</w:t>
      </w:r>
      <w:proofErr w:type="spellStart"/>
      <w:r w:rsidR="00D62FA6">
        <w:rPr>
          <w:lang w:val="en-CA" w:eastAsia="zh-CN"/>
        </w:rPr>
        <w:t>AoA</w:t>
      </w:r>
      <w:proofErr w:type="spellEnd"/>
    </w:p>
    <w:p w14:paraId="368E1BA2" w14:textId="516307BD" w:rsidR="00F15C02" w:rsidRDefault="00F15C02" w:rsidP="00F15C02">
      <w:pPr>
        <w:pStyle w:val="ListParagraph"/>
        <w:numPr>
          <w:ilvl w:val="0"/>
          <w:numId w:val="9"/>
        </w:numPr>
        <w:rPr>
          <w:lang w:val="en-CA" w:eastAsia="zh-CN"/>
        </w:rPr>
      </w:pPr>
      <w:proofErr w:type="gramStart"/>
      <w:r w:rsidRPr="00916810">
        <w:rPr>
          <w:lang w:val="en-CA" w:eastAsia="zh-CN"/>
        </w:rPr>
        <w:t>FFS :</w:t>
      </w:r>
      <w:proofErr w:type="gramEnd"/>
      <w:r w:rsidRPr="00916810">
        <w:rPr>
          <w:lang w:val="en-CA" w:eastAsia="zh-CN"/>
        </w:rPr>
        <w:t xml:space="preserve"> Model of the error source (e.g., distribution, mean and/or standard deviation for integrity </w:t>
      </w:r>
      <w:proofErr w:type="spellStart"/>
      <w:r w:rsidRPr="00916810">
        <w:rPr>
          <w:lang w:val="en-CA" w:eastAsia="zh-CN"/>
        </w:rPr>
        <w:t>overbounding</w:t>
      </w:r>
      <w:proofErr w:type="spellEnd"/>
      <w:r w:rsidRPr="00916810">
        <w:rPr>
          <w:lang w:val="en-CA" w:eastAsia="zh-CN"/>
        </w:rPr>
        <w:t xml:space="preserve"> model, range)</w:t>
      </w:r>
    </w:p>
    <w:p w14:paraId="5F2CCD87" w14:textId="2DAE19ED" w:rsidR="00541B7C" w:rsidRPr="00541B7C" w:rsidRDefault="00541B7C" w:rsidP="00202857">
      <w:pPr>
        <w:pStyle w:val="ListParagraph"/>
        <w:numPr>
          <w:ilvl w:val="0"/>
          <w:numId w:val="9"/>
        </w:numPr>
        <w:rPr>
          <w:lang w:val="en-CA" w:eastAsia="zh-CN"/>
        </w:rPr>
      </w:pPr>
      <w:proofErr w:type="gramStart"/>
      <w:r w:rsidRPr="00541B7C">
        <w:rPr>
          <w:lang w:val="en-CA" w:eastAsia="zh-CN"/>
        </w:rPr>
        <w:t>Note :</w:t>
      </w:r>
      <w:proofErr w:type="gramEnd"/>
      <w:r w:rsidRPr="00541B7C">
        <w:rPr>
          <w:lang w:val="en-CA" w:eastAsia="zh-CN"/>
        </w:rPr>
        <w:t xml:space="preserve"> Definition of “LMF-based positioning integrity mode” can be found in Table 9.4.1.1.1 in TR 38.857</w:t>
      </w:r>
    </w:p>
    <w:p w14:paraId="4EA7E0FE" w14:textId="77777777" w:rsidR="002B078A" w:rsidRDefault="002B078A" w:rsidP="002B078A">
      <w:pPr>
        <w:pStyle w:val="3GPPText"/>
      </w:pPr>
      <w:proofErr w:type="gramStart"/>
      <w:r>
        <w:t>Companies</w:t>
      </w:r>
      <w:proofErr w:type="gramEnd"/>
      <w:r>
        <w:t xml:space="preserve"> views: </w:t>
      </w:r>
    </w:p>
    <w:tbl>
      <w:tblPr>
        <w:tblStyle w:val="TableGrid"/>
        <w:tblW w:w="0" w:type="auto"/>
        <w:tblLook w:val="04A0" w:firstRow="1" w:lastRow="0" w:firstColumn="1" w:lastColumn="0" w:noHBand="0" w:noVBand="1"/>
      </w:tblPr>
      <w:tblGrid>
        <w:gridCol w:w="1491"/>
        <w:gridCol w:w="2284"/>
        <w:gridCol w:w="5575"/>
      </w:tblGrid>
      <w:tr w:rsidR="00207C8B" w14:paraId="61FF8032" w14:textId="77777777" w:rsidTr="00E20C90">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96F5820" w14:textId="77777777" w:rsidR="00207C8B" w:rsidRDefault="00207C8B" w:rsidP="00202857">
            <w:pPr>
              <w:spacing w:after="0" w:line="240" w:lineRule="auto"/>
              <w:rPr>
                <w:b/>
                <w:bCs/>
                <w:lang w:eastAsia="zh-CN"/>
              </w:rPr>
            </w:pPr>
            <w:r>
              <w:rPr>
                <w:b/>
                <w:bCs/>
                <w:lang w:eastAsia="zh-CN"/>
              </w:rPr>
              <w:t>Company Name</w:t>
            </w:r>
          </w:p>
        </w:tc>
        <w:tc>
          <w:tcPr>
            <w:tcW w:w="228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2097BE4" w14:textId="6B752D0A" w:rsidR="00207C8B" w:rsidRDefault="00207C8B" w:rsidP="00202857">
            <w:pPr>
              <w:spacing w:after="0" w:line="240" w:lineRule="auto"/>
              <w:rPr>
                <w:b/>
                <w:bCs/>
                <w:lang w:eastAsia="zh-CN"/>
              </w:rPr>
            </w:pPr>
            <w:r>
              <w:rPr>
                <w:b/>
                <w:bCs/>
                <w:lang w:eastAsia="zh-CN"/>
              </w:rPr>
              <w:t>Support Proposal 5-1 (Yes/No)</w:t>
            </w:r>
          </w:p>
        </w:tc>
        <w:tc>
          <w:tcPr>
            <w:tcW w:w="557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F949405" w14:textId="38D798B0" w:rsidR="00207C8B" w:rsidRDefault="00207C8B" w:rsidP="00202857">
            <w:pPr>
              <w:spacing w:after="0" w:line="240" w:lineRule="auto"/>
              <w:rPr>
                <w:b/>
                <w:bCs/>
                <w:lang w:eastAsia="zh-CN"/>
              </w:rPr>
            </w:pPr>
            <w:r>
              <w:rPr>
                <w:b/>
                <w:bCs/>
                <w:lang w:eastAsia="zh-CN"/>
              </w:rPr>
              <w:t>Comments</w:t>
            </w:r>
          </w:p>
        </w:tc>
      </w:tr>
      <w:tr w:rsidR="00207C8B" w14:paraId="4339BD5B" w14:textId="77777777" w:rsidTr="00E20C90">
        <w:tc>
          <w:tcPr>
            <w:tcW w:w="1491" w:type="dxa"/>
            <w:tcBorders>
              <w:top w:val="single" w:sz="4" w:space="0" w:color="auto"/>
              <w:left w:val="single" w:sz="4" w:space="0" w:color="auto"/>
              <w:bottom w:val="single" w:sz="4" w:space="0" w:color="auto"/>
              <w:right w:val="single" w:sz="4" w:space="0" w:color="auto"/>
            </w:tcBorders>
          </w:tcPr>
          <w:p w14:paraId="21E5EC16" w14:textId="42CA6956" w:rsidR="00207C8B" w:rsidRDefault="00793C40" w:rsidP="00202857">
            <w:pPr>
              <w:spacing w:after="0" w:line="240" w:lineRule="auto"/>
              <w:rPr>
                <w:lang w:eastAsia="zh-CN"/>
              </w:rPr>
            </w:pPr>
            <w:r>
              <w:rPr>
                <w:lang w:eastAsia="zh-CN"/>
              </w:rPr>
              <w:t>CATT</w:t>
            </w:r>
          </w:p>
        </w:tc>
        <w:tc>
          <w:tcPr>
            <w:tcW w:w="2284" w:type="dxa"/>
            <w:tcBorders>
              <w:top w:val="single" w:sz="4" w:space="0" w:color="auto"/>
              <w:left w:val="single" w:sz="4" w:space="0" w:color="auto"/>
              <w:bottom w:val="single" w:sz="4" w:space="0" w:color="auto"/>
              <w:right w:val="single" w:sz="4" w:space="0" w:color="auto"/>
            </w:tcBorders>
          </w:tcPr>
          <w:p w14:paraId="15D9A45D" w14:textId="0863C38E" w:rsidR="00207C8B" w:rsidRDefault="00793C40" w:rsidP="00202857">
            <w:pPr>
              <w:pStyle w:val="3GPPAgreements"/>
              <w:tabs>
                <w:tab w:val="clear" w:pos="720"/>
              </w:tabs>
              <w:ind w:left="284" w:hanging="284"/>
            </w:pPr>
            <w:r>
              <w:t>Yes</w:t>
            </w:r>
          </w:p>
        </w:tc>
        <w:tc>
          <w:tcPr>
            <w:tcW w:w="5575" w:type="dxa"/>
            <w:tcBorders>
              <w:top w:val="single" w:sz="4" w:space="0" w:color="auto"/>
              <w:left w:val="single" w:sz="4" w:space="0" w:color="auto"/>
              <w:bottom w:val="single" w:sz="4" w:space="0" w:color="auto"/>
              <w:right w:val="single" w:sz="4" w:space="0" w:color="auto"/>
            </w:tcBorders>
          </w:tcPr>
          <w:p w14:paraId="0C9ECD61" w14:textId="00E2BF83" w:rsidR="00207C8B" w:rsidRDefault="00207C8B" w:rsidP="00202857">
            <w:pPr>
              <w:pStyle w:val="3GPPAgreements"/>
              <w:tabs>
                <w:tab w:val="clear" w:pos="720"/>
              </w:tabs>
              <w:ind w:left="284" w:hanging="284"/>
            </w:pPr>
          </w:p>
        </w:tc>
      </w:tr>
      <w:tr w:rsidR="00207C8B" w14:paraId="6681B4DB" w14:textId="77777777" w:rsidTr="00E20C90">
        <w:tc>
          <w:tcPr>
            <w:tcW w:w="1491" w:type="dxa"/>
            <w:tcBorders>
              <w:top w:val="single" w:sz="4" w:space="0" w:color="auto"/>
              <w:left w:val="single" w:sz="4" w:space="0" w:color="auto"/>
              <w:bottom w:val="single" w:sz="4" w:space="0" w:color="auto"/>
              <w:right w:val="single" w:sz="4" w:space="0" w:color="auto"/>
            </w:tcBorders>
          </w:tcPr>
          <w:p w14:paraId="192231F7" w14:textId="7147B5F4" w:rsidR="00207C8B" w:rsidRPr="00C97DB8" w:rsidRDefault="00C97DB8" w:rsidP="00202857">
            <w:pPr>
              <w:spacing w:after="0" w:line="240" w:lineRule="auto"/>
              <w:rPr>
                <w:rFonts w:eastAsia="DengXian"/>
                <w:lang w:eastAsia="zh-CN"/>
              </w:rPr>
            </w:pPr>
            <w:r>
              <w:rPr>
                <w:rFonts w:eastAsia="DengXian" w:hint="eastAsia"/>
                <w:lang w:eastAsia="zh-CN"/>
              </w:rPr>
              <w:t>v</w:t>
            </w:r>
            <w:r>
              <w:rPr>
                <w:rFonts w:eastAsia="DengXian"/>
                <w:lang w:eastAsia="zh-CN"/>
              </w:rPr>
              <w:t>ivo</w:t>
            </w:r>
          </w:p>
        </w:tc>
        <w:tc>
          <w:tcPr>
            <w:tcW w:w="2284" w:type="dxa"/>
            <w:tcBorders>
              <w:top w:val="single" w:sz="4" w:space="0" w:color="auto"/>
              <w:left w:val="single" w:sz="4" w:space="0" w:color="auto"/>
              <w:bottom w:val="single" w:sz="4" w:space="0" w:color="auto"/>
              <w:right w:val="single" w:sz="4" w:space="0" w:color="auto"/>
            </w:tcBorders>
          </w:tcPr>
          <w:p w14:paraId="1A02E17B" w14:textId="426C82CC" w:rsidR="00207C8B" w:rsidRPr="00C97DB8" w:rsidRDefault="00C97DB8" w:rsidP="00202857">
            <w:pPr>
              <w:pStyle w:val="3GPPAgreements"/>
              <w:tabs>
                <w:tab w:val="clear" w:pos="720"/>
              </w:tabs>
              <w:ind w:left="284" w:hanging="284"/>
              <w:rPr>
                <w:rFonts w:eastAsia="DengXian"/>
                <w:lang w:eastAsia="zh-CN"/>
              </w:rPr>
            </w:pPr>
            <w:r>
              <w:rPr>
                <w:rFonts w:eastAsia="DengXian" w:hint="eastAsia"/>
                <w:lang w:eastAsia="zh-CN"/>
              </w:rPr>
              <w:t>Y</w:t>
            </w:r>
            <w:r>
              <w:rPr>
                <w:rFonts w:eastAsia="DengXian"/>
                <w:lang w:eastAsia="zh-CN"/>
              </w:rPr>
              <w:t>es</w:t>
            </w:r>
          </w:p>
        </w:tc>
        <w:tc>
          <w:tcPr>
            <w:tcW w:w="5575" w:type="dxa"/>
            <w:tcBorders>
              <w:top w:val="single" w:sz="4" w:space="0" w:color="auto"/>
              <w:left w:val="single" w:sz="4" w:space="0" w:color="auto"/>
              <w:bottom w:val="single" w:sz="4" w:space="0" w:color="auto"/>
              <w:right w:val="single" w:sz="4" w:space="0" w:color="auto"/>
            </w:tcBorders>
          </w:tcPr>
          <w:p w14:paraId="4FE38568" w14:textId="25EC559B" w:rsidR="00207C8B" w:rsidRDefault="00C97DB8" w:rsidP="00C97DB8">
            <w:pPr>
              <w:spacing w:after="0" w:line="240" w:lineRule="auto"/>
            </w:pPr>
            <w:r>
              <w:rPr>
                <w:rFonts w:eastAsia="DengXian"/>
                <w:lang w:eastAsia="zh-CN"/>
              </w:rPr>
              <w:t>Maybe “angle</w:t>
            </w:r>
            <w:r w:rsidRPr="00C97DB8">
              <w:rPr>
                <w:rFonts w:eastAsia="DengXian"/>
                <w:lang w:eastAsia="zh-CN"/>
              </w:rPr>
              <w:t xml:space="preserve"> of arrival</w:t>
            </w:r>
            <w:r>
              <w:rPr>
                <w:rFonts w:eastAsia="DengXian"/>
                <w:lang w:eastAsia="zh-CN"/>
              </w:rPr>
              <w:t>” can be changed to angle measurement information</w:t>
            </w:r>
          </w:p>
        </w:tc>
      </w:tr>
      <w:tr w:rsidR="004630C6" w14:paraId="667206DF" w14:textId="77777777" w:rsidTr="00E20C90">
        <w:tc>
          <w:tcPr>
            <w:tcW w:w="1491" w:type="dxa"/>
          </w:tcPr>
          <w:p w14:paraId="190419BE" w14:textId="7318B8C9" w:rsidR="004630C6" w:rsidRDefault="004630C6" w:rsidP="004630C6">
            <w:pPr>
              <w:spacing w:after="0" w:line="240" w:lineRule="auto"/>
              <w:rPr>
                <w:rFonts w:eastAsia="DengXian"/>
                <w:lang w:eastAsia="zh-CN"/>
              </w:rPr>
            </w:pPr>
            <w:r>
              <w:rPr>
                <w:rFonts w:hint="eastAsia"/>
                <w:lang w:eastAsia="zh-CN"/>
              </w:rPr>
              <w:t>Z</w:t>
            </w:r>
            <w:r>
              <w:rPr>
                <w:lang w:eastAsia="zh-CN"/>
              </w:rPr>
              <w:t>TE</w:t>
            </w:r>
          </w:p>
        </w:tc>
        <w:tc>
          <w:tcPr>
            <w:tcW w:w="2284" w:type="dxa"/>
          </w:tcPr>
          <w:p w14:paraId="02BC37D1" w14:textId="1675E398" w:rsidR="004630C6" w:rsidRDefault="004630C6" w:rsidP="004630C6">
            <w:pPr>
              <w:pStyle w:val="3GPPAgreements"/>
              <w:tabs>
                <w:tab w:val="clear" w:pos="720"/>
              </w:tabs>
              <w:ind w:left="284" w:hanging="284"/>
              <w:rPr>
                <w:rFonts w:eastAsia="DengXian"/>
                <w:lang w:eastAsia="zh-CN"/>
              </w:rPr>
            </w:pPr>
            <w:r>
              <w:rPr>
                <w:rFonts w:hint="eastAsia"/>
                <w:lang w:eastAsia="zh-CN"/>
              </w:rPr>
              <w:t>Y</w:t>
            </w:r>
            <w:r>
              <w:rPr>
                <w:lang w:eastAsia="zh-CN"/>
              </w:rPr>
              <w:t>es</w:t>
            </w:r>
          </w:p>
        </w:tc>
        <w:tc>
          <w:tcPr>
            <w:tcW w:w="5575" w:type="dxa"/>
          </w:tcPr>
          <w:p w14:paraId="4D5C3BE1" w14:textId="7B90F2B6" w:rsidR="004630C6" w:rsidRDefault="004630C6" w:rsidP="004630C6">
            <w:pPr>
              <w:pStyle w:val="3GPPAgreements"/>
              <w:tabs>
                <w:tab w:val="clear" w:pos="720"/>
              </w:tabs>
              <w:ind w:left="284" w:hanging="284"/>
              <w:rPr>
                <w:rFonts w:eastAsia="DengXian"/>
                <w:lang w:eastAsia="zh-CN"/>
              </w:rPr>
            </w:pPr>
          </w:p>
        </w:tc>
      </w:tr>
      <w:tr w:rsidR="00763164" w14:paraId="04B79F9C" w14:textId="77777777" w:rsidTr="00E20C90">
        <w:tc>
          <w:tcPr>
            <w:tcW w:w="1491" w:type="dxa"/>
          </w:tcPr>
          <w:p w14:paraId="0A1929A0" w14:textId="7F94DB2D" w:rsidR="00763164" w:rsidRDefault="00763164" w:rsidP="00763164">
            <w:pPr>
              <w:spacing w:after="0" w:line="240" w:lineRule="auto"/>
              <w:rPr>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2284" w:type="dxa"/>
          </w:tcPr>
          <w:p w14:paraId="025E941A" w14:textId="0CA93820" w:rsidR="00763164" w:rsidRDefault="00763164" w:rsidP="00763164">
            <w:pPr>
              <w:pStyle w:val="3GPPAgreements"/>
              <w:tabs>
                <w:tab w:val="clear" w:pos="720"/>
              </w:tabs>
              <w:ind w:left="284" w:hanging="284"/>
              <w:rPr>
                <w:lang w:eastAsia="zh-CN"/>
              </w:rPr>
            </w:pPr>
            <w:r>
              <w:rPr>
                <w:rFonts w:ascii="Times New Roman" w:eastAsia="DengXian" w:hAnsi="Times New Roman"/>
                <w:kern w:val="0"/>
                <w:lang w:eastAsia="zh-CN"/>
                <w14:ligatures w14:val="none"/>
              </w:rPr>
              <w:t>Yes, but</w:t>
            </w:r>
          </w:p>
        </w:tc>
        <w:tc>
          <w:tcPr>
            <w:tcW w:w="5575" w:type="dxa"/>
          </w:tcPr>
          <w:p w14:paraId="52DAD0F5" w14:textId="77777777" w:rsidR="00763164" w:rsidRDefault="00763164" w:rsidP="00763164">
            <w:pPr>
              <w:pStyle w:val="3GPPAgreements"/>
              <w:tabs>
                <w:tab w:val="clear" w:pos="720"/>
              </w:tabs>
              <w:ind w:left="284" w:hanging="284"/>
              <w:rPr>
                <w:rFonts w:ascii="Times New Roman" w:eastAsia="DengXian" w:hAnsi="Times New Roman" w:cs="Times New Roman"/>
                <w:lang w:eastAsia="zh-CN"/>
              </w:rPr>
            </w:pPr>
            <w:r w:rsidRPr="00A36897">
              <w:rPr>
                <w:rFonts w:ascii="Times New Roman" w:eastAsia="DengXian" w:hAnsi="Times New Roman" w:cs="Times New Roman"/>
                <w:lang w:eastAsia="zh-CN"/>
              </w:rPr>
              <w:t xml:space="preserve">We </w:t>
            </w:r>
            <w:r>
              <w:rPr>
                <w:rFonts w:ascii="Times New Roman" w:eastAsia="DengXian" w:hAnsi="Times New Roman" w:cs="Times New Roman"/>
                <w:lang w:eastAsia="zh-CN"/>
              </w:rPr>
              <w:t>prefer to add another bullet</w:t>
            </w:r>
          </w:p>
          <w:p w14:paraId="2F8F1CB9" w14:textId="77777777" w:rsidR="00763164" w:rsidRPr="00A36897" w:rsidRDefault="00763164" w:rsidP="00763164">
            <w:pPr>
              <w:spacing w:before="240" w:after="0"/>
              <w:rPr>
                <w:lang w:val="en-CA" w:eastAsia="zh-CN"/>
              </w:rPr>
            </w:pPr>
            <w:r w:rsidRPr="004D46CF">
              <w:rPr>
                <w:highlight w:val="yellow"/>
                <w:lang w:val="en-CA" w:eastAsia="zh-CN"/>
              </w:rPr>
              <w:t xml:space="preserve">FL Proposal </w:t>
            </w:r>
            <w:r>
              <w:rPr>
                <w:highlight w:val="yellow"/>
                <w:lang w:val="en-CA" w:eastAsia="zh-CN"/>
              </w:rPr>
              <w:t>5</w:t>
            </w:r>
            <w:r w:rsidRPr="004D46CF">
              <w:rPr>
                <w:highlight w:val="yellow"/>
                <w:lang w:val="en-CA" w:eastAsia="zh-CN"/>
              </w:rPr>
              <w:t>-1</w:t>
            </w:r>
          </w:p>
          <w:p w14:paraId="204DB741" w14:textId="77777777" w:rsidR="00763164" w:rsidRPr="0080065E" w:rsidRDefault="00763164" w:rsidP="00763164">
            <w:pPr>
              <w:pStyle w:val="ListParagraph"/>
              <w:numPr>
                <w:ilvl w:val="0"/>
                <w:numId w:val="9"/>
              </w:numPr>
              <w:rPr>
                <w:lang w:val="en-CA" w:eastAsia="zh-CN"/>
              </w:rPr>
            </w:pPr>
            <w:r>
              <w:rPr>
                <w:lang w:val="en-CA" w:eastAsia="zh-CN"/>
              </w:rPr>
              <w:t>For LMF-based positioning integrity mode, angle of arrival is an error source in angle related measurements for UL-</w:t>
            </w:r>
            <w:proofErr w:type="spellStart"/>
            <w:r>
              <w:rPr>
                <w:lang w:val="en-CA" w:eastAsia="zh-CN"/>
              </w:rPr>
              <w:t>AoA</w:t>
            </w:r>
            <w:proofErr w:type="spellEnd"/>
          </w:p>
          <w:p w14:paraId="607C0E7B" w14:textId="77777777" w:rsidR="00763164" w:rsidRDefault="00763164" w:rsidP="00763164">
            <w:pPr>
              <w:pStyle w:val="ListParagraph"/>
              <w:numPr>
                <w:ilvl w:val="0"/>
                <w:numId w:val="9"/>
              </w:numPr>
              <w:rPr>
                <w:ins w:id="5" w:author="huangsu" w:date="2022-08-21T23:54:00Z"/>
                <w:lang w:val="en-CA" w:eastAsia="zh-CN"/>
              </w:rPr>
            </w:pPr>
            <w:proofErr w:type="gramStart"/>
            <w:r w:rsidRPr="00916810">
              <w:rPr>
                <w:lang w:val="en-CA" w:eastAsia="zh-CN"/>
              </w:rPr>
              <w:t>FFS :</w:t>
            </w:r>
            <w:proofErr w:type="gramEnd"/>
            <w:r w:rsidRPr="00916810">
              <w:rPr>
                <w:lang w:val="en-CA" w:eastAsia="zh-CN"/>
              </w:rPr>
              <w:t xml:space="preserve"> Model of the error source (e.g., distribution, mean and/or standard deviation for integrity </w:t>
            </w:r>
            <w:proofErr w:type="spellStart"/>
            <w:r w:rsidRPr="00916810">
              <w:rPr>
                <w:lang w:val="en-CA" w:eastAsia="zh-CN"/>
              </w:rPr>
              <w:t>overbounding</w:t>
            </w:r>
            <w:proofErr w:type="spellEnd"/>
            <w:r w:rsidRPr="00916810">
              <w:rPr>
                <w:lang w:val="en-CA" w:eastAsia="zh-CN"/>
              </w:rPr>
              <w:t xml:space="preserve"> model, range)</w:t>
            </w:r>
          </w:p>
          <w:p w14:paraId="124464AB" w14:textId="77777777" w:rsidR="00763164" w:rsidRDefault="00763164" w:rsidP="00763164">
            <w:pPr>
              <w:pStyle w:val="ListParagraph"/>
              <w:numPr>
                <w:ilvl w:val="0"/>
                <w:numId w:val="9"/>
              </w:numPr>
              <w:rPr>
                <w:lang w:val="en-CA" w:eastAsia="zh-CN"/>
              </w:rPr>
            </w:pPr>
            <w:ins w:id="6" w:author="huangsu" w:date="2022-08-21T23:54:00Z">
              <w:r>
                <w:rPr>
                  <w:rFonts w:eastAsia="DengXian" w:hint="eastAsia"/>
                  <w:lang w:val="en-CA" w:eastAsia="zh-CN"/>
                </w:rPr>
                <w:t>F</w:t>
              </w:r>
              <w:r>
                <w:rPr>
                  <w:rFonts w:eastAsia="DengXian"/>
                  <w:lang w:val="en-CA" w:eastAsia="zh-CN"/>
                </w:rPr>
                <w:t xml:space="preserve">FS: The error can be expressed as the error of the </w:t>
              </w:r>
            </w:ins>
            <w:proofErr w:type="spellStart"/>
            <w:ins w:id="7" w:author="huangsu" w:date="2022-08-21T23:55:00Z">
              <w:r>
                <w:rPr>
                  <w:rFonts w:eastAsia="DengXian"/>
                  <w:lang w:val="en-CA" w:eastAsia="zh-CN"/>
                </w:rPr>
                <w:t>AoA</w:t>
              </w:r>
              <w:proofErr w:type="spellEnd"/>
              <w:r>
                <w:rPr>
                  <w:rFonts w:eastAsia="DengXian"/>
                  <w:lang w:val="en-CA" w:eastAsia="zh-CN"/>
                </w:rPr>
                <w:t>/</w:t>
              </w:r>
              <w:proofErr w:type="spellStart"/>
              <w:r>
                <w:rPr>
                  <w:rFonts w:eastAsia="DengXian"/>
                  <w:lang w:val="en-CA" w:eastAsia="zh-CN"/>
                </w:rPr>
                <w:t>ZoA</w:t>
              </w:r>
            </w:ins>
            <w:proofErr w:type="spellEnd"/>
            <w:ins w:id="8" w:author="huangsu" w:date="2022-08-21T23:54:00Z">
              <w:r>
                <w:rPr>
                  <w:rFonts w:eastAsia="DengXian"/>
                  <w:lang w:val="en-CA" w:eastAsia="zh-CN"/>
                </w:rPr>
                <w:t xml:space="preserve"> in LCS or GCS or the error of a defined function of </w:t>
              </w:r>
            </w:ins>
            <w:proofErr w:type="spellStart"/>
            <w:ins w:id="9" w:author="huangsu" w:date="2022-08-21T23:55:00Z">
              <w:r>
                <w:rPr>
                  <w:rFonts w:eastAsia="DengXian"/>
                  <w:lang w:val="en-CA" w:eastAsia="zh-CN"/>
                </w:rPr>
                <w:t>AoA</w:t>
              </w:r>
              <w:proofErr w:type="spellEnd"/>
              <w:r>
                <w:rPr>
                  <w:rFonts w:eastAsia="DengXian"/>
                  <w:lang w:val="en-CA" w:eastAsia="zh-CN"/>
                </w:rPr>
                <w:t>/</w:t>
              </w:r>
              <w:proofErr w:type="spellStart"/>
              <w:r>
                <w:rPr>
                  <w:rFonts w:eastAsia="DengXian"/>
                  <w:lang w:val="en-CA" w:eastAsia="zh-CN"/>
                </w:rPr>
                <w:t>ZoA</w:t>
              </w:r>
            </w:ins>
            <w:proofErr w:type="spellEnd"/>
            <w:ins w:id="10" w:author="huangsu" w:date="2022-08-21T23:54:00Z">
              <w:r>
                <w:rPr>
                  <w:rFonts w:eastAsia="DengXian"/>
                  <w:lang w:val="en-CA" w:eastAsia="zh-CN"/>
                </w:rPr>
                <w:t xml:space="preserve"> in LCS.</w:t>
              </w:r>
            </w:ins>
          </w:p>
          <w:p w14:paraId="64D6C1BF" w14:textId="77777777" w:rsidR="00763164" w:rsidRPr="00541B7C" w:rsidRDefault="00763164" w:rsidP="00763164">
            <w:pPr>
              <w:pStyle w:val="ListParagraph"/>
              <w:numPr>
                <w:ilvl w:val="0"/>
                <w:numId w:val="9"/>
              </w:numPr>
              <w:rPr>
                <w:lang w:val="en-CA" w:eastAsia="zh-CN"/>
              </w:rPr>
            </w:pPr>
            <w:proofErr w:type="gramStart"/>
            <w:r w:rsidRPr="00541B7C">
              <w:rPr>
                <w:lang w:val="en-CA" w:eastAsia="zh-CN"/>
              </w:rPr>
              <w:t>Note :</w:t>
            </w:r>
            <w:proofErr w:type="gramEnd"/>
            <w:r w:rsidRPr="00541B7C">
              <w:rPr>
                <w:lang w:val="en-CA" w:eastAsia="zh-CN"/>
              </w:rPr>
              <w:t xml:space="preserve"> Definition of “LMF-based positioning integrity mode” can be found in Table 9.4.1.1.1 in TR 38.857</w:t>
            </w:r>
          </w:p>
          <w:p w14:paraId="01646D09" w14:textId="77777777" w:rsidR="00763164" w:rsidRDefault="00763164" w:rsidP="00763164">
            <w:pPr>
              <w:pStyle w:val="3GPPAgreements"/>
              <w:tabs>
                <w:tab w:val="clear" w:pos="720"/>
              </w:tabs>
              <w:ind w:left="284" w:hanging="284"/>
              <w:rPr>
                <w:rFonts w:eastAsia="DengXian"/>
                <w:lang w:eastAsia="zh-CN"/>
              </w:rPr>
            </w:pPr>
          </w:p>
        </w:tc>
      </w:tr>
      <w:tr w:rsidR="00B43192" w14:paraId="10835DA0" w14:textId="77777777" w:rsidTr="00E20C90">
        <w:tc>
          <w:tcPr>
            <w:tcW w:w="1491" w:type="dxa"/>
          </w:tcPr>
          <w:p w14:paraId="2C6E5EED" w14:textId="5A120C02" w:rsidR="00B43192" w:rsidRDefault="00C90580" w:rsidP="00763164">
            <w:pPr>
              <w:spacing w:after="0" w:line="240" w:lineRule="auto"/>
              <w:rPr>
                <w:rFonts w:eastAsia="DengXian"/>
                <w:lang w:eastAsia="zh-CN"/>
              </w:rPr>
            </w:pPr>
            <w:r>
              <w:rPr>
                <w:rFonts w:eastAsia="DengXian"/>
                <w:lang w:eastAsia="zh-CN"/>
              </w:rPr>
              <w:t>Ericsson</w:t>
            </w:r>
          </w:p>
        </w:tc>
        <w:tc>
          <w:tcPr>
            <w:tcW w:w="2284" w:type="dxa"/>
          </w:tcPr>
          <w:p w14:paraId="213C830A" w14:textId="64D940B6" w:rsidR="00B43192" w:rsidRDefault="00C90580" w:rsidP="00763164">
            <w:pPr>
              <w:pStyle w:val="3GPPAgreements"/>
              <w:tabs>
                <w:tab w:val="clear" w:pos="720"/>
              </w:tabs>
              <w:ind w:left="284" w:hanging="284"/>
              <w:rPr>
                <w:rFonts w:ascii="Times New Roman" w:eastAsia="DengXian" w:hAnsi="Times New Roman"/>
                <w:kern w:val="0"/>
                <w:lang w:eastAsia="zh-CN"/>
                <w14:ligatures w14:val="none"/>
              </w:rPr>
            </w:pPr>
            <w:r>
              <w:rPr>
                <w:rFonts w:ascii="Times New Roman" w:eastAsia="DengXian" w:hAnsi="Times New Roman"/>
                <w:kern w:val="0"/>
                <w:lang w:eastAsia="zh-CN"/>
                <w14:ligatures w14:val="none"/>
              </w:rPr>
              <w:t>OK</w:t>
            </w:r>
          </w:p>
        </w:tc>
        <w:tc>
          <w:tcPr>
            <w:tcW w:w="5575" w:type="dxa"/>
          </w:tcPr>
          <w:p w14:paraId="297BE16A" w14:textId="77777777" w:rsidR="00B43192" w:rsidRPr="00A36897" w:rsidRDefault="00B43192" w:rsidP="00763164">
            <w:pPr>
              <w:pStyle w:val="3GPPAgreements"/>
              <w:tabs>
                <w:tab w:val="clear" w:pos="720"/>
              </w:tabs>
              <w:ind w:left="284" w:hanging="284"/>
              <w:rPr>
                <w:rFonts w:ascii="Times New Roman" w:eastAsia="DengXian" w:hAnsi="Times New Roman" w:cs="Times New Roman"/>
                <w:lang w:eastAsia="zh-CN"/>
              </w:rPr>
            </w:pPr>
          </w:p>
        </w:tc>
      </w:tr>
      <w:tr w:rsidR="0087021E" w14:paraId="6B4736EE" w14:textId="77777777" w:rsidTr="00E20C90">
        <w:tc>
          <w:tcPr>
            <w:tcW w:w="1491" w:type="dxa"/>
          </w:tcPr>
          <w:p w14:paraId="4ECBF899" w14:textId="0F5E3E96" w:rsidR="0087021E" w:rsidRDefault="0087021E" w:rsidP="0087021E">
            <w:pPr>
              <w:spacing w:after="0" w:line="240" w:lineRule="auto"/>
              <w:rPr>
                <w:rFonts w:eastAsia="DengXian"/>
                <w:lang w:eastAsia="zh-CN"/>
              </w:rPr>
            </w:pPr>
            <w:r>
              <w:rPr>
                <w:rFonts w:eastAsia="DengXian"/>
                <w:lang w:eastAsia="zh-CN"/>
              </w:rPr>
              <w:t>Samsung</w:t>
            </w:r>
          </w:p>
        </w:tc>
        <w:tc>
          <w:tcPr>
            <w:tcW w:w="2284" w:type="dxa"/>
          </w:tcPr>
          <w:p w14:paraId="020CF3CE" w14:textId="2D93C8E0" w:rsidR="0087021E" w:rsidRDefault="0087021E" w:rsidP="0087021E">
            <w:pPr>
              <w:pStyle w:val="3GPPAgreements"/>
              <w:tabs>
                <w:tab w:val="clear" w:pos="720"/>
              </w:tabs>
              <w:ind w:left="284" w:hanging="284"/>
              <w:rPr>
                <w:rFonts w:ascii="Times New Roman" w:eastAsia="DengXian" w:hAnsi="Times New Roman"/>
                <w:kern w:val="0"/>
                <w:lang w:eastAsia="zh-CN"/>
                <w14:ligatures w14:val="none"/>
              </w:rPr>
            </w:pPr>
            <w:r>
              <w:rPr>
                <w:rFonts w:eastAsia="DengXian" w:hint="eastAsia"/>
                <w:lang w:eastAsia="zh-CN"/>
              </w:rPr>
              <w:t>Y</w:t>
            </w:r>
            <w:r>
              <w:rPr>
                <w:rFonts w:eastAsia="DengXian"/>
                <w:lang w:eastAsia="zh-CN"/>
              </w:rPr>
              <w:t>es</w:t>
            </w:r>
          </w:p>
        </w:tc>
        <w:tc>
          <w:tcPr>
            <w:tcW w:w="5575" w:type="dxa"/>
          </w:tcPr>
          <w:p w14:paraId="45F1E0BB" w14:textId="77777777" w:rsidR="0087021E" w:rsidRPr="00A36897" w:rsidRDefault="0087021E" w:rsidP="0087021E">
            <w:pPr>
              <w:pStyle w:val="3GPPAgreements"/>
              <w:tabs>
                <w:tab w:val="clear" w:pos="720"/>
              </w:tabs>
              <w:ind w:left="284" w:hanging="284"/>
              <w:rPr>
                <w:rFonts w:ascii="Times New Roman" w:eastAsia="DengXian" w:hAnsi="Times New Roman" w:cs="Times New Roman"/>
                <w:lang w:eastAsia="zh-CN"/>
              </w:rPr>
            </w:pPr>
          </w:p>
        </w:tc>
      </w:tr>
      <w:tr w:rsidR="002073A8" w14:paraId="3A7C7D16" w14:textId="77777777" w:rsidTr="00E20C90">
        <w:tc>
          <w:tcPr>
            <w:tcW w:w="1491" w:type="dxa"/>
          </w:tcPr>
          <w:p w14:paraId="47FDB9D2" w14:textId="6CFC8E22" w:rsidR="002073A8" w:rsidRDefault="002073A8" w:rsidP="0087021E">
            <w:pPr>
              <w:spacing w:after="0" w:line="240" w:lineRule="auto"/>
              <w:rPr>
                <w:rFonts w:eastAsia="DengXian"/>
                <w:lang w:eastAsia="zh-CN"/>
              </w:rPr>
            </w:pPr>
            <w:r>
              <w:rPr>
                <w:rFonts w:eastAsia="DengXian"/>
                <w:lang w:eastAsia="zh-CN"/>
              </w:rPr>
              <w:t>FL</w:t>
            </w:r>
          </w:p>
        </w:tc>
        <w:tc>
          <w:tcPr>
            <w:tcW w:w="2284" w:type="dxa"/>
          </w:tcPr>
          <w:p w14:paraId="6BCE7944" w14:textId="77777777" w:rsidR="002073A8" w:rsidRDefault="002073A8" w:rsidP="0087021E">
            <w:pPr>
              <w:pStyle w:val="3GPPAgreements"/>
              <w:tabs>
                <w:tab w:val="clear" w:pos="720"/>
              </w:tabs>
              <w:ind w:left="284" w:hanging="284"/>
              <w:rPr>
                <w:rFonts w:eastAsia="DengXian" w:hint="eastAsia"/>
                <w:lang w:eastAsia="zh-CN"/>
              </w:rPr>
            </w:pPr>
          </w:p>
        </w:tc>
        <w:tc>
          <w:tcPr>
            <w:tcW w:w="5575" w:type="dxa"/>
          </w:tcPr>
          <w:p w14:paraId="124A64CE" w14:textId="70320F80" w:rsidR="002073A8" w:rsidRDefault="002073A8" w:rsidP="00491BA0">
            <w:pPr>
              <w:spacing w:after="0" w:line="240" w:lineRule="auto"/>
              <w:rPr>
                <w:rFonts w:eastAsia="DengXian"/>
                <w:lang w:eastAsia="zh-CN"/>
              </w:rPr>
            </w:pPr>
            <w:r w:rsidRPr="00491BA0">
              <w:rPr>
                <w:rFonts w:eastAsia="DengXian"/>
                <w:lang w:eastAsia="zh-CN"/>
              </w:rPr>
              <w:t xml:space="preserve">The proposed change from Huawei, </w:t>
            </w:r>
            <w:proofErr w:type="spellStart"/>
            <w:r w:rsidRPr="00491BA0">
              <w:rPr>
                <w:rFonts w:eastAsia="DengXian"/>
                <w:lang w:eastAsia="zh-CN"/>
              </w:rPr>
              <w:t>HiSilicon</w:t>
            </w:r>
            <w:proofErr w:type="spellEnd"/>
            <w:r w:rsidRPr="00491BA0">
              <w:rPr>
                <w:rFonts w:eastAsia="DengXian"/>
                <w:lang w:eastAsia="zh-CN"/>
              </w:rPr>
              <w:t xml:space="preserve"> seems to be ok for clarification purpose.</w:t>
            </w:r>
            <w:r w:rsidR="00CE1676">
              <w:rPr>
                <w:rFonts w:eastAsia="DengXian"/>
                <w:lang w:eastAsia="zh-CN"/>
              </w:rPr>
              <w:t xml:space="preserve"> The proposal is updated as follows.</w:t>
            </w:r>
          </w:p>
          <w:p w14:paraId="53D1DC5D" w14:textId="2C57F5C3" w:rsidR="000A6FE2" w:rsidRPr="00A36897" w:rsidRDefault="000A6FE2" w:rsidP="000A6FE2">
            <w:pPr>
              <w:spacing w:before="240" w:after="0"/>
              <w:rPr>
                <w:lang w:val="en-CA" w:eastAsia="zh-CN"/>
              </w:rPr>
            </w:pPr>
            <w:r w:rsidRPr="00CE1676">
              <w:rPr>
                <w:highlight w:val="yellow"/>
                <w:lang w:val="en-CA" w:eastAsia="zh-CN"/>
              </w:rPr>
              <w:t>FL Proposal 5-</w:t>
            </w:r>
            <w:r w:rsidR="00CE1676" w:rsidRPr="00CE1676">
              <w:rPr>
                <w:highlight w:val="yellow"/>
                <w:lang w:val="en-CA" w:eastAsia="zh-CN"/>
              </w:rPr>
              <w:t>2</w:t>
            </w:r>
          </w:p>
          <w:p w14:paraId="34FFBB8B" w14:textId="77777777" w:rsidR="000A6FE2" w:rsidRPr="0080065E" w:rsidRDefault="000A6FE2" w:rsidP="000A6FE2">
            <w:pPr>
              <w:pStyle w:val="ListParagraph"/>
              <w:numPr>
                <w:ilvl w:val="0"/>
                <w:numId w:val="9"/>
              </w:numPr>
              <w:rPr>
                <w:lang w:val="en-CA" w:eastAsia="zh-CN"/>
              </w:rPr>
            </w:pPr>
            <w:r>
              <w:rPr>
                <w:lang w:val="en-CA" w:eastAsia="zh-CN"/>
              </w:rPr>
              <w:t>For LMF-based positioning integrity mode, angle of arrival is an error source in angle related measurements for UL-</w:t>
            </w:r>
            <w:proofErr w:type="spellStart"/>
            <w:r>
              <w:rPr>
                <w:lang w:val="en-CA" w:eastAsia="zh-CN"/>
              </w:rPr>
              <w:t>AoA</w:t>
            </w:r>
            <w:proofErr w:type="spellEnd"/>
          </w:p>
          <w:p w14:paraId="51CAA294" w14:textId="77777777" w:rsidR="000A6FE2" w:rsidRDefault="000A6FE2" w:rsidP="000A6FE2">
            <w:pPr>
              <w:pStyle w:val="ListParagraph"/>
              <w:numPr>
                <w:ilvl w:val="0"/>
                <w:numId w:val="9"/>
              </w:numPr>
              <w:rPr>
                <w:lang w:val="en-CA" w:eastAsia="zh-CN"/>
              </w:rPr>
            </w:pPr>
            <w:proofErr w:type="gramStart"/>
            <w:r w:rsidRPr="00916810">
              <w:rPr>
                <w:lang w:val="en-CA" w:eastAsia="zh-CN"/>
              </w:rPr>
              <w:t>FFS :</w:t>
            </w:r>
            <w:proofErr w:type="gramEnd"/>
            <w:r w:rsidRPr="00916810">
              <w:rPr>
                <w:lang w:val="en-CA" w:eastAsia="zh-CN"/>
              </w:rPr>
              <w:t xml:space="preserve"> Model of the error source (e.g., distribution, mean and/or standard deviation for integrity </w:t>
            </w:r>
            <w:proofErr w:type="spellStart"/>
            <w:r w:rsidRPr="00916810">
              <w:rPr>
                <w:lang w:val="en-CA" w:eastAsia="zh-CN"/>
              </w:rPr>
              <w:t>overbounding</w:t>
            </w:r>
            <w:proofErr w:type="spellEnd"/>
            <w:r w:rsidRPr="00916810">
              <w:rPr>
                <w:lang w:val="en-CA" w:eastAsia="zh-CN"/>
              </w:rPr>
              <w:t xml:space="preserve"> model, range)</w:t>
            </w:r>
          </w:p>
          <w:p w14:paraId="65CBF4DC" w14:textId="77777777" w:rsidR="000A6FE2" w:rsidRPr="00CE1676" w:rsidRDefault="000A6FE2" w:rsidP="000A6FE2">
            <w:pPr>
              <w:pStyle w:val="ListParagraph"/>
              <w:numPr>
                <w:ilvl w:val="0"/>
                <w:numId w:val="9"/>
              </w:numPr>
              <w:rPr>
                <w:color w:val="00B0F0"/>
                <w:lang w:val="en-CA" w:eastAsia="zh-CN"/>
              </w:rPr>
            </w:pPr>
            <w:r w:rsidRPr="00CE1676">
              <w:rPr>
                <w:rFonts w:eastAsia="DengXian" w:hint="eastAsia"/>
                <w:color w:val="00B0F0"/>
                <w:lang w:val="en-CA" w:eastAsia="zh-CN"/>
              </w:rPr>
              <w:t>F</w:t>
            </w:r>
            <w:r w:rsidRPr="00CE1676">
              <w:rPr>
                <w:rFonts w:eastAsia="DengXian"/>
                <w:color w:val="00B0F0"/>
                <w:lang w:val="en-CA" w:eastAsia="zh-CN"/>
              </w:rPr>
              <w:t xml:space="preserve">FS: The error can be expressed as the error of the </w:t>
            </w:r>
            <w:proofErr w:type="spellStart"/>
            <w:r w:rsidRPr="00CE1676">
              <w:rPr>
                <w:rFonts w:eastAsia="DengXian"/>
                <w:color w:val="00B0F0"/>
                <w:lang w:val="en-CA" w:eastAsia="zh-CN"/>
              </w:rPr>
              <w:t>AoA</w:t>
            </w:r>
            <w:proofErr w:type="spellEnd"/>
            <w:r w:rsidRPr="00CE1676">
              <w:rPr>
                <w:rFonts w:eastAsia="DengXian"/>
                <w:color w:val="00B0F0"/>
                <w:lang w:val="en-CA" w:eastAsia="zh-CN"/>
              </w:rPr>
              <w:t>/</w:t>
            </w:r>
            <w:proofErr w:type="spellStart"/>
            <w:r w:rsidRPr="00CE1676">
              <w:rPr>
                <w:rFonts w:eastAsia="DengXian"/>
                <w:color w:val="00B0F0"/>
                <w:lang w:val="en-CA" w:eastAsia="zh-CN"/>
              </w:rPr>
              <w:t>ZoA</w:t>
            </w:r>
            <w:proofErr w:type="spellEnd"/>
            <w:r w:rsidRPr="00CE1676">
              <w:rPr>
                <w:rFonts w:eastAsia="DengXian"/>
                <w:color w:val="00B0F0"/>
                <w:lang w:val="en-CA" w:eastAsia="zh-CN"/>
              </w:rPr>
              <w:t xml:space="preserve"> in LCS or GCS or the error of a defined function of </w:t>
            </w:r>
            <w:proofErr w:type="spellStart"/>
            <w:r w:rsidRPr="00CE1676">
              <w:rPr>
                <w:rFonts w:eastAsia="DengXian"/>
                <w:color w:val="00B0F0"/>
                <w:lang w:val="en-CA" w:eastAsia="zh-CN"/>
              </w:rPr>
              <w:t>AoA</w:t>
            </w:r>
            <w:proofErr w:type="spellEnd"/>
            <w:r w:rsidRPr="00CE1676">
              <w:rPr>
                <w:rFonts w:eastAsia="DengXian"/>
                <w:color w:val="00B0F0"/>
                <w:lang w:val="en-CA" w:eastAsia="zh-CN"/>
              </w:rPr>
              <w:t>/</w:t>
            </w:r>
            <w:proofErr w:type="spellStart"/>
            <w:r w:rsidRPr="00CE1676">
              <w:rPr>
                <w:rFonts w:eastAsia="DengXian"/>
                <w:color w:val="00B0F0"/>
                <w:lang w:val="en-CA" w:eastAsia="zh-CN"/>
              </w:rPr>
              <w:t>ZoA</w:t>
            </w:r>
            <w:proofErr w:type="spellEnd"/>
            <w:r w:rsidRPr="00CE1676">
              <w:rPr>
                <w:rFonts w:eastAsia="DengXian"/>
                <w:color w:val="00B0F0"/>
                <w:lang w:val="en-CA" w:eastAsia="zh-CN"/>
              </w:rPr>
              <w:t xml:space="preserve"> in LCS.</w:t>
            </w:r>
          </w:p>
          <w:p w14:paraId="45E634C0" w14:textId="2C3FF59D" w:rsidR="00491BA0" w:rsidRPr="00930D81" w:rsidRDefault="000A6FE2" w:rsidP="001E2408">
            <w:pPr>
              <w:pStyle w:val="ListParagraph"/>
              <w:numPr>
                <w:ilvl w:val="0"/>
                <w:numId w:val="9"/>
              </w:numPr>
              <w:rPr>
                <w:rFonts w:eastAsia="DengXian"/>
                <w:lang w:val="en-CA" w:eastAsia="zh-CN"/>
              </w:rPr>
            </w:pPr>
            <w:proofErr w:type="gramStart"/>
            <w:r w:rsidRPr="00930D81">
              <w:rPr>
                <w:lang w:val="en-CA" w:eastAsia="zh-CN"/>
              </w:rPr>
              <w:lastRenderedPageBreak/>
              <w:t>Note :</w:t>
            </w:r>
            <w:proofErr w:type="gramEnd"/>
            <w:r w:rsidRPr="00930D81">
              <w:rPr>
                <w:lang w:val="en-CA" w:eastAsia="zh-CN"/>
              </w:rPr>
              <w:t xml:space="preserve"> Definition of “LMF-based positioning integrity mode” can be found in Table 9.4.1.1.1 in TR 38.857</w:t>
            </w:r>
          </w:p>
          <w:p w14:paraId="6B0F0695" w14:textId="4B70EAA2" w:rsidR="00491BA0" w:rsidRPr="00A36897" w:rsidRDefault="00491BA0" w:rsidP="00491BA0">
            <w:pPr>
              <w:spacing w:after="0" w:line="240" w:lineRule="auto"/>
              <w:rPr>
                <w:rFonts w:eastAsia="DengXian" w:cs="Times New Roman"/>
                <w:lang w:eastAsia="zh-CN"/>
              </w:rPr>
            </w:pPr>
          </w:p>
        </w:tc>
      </w:tr>
    </w:tbl>
    <w:p w14:paraId="5B21B84E" w14:textId="1AAFD72A" w:rsidR="00017C1E" w:rsidRDefault="001B1037" w:rsidP="001B1037">
      <w:pPr>
        <w:pStyle w:val="Heading2"/>
      </w:pPr>
      <w:r w:rsidRPr="00E77F46">
        <w:rPr>
          <w:lang w:val="en-CA"/>
        </w:rPr>
        <w:lastRenderedPageBreak/>
        <w:t>[HIGH] Issue #</w:t>
      </w:r>
      <w:proofErr w:type="gramStart"/>
      <w:r>
        <w:rPr>
          <w:lang w:val="en-CA"/>
        </w:rPr>
        <w:t>6</w:t>
      </w:r>
      <w:r w:rsidRPr="00E77F46">
        <w:rPr>
          <w:lang w:val="en-CA"/>
        </w:rPr>
        <w:t xml:space="preserve"> :</w:t>
      </w:r>
      <w:proofErr w:type="gramEnd"/>
      <w:r w:rsidRPr="00E77F46">
        <w:rPr>
          <w:lang w:val="en-CA"/>
        </w:rPr>
        <w:t xml:space="preserve"> </w:t>
      </w:r>
      <w:r w:rsidR="008D0187">
        <w:t>RSRP</w:t>
      </w:r>
      <w:r w:rsidR="00017C1E">
        <w:t xml:space="preserve"> m</w:t>
      </w:r>
      <w:r w:rsidR="00017C1E" w:rsidRPr="0080065E">
        <w:t xml:space="preserve">easurements at the </w:t>
      </w:r>
      <w:r w:rsidR="0006290D">
        <w:t>UE/</w:t>
      </w:r>
      <w:proofErr w:type="spellStart"/>
      <w:r w:rsidR="00017C1E">
        <w:t>gNB</w:t>
      </w:r>
      <w:proofErr w:type="spellEnd"/>
    </w:p>
    <w:p w14:paraId="759324AB" w14:textId="77777777" w:rsidR="004E61CC" w:rsidRPr="003043AD" w:rsidRDefault="004E61CC" w:rsidP="004E61CC">
      <w:pPr>
        <w:pStyle w:val="Heading3"/>
      </w:pPr>
      <w:r>
        <w:t>Summary</w:t>
      </w:r>
    </w:p>
    <w:p w14:paraId="069C1E64" w14:textId="30516966" w:rsidR="006D320C" w:rsidRDefault="001474E5" w:rsidP="006D320C">
      <w:pPr>
        <w:spacing w:before="240"/>
        <w:rPr>
          <w:lang w:val="en-CA" w:eastAsia="zh-CN"/>
        </w:rPr>
      </w:pPr>
      <w:r>
        <w:rPr>
          <w:lang w:val="en-CA" w:eastAsia="zh-CN"/>
        </w:rPr>
        <w:t>In UL-</w:t>
      </w:r>
      <w:proofErr w:type="spellStart"/>
      <w:r>
        <w:rPr>
          <w:lang w:val="en-CA" w:eastAsia="zh-CN"/>
        </w:rPr>
        <w:t>AoA</w:t>
      </w:r>
      <w:proofErr w:type="spellEnd"/>
      <w:r>
        <w:rPr>
          <w:lang w:val="en-CA" w:eastAsia="zh-CN"/>
        </w:rPr>
        <w:t xml:space="preserve"> or DL-</w:t>
      </w:r>
      <w:proofErr w:type="spellStart"/>
      <w:r>
        <w:rPr>
          <w:lang w:val="en-CA" w:eastAsia="zh-CN"/>
        </w:rPr>
        <w:t>AoD</w:t>
      </w:r>
      <w:proofErr w:type="spellEnd"/>
      <w:r>
        <w:rPr>
          <w:lang w:val="en-CA" w:eastAsia="zh-CN"/>
        </w:rPr>
        <w:t xml:space="preserve">, the </w:t>
      </w:r>
      <w:proofErr w:type="spellStart"/>
      <w:r>
        <w:rPr>
          <w:lang w:val="en-CA" w:eastAsia="zh-CN"/>
        </w:rPr>
        <w:t>gNB</w:t>
      </w:r>
      <w:proofErr w:type="spellEnd"/>
      <w:r>
        <w:rPr>
          <w:lang w:val="en-CA" w:eastAsia="zh-CN"/>
        </w:rPr>
        <w:t xml:space="preserve"> or UE makes </w:t>
      </w:r>
      <w:r w:rsidR="00147FF7">
        <w:rPr>
          <w:lang w:val="en-CA" w:eastAsia="zh-CN"/>
        </w:rPr>
        <w:t xml:space="preserve">RSRP </w:t>
      </w:r>
      <w:r>
        <w:rPr>
          <w:lang w:val="en-CA" w:eastAsia="zh-CN"/>
        </w:rPr>
        <w:t>measurements on SRS/</w:t>
      </w:r>
      <w:proofErr w:type="spellStart"/>
      <w:r>
        <w:rPr>
          <w:lang w:val="en-CA" w:eastAsia="zh-CN"/>
        </w:rPr>
        <w:t>SRSp</w:t>
      </w:r>
      <w:proofErr w:type="spellEnd"/>
      <w:r>
        <w:rPr>
          <w:lang w:val="en-CA" w:eastAsia="zh-CN"/>
        </w:rPr>
        <w:t xml:space="preserve"> or PRS, </w:t>
      </w:r>
      <w:r w:rsidR="00804111">
        <w:rPr>
          <w:lang w:val="en-CA" w:eastAsia="zh-CN"/>
        </w:rPr>
        <w:t>respectively</w:t>
      </w:r>
      <w:r>
        <w:rPr>
          <w:lang w:val="en-CA" w:eastAsia="zh-CN"/>
        </w:rPr>
        <w:t>.</w:t>
      </w:r>
      <w:r w:rsidR="00FF1CBA">
        <w:rPr>
          <w:lang w:val="en-CA" w:eastAsia="zh-CN"/>
        </w:rPr>
        <w:t xml:space="preserve"> Companies have presented the following views on RSRP measurements as error sources.</w:t>
      </w:r>
    </w:p>
    <w:p w14:paraId="5EFF8695" w14:textId="461631F2" w:rsidR="006D320C" w:rsidRDefault="009E423D" w:rsidP="009E423D">
      <w:pPr>
        <w:pStyle w:val="ListParagraph"/>
        <w:numPr>
          <w:ilvl w:val="0"/>
          <w:numId w:val="32"/>
        </w:numPr>
        <w:spacing w:before="240"/>
        <w:rPr>
          <w:lang w:val="en-CA" w:eastAsia="zh-CN"/>
        </w:rPr>
      </w:pPr>
      <w:r>
        <w:rPr>
          <w:lang w:val="en-CA" w:eastAsia="zh-CN"/>
        </w:rPr>
        <w:t>DL PRS RSRP</w:t>
      </w:r>
      <w:r w:rsidR="00805D65">
        <w:rPr>
          <w:lang w:val="en-CA" w:eastAsia="zh-CN"/>
        </w:rPr>
        <w:t xml:space="preserve"> </w:t>
      </w:r>
      <w:r>
        <w:rPr>
          <w:lang w:val="en-CA" w:eastAsia="zh-CN"/>
        </w:rPr>
        <w:t>[</w:t>
      </w:r>
      <w:r w:rsidR="001E5DF7">
        <w:rPr>
          <w:lang w:val="en-CA" w:eastAsia="zh-CN"/>
        </w:rPr>
        <w:t>2</w:t>
      </w:r>
      <w:r w:rsidR="007F6392">
        <w:rPr>
          <w:lang w:val="en-CA" w:eastAsia="zh-CN"/>
        </w:rPr>
        <w:t>, 3</w:t>
      </w:r>
      <w:r w:rsidR="00D30D6A">
        <w:rPr>
          <w:lang w:val="en-CA" w:eastAsia="zh-CN"/>
        </w:rPr>
        <w:t>, 6</w:t>
      </w:r>
      <w:r w:rsidR="00965BE1">
        <w:rPr>
          <w:lang w:val="en-CA" w:eastAsia="zh-CN"/>
        </w:rPr>
        <w:t xml:space="preserve">, </w:t>
      </w:r>
      <w:r w:rsidR="00593586">
        <w:rPr>
          <w:lang w:val="en-CA" w:eastAsia="zh-CN"/>
        </w:rPr>
        <w:t>7</w:t>
      </w:r>
      <w:r w:rsidR="005D607E">
        <w:rPr>
          <w:lang w:val="en-CA" w:eastAsia="zh-CN"/>
        </w:rPr>
        <w:t xml:space="preserve">, </w:t>
      </w:r>
      <w:r w:rsidR="0019536D">
        <w:rPr>
          <w:lang w:val="en-CA" w:eastAsia="zh-CN"/>
        </w:rPr>
        <w:t>11</w:t>
      </w:r>
      <w:r w:rsidR="005946A5">
        <w:rPr>
          <w:lang w:val="en-CA" w:eastAsia="zh-CN"/>
        </w:rPr>
        <w:t>, 15</w:t>
      </w:r>
      <w:r w:rsidR="00AF7DFA">
        <w:rPr>
          <w:lang w:val="en-CA" w:eastAsia="zh-CN"/>
        </w:rPr>
        <w:t>, 16</w:t>
      </w:r>
      <w:r w:rsidR="00C16E7B">
        <w:rPr>
          <w:lang w:val="en-CA" w:eastAsia="zh-CN"/>
        </w:rPr>
        <w:t>, 17</w:t>
      </w:r>
      <w:r>
        <w:rPr>
          <w:lang w:val="en-CA" w:eastAsia="zh-CN"/>
        </w:rPr>
        <w:t>]</w:t>
      </w:r>
    </w:p>
    <w:p w14:paraId="7631F34B" w14:textId="32122ECF" w:rsidR="000653B3" w:rsidRDefault="004338CE" w:rsidP="00202857">
      <w:pPr>
        <w:pStyle w:val="ListParagraph"/>
        <w:numPr>
          <w:ilvl w:val="0"/>
          <w:numId w:val="32"/>
        </w:numPr>
        <w:rPr>
          <w:lang w:val="en-CA" w:eastAsia="zh-CN"/>
        </w:rPr>
      </w:pPr>
      <w:r w:rsidRPr="006447C2">
        <w:rPr>
          <w:lang w:val="en-CA" w:eastAsia="zh-CN"/>
        </w:rPr>
        <w:t xml:space="preserve">UL </w:t>
      </w:r>
      <w:r w:rsidR="0076279E">
        <w:rPr>
          <w:lang w:val="en-CA" w:eastAsia="zh-CN"/>
        </w:rPr>
        <w:t xml:space="preserve">SRS </w:t>
      </w:r>
      <w:r w:rsidRPr="006447C2">
        <w:rPr>
          <w:lang w:val="en-CA" w:eastAsia="zh-CN"/>
        </w:rPr>
        <w:t>RSRP/RSRPP</w:t>
      </w:r>
      <w:r w:rsidR="0096183E" w:rsidRPr="006447C2">
        <w:rPr>
          <w:lang w:val="en-CA" w:eastAsia="zh-CN"/>
        </w:rPr>
        <w:t xml:space="preserve"> </w:t>
      </w:r>
      <w:r w:rsidR="000E32C9" w:rsidRPr="006447C2">
        <w:rPr>
          <w:lang w:val="en-CA" w:eastAsia="zh-CN"/>
        </w:rPr>
        <w:t>[3</w:t>
      </w:r>
      <w:r w:rsidR="00CA6E89" w:rsidRPr="006447C2">
        <w:rPr>
          <w:lang w:val="en-CA" w:eastAsia="zh-CN"/>
        </w:rPr>
        <w:t>, 7</w:t>
      </w:r>
      <w:r w:rsidR="0019536D">
        <w:rPr>
          <w:lang w:val="en-CA" w:eastAsia="zh-CN"/>
        </w:rPr>
        <w:t>, 11</w:t>
      </w:r>
      <w:r w:rsidR="005946A5">
        <w:rPr>
          <w:lang w:val="en-CA" w:eastAsia="zh-CN"/>
        </w:rPr>
        <w:t>, 15</w:t>
      </w:r>
      <w:r w:rsidR="00AF7DFA">
        <w:rPr>
          <w:lang w:val="en-CA" w:eastAsia="zh-CN"/>
        </w:rPr>
        <w:t>, 16</w:t>
      </w:r>
      <w:r w:rsidR="00C16E7B">
        <w:rPr>
          <w:lang w:val="en-CA" w:eastAsia="zh-CN"/>
        </w:rPr>
        <w:t>, 17</w:t>
      </w:r>
      <w:r w:rsidR="000E32C9" w:rsidRPr="006447C2">
        <w:rPr>
          <w:lang w:val="en-CA" w:eastAsia="zh-CN"/>
        </w:rPr>
        <w:t>]</w:t>
      </w:r>
    </w:p>
    <w:p w14:paraId="0B01E0EA" w14:textId="77777777" w:rsidR="00AD28CC" w:rsidRPr="003043AD" w:rsidRDefault="00AD28CC" w:rsidP="00AD28CC">
      <w:pPr>
        <w:pStyle w:val="Heading3"/>
      </w:pPr>
      <w:r>
        <w:t>Proposal for the 1</w:t>
      </w:r>
      <w:r w:rsidRPr="00AB243F">
        <w:rPr>
          <w:vertAlign w:val="superscript"/>
        </w:rPr>
        <w:t>st</w:t>
      </w:r>
      <w:r>
        <w:t xml:space="preserve"> round of discussion</w:t>
      </w:r>
    </w:p>
    <w:p w14:paraId="339E9193" w14:textId="3E454007" w:rsidR="00D46E62" w:rsidRPr="00D46E62" w:rsidRDefault="00E01E9E" w:rsidP="00D46E62">
      <w:pPr>
        <w:spacing w:before="240"/>
        <w:rPr>
          <w:lang w:val="en-CA" w:eastAsia="zh-CN"/>
        </w:rPr>
      </w:pPr>
      <w:r>
        <w:rPr>
          <w:lang w:val="en-CA" w:eastAsia="zh-CN"/>
        </w:rPr>
        <w:t>RSRP/RSRPP measurements affect both UE and LMF-based integrity. However, for UE-based integrity, any statistical information of the measurements can be processed internally within the UE. For LMF-based integrity, the UE/</w:t>
      </w:r>
      <w:proofErr w:type="spellStart"/>
      <w:r>
        <w:rPr>
          <w:lang w:val="en-CA" w:eastAsia="zh-CN"/>
        </w:rPr>
        <w:t>gNB</w:t>
      </w:r>
      <w:proofErr w:type="spellEnd"/>
      <w:r>
        <w:rPr>
          <w:lang w:val="en-CA" w:eastAsia="zh-CN"/>
        </w:rPr>
        <w:t xml:space="preserve"> may need to send integrity information related to the measurements to the LMF. </w:t>
      </w:r>
      <w:r w:rsidR="00D46E62">
        <w:rPr>
          <w:lang w:val="en-CA" w:eastAsia="zh-CN"/>
        </w:rPr>
        <w:t>Based on the companies’ views, it seems reasonable to consider DL/UL RSRP/RSRPP measurements as error sources.</w:t>
      </w:r>
      <w:r w:rsidR="004C0148">
        <w:rPr>
          <w:lang w:val="en-CA" w:eastAsia="zh-CN"/>
        </w:rPr>
        <w:t xml:space="preserve"> </w:t>
      </w:r>
      <w:r w:rsidR="00A5374A">
        <w:rPr>
          <w:lang w:val="en-CA" w:eastAsia="zh-CN"/>
        </w:rPr>
        <w:t xml:space="preserve">It should also be noted that RSRP/RSRPP measurements are assisting measurements (e.g., the measurements are used to select PRS/SRS resource) and </w:t>
      </w:r>
      <w:r w:rsidR="00125A67">
        <w:rPr>
          <w:lang w:val="en-CA" w:eastAsia="zh-CN"/>
        </w:rPr>
        <w:t xml:space="preserve">impact of the </w:t>
      </w:r>
      <w:r w:rsidR="009A4FFC">
        <w:rPr>
          <w:lang w:val="en-CA" w:eastAsia="zh-CN"/>
        </w:rPr>
        <w:t xml:space="preserve">RSRP/RSRPP </w:t>
      </w:r>
      <w:r w:rsidR="00125A67">
        <w:rPr>
          <w:lang w:val="en-CA" w:eastAsia="zh-CN"/>
        </w:rPr>
        <w:t xml:space="preserve">measurement error on </w:t>
      </w:r>
      <w:r w:rsidR="00DF1D2B">
        <w:rPr>
          <w:lang w:val="en-CA" w:eastAsia="zh-CN"/>
        </w:rPr>
        <w:t xml:space="preserve">computation of integrity results should be studied. </w:t>
      </w:r>
      <w:r w:rsidR="004C0148">
        <w:rPr>
          <w:lang w:val="en-CA" w:eastAsia="zh-CN"/>
        </w:rPr>
        <w:t>Companies are invited to provide views on whether the proposal can be supported, suggest modifications, or present additional aspects for the study.</w:t>
      </w:r>
    </w:p>
    <w:p w14:paraId="50495863" w14:textId="7C391353" w:rsidR="00E47F52" w:rsidRDefault="00E47F52" w:rsidP="00E47F52">
      <w:pPr>
        <w:spacing w:before="240" w:after="0"/>
        <w:rPr>
          <w:lang w:val="en-CA" w:eastAsia="zh-CN"/>
        </w:rPr>
      </w:pPr>
      <w:r w:rsidRPr="004D46CF">
        <w:rPr>
          <w:highlight w:val="yellow"/>
          <w:lang w:val="en-CA" w:eastAsia="zh-CN"/>
        </w:rPr>
        <w:t xml:space="preserve">FL Proposal </w:t>
      </w:r>
      <w:r w:rsidR="009156AF">
        <w:rPr>
          <w:highlight w:val="yellow"/>
          <w:lang w:val="en-CA" w:eastAsia="zh-CN"/>
        </w:rPr>
        <w:t>6</w:t>
      </w:r>
      <w:r w:rsidRPr="004D46CF">
        <w:rPr>
          <w:highlight w:val="yellow"/>
          <w:lang w:val="en-CA" w:eastAsia="zh-CN"/>
        </w:rPr>
        <w:t>-1</w:t>
      </w:r>
    </w:p>
    <w:p w14:paraId="28D09B98" w14:textId="01B61B72" w:rsidR="00E47F52" w:rsidRPr="0080065E" w:rsidRDefault="00E12E53" w:rsidP="00E47F52">
      <w:pPr>
        <w:pStyle w:val="ListParagraph"/>
        <w:numPr>
          <w:ilvl w:val="0"/>
          <w:numId w:val="9"/>
        </w:numPr>
        <w:rPr>
          <w:lang w:val="en-CA" w:eastAsia="zh-CN"/>
        </w:rPr>
      </w:pPr>
      <w:r>
        <w:rPr>
          <w:lang w:val="en-CA" w:eastAsia="zh-CN"/>
        </w:rPr>
        <w:t>For</w:t>
      </w:r>
      <w:r w:rsidR="0001031F">
        <w:rPr>
          <w:lang w:val="en-CA" w:eastAsia="zh-CN"/>
        </w:rPr>
        <w:t xml:space="preserve"> LMF-based </w:t>
      </w:r>
      <w:r w:rsidR="008E6840">
        <w:rPr>
          <w:lang w:val="en-CA" w:eastAsia="zh-CN"/>
        </w:rPr>
        <w:t xml:space="preserve">positioning </w:t>
      </w:r>
      <w:r w:rsidR="0001031F">
        <w:rPr>
          <w:lang w:val="en-CA" w:eastAsia="zh-CN"/>
        </w:rPr>
        <w:t>integrity</w:t>
      </w:r>
      <w:r w:rsidR="003D2466">
        <w:rPr>
          <w:lang w:val="en-CA" w:eastAsia="zh-CN"/>
        </w:rPr>
        <w:t xml:space="preserve"> mode</w:t>
      </w:r>
      <w:r w:rsidR="0001031F">
        <w:rPr>
          <w:lang w:val="en-CA" w:eastAsia="zh-CN"/>
        </w:rPr>
        <w:t xml:space="preserve">, </w:t>
      </w:r>
      <w:r w:rsidR="00E47F52">
        <w:rPr>
          <w:lang w:val="en-CA" w:eastAsia="zh-CN"/>
        </w:rPr>
        <w:t xml:space="preserve">DL PRS RSRP/RSRPP and UL </w:t>
      </w:r>
      <w:r w:rsidR="0076279E">
        <w:rPr>
          <w:lang w:val="en-CA" w:eastAsia="zh-CN"/>
        </w:rPr>
        <w:t xml:space="preserve">SRS </w:t>
      </w:r>
      <w:r w:rsidR="00E47F52">
        <w:rPr>
          <w:lang w:val="en-CA" w:eastAsia="zh-CN"/>
        </w:rPr>
        <w:t xml:space="preserve">RSRP/RSRPP </w:t>
      </w:r>
      <w:r w:rsidR="00D26A1D">
        <w:rPr>
          <w:lang w:val="en-CA" w:eastAsia="zh-CN"/>
        </w:rPr>
        <w:t>are</w:t>
      </w:r>
      <w:r w:rsidR="00E47F52">
        <w:rPr>
          <w:lang w:val="en-CA" w:eastAsia="zh-CN"/>
        </w:rPr>
        <w:t xml:space="preserve"> error source in angle related measurements for </w:t>
      </w:r>
      <w:r w:rsidR="00EA0052">
        <w:rPr>
          <w:lang w:val="en-CA" w:eastAsia="zh-CN"/>
        </w:rPr>
        <w:t>DL-</w:t>
      </w:r>
      <w:proofErr w:type="spellStart"/>
      <w:r w:rsidR="00EA0052">
        <w:rPr>
          <w:lang w:val="en-CA" w:eastAsia="zh-CN"/>
        </w:rPr>
        <w:t>AoD</w:t>
      </w:r>
      <w:proofErr w:type="spellEnd"/>
      <w:r w:rsidR="00EA0052">
        <w:rPr>
          <w:lang w:val="en-CA" w:eastAsia="zh-CN"/>
        </w:rPr>
        <w:t xml:space="preserve"> and UL-</w:t>
      </w:r>
      <w:proofErr w:type="spellStart"/>
      <w:r w:rsidR="00EA0052">
        <w:rPr>
          <w:lang w:val="en-CA" w:eastAsia="zh-CN"/>
        </w:rPr>
        <w:t>AoA</w:t>
      </w:r>
      <w:proofErr w:type="spellEnd"/>
      <w:r w:rsidR="00EA0052">
        <w:rPr>
          <w:lang w:val="en-CA" w:eastAsia="zh-CN"/>
        </w:rPr>
        <w:t>, respectively</w:t>
      </w:r>
    </w:p>
    <w:p w14:paraId="65EDD096" w14:textId="5B48C698" w:rsidR="00E47F52" w:rsidRDefault="00E47F52" w:rsidP="00E47F52">
      <w:pPr>
        <w:pStyle w:val="ListParagraph"/>
        <w:numPr>
          <w:ilvl w:val="0"/>
          <w:numId w:val="9"/>
        </w:numPr>
        <w:rPr>
          <w:lang w:val="en-CA" w:eastAsia="zh-CN"/>
        </w:rPr>
      </w:pPr>
      <w:proofErr w:type="gramStart"/>
      <w:r w:rsidRPr="00916810">
        <w:rPr>
          <w:lang w:val="en-CA" w:eastAsia="zh-CN"/>
        </w:rPr>
        <w:t>FFS :</w:t>
      </w:r>
      <w:proofErr w:type="gramEnd"/>
      <w:r w:rsidRPr="00916810">
        <w:rPr>
          <w:lang w:val="en-CA" w:eastAsia="zh-CN"/>
        </w:rPr>
        <w:t xml:space="preserve"> Model of the error source (e.g., distribution, mean and/or standard deviation for integrity </w:t>
      </w:r>
      <w:proofErr w:type="spellStart"/>
      <w:r w:rsidRPr="00916810">
        <w:rPr>
          <w:lang w:val="en-CA" w:eastAsia="zh-CN"/>
        </w:rPr>
        <w:t>overbounding</w:t>
      </w:r>
      <w:proofErr w:type="spellEnd"/>
      <w:r w:rsidRPr="00916810">
        <w:rPr>
          <w:lang w:val="en-CA" w:eastAsia="zh-CN"/>
        </w:rPr>
        <w:t xml:space="preserve"> model, range)</w:t>
      </w:r>
    </w:p>
    <w:p w14:paraId="11F7A77D" w14:textId="0B255C89" w:rsidR="00530D19" w:rsidRDefault="00530D19" w:rsidP="00E47F52">
      <w:pPr>
        <w:pStyle w:val="ListParagraph"/>
        <w:numPr>
          <w:ilvl w:val="0"/>
          <w:numId w:val="9"/>
        </w:numPr>
        <w:rPr>
          <w:lang w:val="en-CA" w:eastAsia="zh-CN"/>
        </w:rPr>
      </w:pPr>
      <w:proofErr w:type="gramStart"/>
      <w:r>
        <w:rPr>
          <w:lang w:val="en-CA" w:eastAsia="zh-CN"/>
        </w:rPr>
        <w:t>FFS :</w:t>
      </w:r>
      <w:proofErr w:type="gramEnd"/>
      <w:r>
        <w:rPr>
          <w:lang w:val="en-CA" w:eastAsia="zh-CN"/>
        </w:rPr>
        <w:t xml:space="preserve"> </w:t>
      </w:r>
      <w:r w:rsidR="00A5374A">
        <w:rPr>
          <w:lang w:val="en-CA" w:eastAsia="zh-CN"/>
        </w:rPr>
        <w:t>Impact</w:t>
      </w:r>
      <w:r>
        <w:rPr>
          <w:lang w:val="en-CA" w:eastAsia="zh-CN"/>
        </w:rPr>
        <w:t xml:space="preserve"> of RSRP/RSRPP measurement error on </w:t>
      </w:r>
      <w:r w:rsidR="008E43FF">
        <w:rPr>
          <w:lang w:val="en-CA" w:eastAsia="zh-CN"/>
        </w:rPr>
        <w:t>derivation</w:t>
      </w:r>
      <w:r>
        <w:rPr>
          <w:lang w:val="en-CA" w:eastAsia="zh-CN"/>
        </w:rPr>
        <w:t xml:space="preserve"> of</w:t>
      </w:r>
      <w:r w:rsidR="008E43FF">
        <w:rPr>
          <w:lang w:val="en-CA" w:eastAsia="zh-CN"/>
        </w:rPr>
        <w:t xml:space="preserve"> positioning</w:t>
      </w:r>
      <w:r>
        <w:rPr>
          <w:lang w:val="en-CA" w:eastAsia="zh-CN"/>
        </w:rPr>
        <w:t xml:space="preserve"> integrity</w:t>
      </w:r>
    </w:p>
    <w:p w14:paraId="335BB987" w14:textId="2054862D" w:rsidR="00541B7C" w:rsidRPr="00541B7C" w:rsidRDefault="00541B7C" w:rsidP="00202857">
      <w:pPr>
        <w:pStyle w:val="ListParagraph"/>
        <w:numPr>
          <w:ilvl w:val="0"/>
          <w:numId w:val="9"/>
        </w:numPr>
        <w:rPr>
          <w:lang w:val="en-CA" w:eastAsia="zh-CN"/>
        </w:rPr>
      </w:pPr>
      <w:proofErr w:type="gramStart"/>
      <w:r w:rsidRPr="00541B7C">
        <w:rPr>
          <w:lang w:val="en-CA" w:eastAsia="zh-CN"/>
        </w:rPr>
        <w:t>Note :</w:t>
      </w:r>
      <w:proofErr w:type="gramEnd"/>
      <w:r w:rsidRPr="00541B7C">
        <w:rPr>
          <w:lang w:val="en-CA" w:eastAsia="zh-CN"/>
        </w:rPr>
        <w:t xml:space="preserve"> Definition of “LMF-based positioning integrity mode” can be found in Table 9.4.1.1.1 in TR 38.857</w:t>
      </w:r>
    </w:p>
    <w:p w14:paraId="13A0ACB0" w14:textId="77777777" w:rsidR="00DB6906" w:rsidRDefault="00DB6906" w:rsidP="00DB6906">
      <w:pPr>
        <w:pStyle w:val="3GPPText"/>
      </w:pPr>
      <w:proofErr w:type="gramStart"/>
      <w:r>
        <w:t>Companies</w:t>
      </w:r>
      <w:proofErr w:type="gramEnd"/>
      <w:r>
        <w:t xml:space="preserve"> views: </w:t>
      </w:r>
    </w:p>
    <w:tbl>
      <w:tblPr>
        <w:tblStyle w:val="TableGrid"/>
        <w:tblW w:w="0" w:type="auto"/>
        <w:tblLook w:val="04A0" w:firstRow="1" w:lastRow="0" w:firstColumn="1" w:lastColumn="0" w:noHBand="0" w:noVBand="1"/>
      </w:tblPr>
      <w:tblGrid>
        <w:gridCol w:w="1491"/>
        <w:gridCol w:w="2464"/>
        <w:gridCol w:w="5395"/>
      </w:tblGrid>
      <w:tr w:rsidR="00207C8B" w14:paraId="47765305" w14:textId="77777777" w:rsidTr="00E20C90">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60D8740" w14:textId="77777777" w:rsidR="00207C8B" w:rsidRDefault="00207C8B" w:rsidP="00202857">
            <w:pPr>
              <w:spacing w:after="0" w:line="240" w:lineRule="auto"/>
              <w:rPr>
                <w:b/>
                <w:bCs/>
                <w:lang w:eastAsia="zh-CN"/>
              </w:rPr>
            </w:pPr>
            <w:r>
              <w:rPr>
                <w:b/>
                <w:bCs/>
                <w:lang w:eastAsia="zh-CN"/>
              </w:rPr>
              <w:t>Company Name</w:t>
            </w:r>
          </w:p>
        </w:tc>
        <w:tc>
          <w:tcPr>
            <w:tcW w:w="246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7826D48" w14:textId="75C0A0D6" w:rsidR="00207C8B" w:rsidRDefault="00207C8B" w:rsidP="00202857">
            <w:pPr>
              <w:spacing w:after="0" w:line="240" w:lineRule="auto"/>
              <w:rPr>
                <w:b/>
                <w:bCs/>
                <w:lang w:eastAsia="zh-CN"/>
              </w:rPr>
            </w:pPr>
            <w:r>
              <w:rPr>
                <w:b/>
                <w:bCs/>
                <w:lang w:eastAsia="zh-CN"/>
              </w:rPr>
              <w:t>Support Proposal 6-1 (Yes/No)</w:t>
            </w:r>
          </w:p>
        </w:tc>
        <w:tc>
          <w:tcPr>
            <w:tcW w:w="539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00A5547" w14:textId="48BFF763" w:rsidR="00207C8B" w:rsidRDefault="00207C8B" w:rsidP="00202857">
            <w:pPr>
              <w:spacing w:after="0" w:line="240" w:lineRule="auto"/>
              <w:rPr>
                <w:b/>
                <w:bCs/>
                <w:lang w:eastAsia="zh-CN"/>
              </w:rPr>
            </w:pPr>
            <w:r>
              <w:rPr>
                <w:b/>
                <w:bCs/>
                <w:lang w:eastAsia="zh-CN"/>
              </w:rPr>
              <w:t>Comments</w:t>
            </w:r>
          </w:p>
        </w:tc>
      </w:tr>
      <w:tr w:rsidR="00207C8B" w14:paraId="4DBD1556" w14:textId="77777777" w:rsidTr="00E20C90">
        <w:tc>
          <w:tcPr>
            <w:tcW w:w="1491" w:type="dxa"/>
            <w:tcBorders>
              <w:top w:val="single" w:sz="4" w:space="0" w:color="auto"/>
              <w:left w:val="single" w:sz="4" w:space="0" w:color="auto"/>
              <w:bottom w:val="single" w:sz="4" w:space="0" w:color="auto"/>
              <w:right w:val="single" w:sz="4" w:space="0" w:color="auto"/>
            </w:tcBorders>
          </w:tcPr>
          <w:p w14:paraId="215BB292" w14:textId="4EBF834B" w:rsidR="00207C8B" w:rsidRDefault="00793C40" w:rsidP="00202857">
            <w:pPr>
              <w:spacing w:after="0" w:line="240" w:lineRule="auto"/>
              <w:rPr>
                <w:lang w:eastAsia="zh-CN"/>
              </w:rPr>
            </w:pPr>
            <w:r>
              <w:rPr>
                <w:lang w:eastAsia="zh-CN"/>
              </w:rPr>
              <w:t>CATT</w:t>
            </w:r>
          </w:p>
        </w:tc>
        <w:tc>
          <w:tcPr>
            <w:tcW w:w="2464" w:type="dxa"/>
            <w:tcBorders>
              <w:top w:val="single" w:sz="4" w:space="0" w:color="auto"/>
              <w:left w:val="single" w:sz="4" w:space="0" w:color="auto"/>
              <w:bottom w:val="single" w:sz="4" w:space="0" w:color="auto"/>
              <w:right w:val="single" w:sz="4" w:space="0" w:color="auto"/>
            </w:tcBorders>
          </w:tcPr>
          <w:p w14:paraId="70DA2501" w14:textId="71C74A62" w:rsidR="00207C8B" w:rsidRDefault="00207C8B" w:rsidP="00202857">
            <w:pPr>
              <w:pStyle w:val="3GPPAgreements"/>
              <w:tabs>
                <w:tab w:val="clear" w:pos="720"/>
              </w:tabs>
              <w:ind w:left="284" w:hanging="284"/>
            </w:pPr>
          </w:p>
        </w:tc>
        <w:tc>
          <w:tcPr>
            <w:tcW w:w="5395" w:type="dxa"/>
            <w:tcBorders>
              <w:top w:val="single" w:sz="4" w:space="0" w:color="auto"/>
              <w:left w:val="single" w:sz="4" w:space="0" w:color="auto"/>
              <w:bottom w:val="single" w:sz="4" w:space="0" w:color="auto"/>
              <w:right w:val="single" w:sz="4" w:space="0" w:color="auto"/>
            </w:tcBorders>
          </w:tcPr>
          <w:p w14:paraId="50D05BB6" w14:textId="0E9E6012" w:rsidR="00BB326D" w:rsidRDefault="00BB326D" w:rsidP="00202857">
            <w:pPr>
              <w:pStyle w:val="3GPPAgreements"/>
              <w:tabs>
                <w:tab w:val="clear" w:pos="720"/>
              </w:tabs>
              <w:ind w:left="284" w:hanging="284"/>
              <w:rPr>
                <w:lang w:val="en-CA" w:eastAsia="zh-CN"/>
              </w:rPr>
            </w:pPr>
            <w:r>
              <w:t>We assume</w:t>
            </w:r>
            <w:r w:rsidR="00793C40">
              <w:t xml:space="preserve"> </w:t>
            </w:r>
            <w:r w:rsidR="00793C40">
              <w:rPr>
                <w:lang w:val="en-CA" w:eastAsia="zh-CN"/>
              </w:rPr>
              <w:t>UL SRS RSRP/RSRPP could be useful for UL-</w:t>
            </w:r>
            <w:proofErr w:type="spellStart"/>
            <w:r w:rsidR="00793C40">
              <w:rPr>
                <w:lang w:val="en-CA" w:eastAsia="zh-CN"/>
              </w:rPr>
              <w:t>AoA</w:t>
            </w:r>
            <w:proofErr w:type="spellEnd"/>
            <w:r w:rsidR="00793C40">
              <w:rPr>
                <w:lang w:val="en-CA" w:eastAsia="zh-CN"/>
              </w:rPr>
              <w:t xml:space="preserve">, </w:t>
            </w:r>
            <w:r>
              <w:rPr>
                <w:lang w:val="en-CA" w:eastAsia="zh-CN"/>
              </w:rPr>
              <w:t xml:space="preserve">then could be considered as the </w:t>
            </w:r>
            <w:r w:rsidRPr="00916810">
              <w:rPr>
                <w:lang w:val="en-CA" w:eastAsia="zh-CN"/>
              </w:rPr>
              <w:t>error source</w:t>
            </w:r>
            <w:r>
              <w:rPr>
                <w:lang w:val="en-CA" w:eastAsia="zh-CN"/>
              </w:rPr>
              <w:t>.</w:t>
            </w:r>
          </w:p>
          <w:p w14:paraId="55DE5704" w14:textId="61118CA2" w:rsidR="00207C8B" w:rsidRDefault="00BB326D" w:rsidP="00202857">
            <w:pPr>
              <w:pStyle w:val="3GPPAgreements"/>
              <w:tabs>
                <w:tab w:val="clear" w:pos="720"/>
              </w:tabs>
              <w:ind w:left="284" w:hanging="284"/>
            </w:pPr>
            <w:r>
              <w:rPr>
                <w:lang w:val="en-CA" w:eastAsia="zh-CN"/>
              </w:rPr>
              <w:t>However,</w:t>
            </w:r>
            <w:r w:rsidR="00793C40">
              <w:rPr>
                <w:lang w:val="en-CA" w:eastAsia="zh-CN"/>
              </w:rPr>
              <w:t xml:space="preserve"> </w:t>
            </w:r>
            <w:r>
              <w:rPr>
                <w:lang w:val="en-CA" w:eastAsia="zh-CN"/>
              </w:rPr>
              <w:t xml:space="preserve">to </w:t>
            </w:r>
            <w:r w:rsidR="00793C40">
              <w:rPr>
                <w:lang w:val="en-CA" w:eastAsia="zh-CN"/>
              </w:rPr>
              <w:t>obtain high-accuracy UL-</w:t>
            </w:r>
            <w:proofErr w:type="spellStart"/>
            <w:r w:rsidR="00793C40">
              <w:rPr>
                <w:lang w:val="en-CA" w:eastAsia="zh-CN"/>
              </w:rPr>
              <w:t>AoA</w:t>
            </w:r>
            <w:proofErr w:type="spellEnd"/>
            <w:r w:rsidR="00793C40">
              <w:rPr>
                <w:lang w:val="en-CA" w:eastAsia="zh-CN"/>
              </w:rPr>
              <w:t>, the UL-</w:t>
            </w:r>
            <w:proofErr w:type="spellStart"/>
            <w:r w:rsidR="00793C40">
              <w:rPr>
                <w:lang w:val="en-CA" w:eastAsia="zh-CN"/>
              </w:rPr>
              <w:t>AoA</w:t>
            </w:r>
            <w:proofErr w:type="spellEnd"/>
            <w:r w:rsidR="00793C40">
              <w:rPr>
                <w:lang w:val="en-CA" w:eastAsia="zh-CN"/>
              </w:rPr>
              <w:t xml:space="preserve"> is </w:t>
            </w:r>
            <w:r>
              <w:rPr>
                <w:lang w:val="en-CA" w:eastAsia="zh-CN"/>
              </w:rPr>
              <w:t xml:space="preserve">usually </w:t>
            </w:r>
            <w:r w:rsidR="00793C40">
              <w:rPr>
                <w:lang w:val="en-CA" w:eastAsia="zh-CN"/>
              </w:rPr>
              <w:t>not calculated based on SRS RSRP/</w:t>
            </w:r>
            <w:proofErr w:type="gramStart"/>
            <w:r w:rsidR="00793C40">
              <w:rPr>
                <w:lang w:val="en-CA" w:eastAsia="zh-CN"/>
              </w:rPr>
              <w:t>RSRPP, but</w:t>
            </w:r>
            <w:proofErr w:type="gramEnd"/>
            <w:r w:rsidR="00793C40">
              <w:rPr>
                <w:lang w:val="en-CA" w:eastAsia="zh-CN"/>
              </w:rPr>
              <w:t xml:space="preserve"> based on the processing of the CIR/CFR </w:t>
            </w:r>
            <w:r>
              <w:rPr>
                <w:lang w:val="en-CA" w:eastAsia="zh-CN"/>
              </w:rPr>
              <w:t xml:space="preserve">received </w:t>
            </w:r>
            <w:r w:rsidR="00793C40">
              <w:rPr>
                <w:lang w:val="en-CA" w:eastAsia="zh-CN"/>
              </w:rPr>
              <w:t>from different TRP antennas and/or antenna elements.</w:t>
            </w:r>
          </w:p>
        </w:tc>
      </w:tr>
      <w:tr w:rsidR="00207C8B" w14:paraId="0FDF8E21" w14:textId="77777777" w:rsidTr="00E20C90">
        <w:tc>
          <w:tcPr>
            <w:tcW w:w="1491" w:type="dxa"/>
            <w:tcBorders>
              <w:top w:val="single" w:sz="4" w:space="0" w:color="auto"/>
              <w:left w:val="single" w:sz="4" w:space="0" w:color="auto"/>
              <w:bottom w:val="single" w:sz="4" w:space="0" w:color="auto"/>
              <w:right w:val="single" w:sz="4" w:space="0" w:color="auto"/>
            </w:tcBorders>
          </w:tcPr>
          <w:p w14:paraId="69E858C2" w14:textId="673657E5" w:rsidR="00207C8B" w:rsidRPr="00C97DB8" w:rsidRDefault="00543810" w:rsidP="00202857">
            <w:pPr>
              <w:spacing w:after="0" w:line="240" w:lineRule="auto"/>
              <w:rPr>
                <w:rFonts w:eastAsia="DengXian"/>
                <w:lang w:eastAsia="zh-CN"/>
              </w:rPr>
            </w:pPr>
            <w:r>
              <w:rPr>
                <w:rFonts w:eastAsia="DengXian"/>
                <w:lang w:eastAsia="zh-CN"/>
              </w:rPr>
              <w:t>V</w:t>
            </w:r>
            <w:r w:rsidR="00C97DB8">
              <w:rPr>
                <w:rFonts w:eastAsia="DengXian"/>
                <w:lang w:eastAsia="zh-CN"/>
              </w:rPr>
              <w:t>ivo</w:t>
            </w:r>
          </w:p>
        </w:tc>
        <w:tc>
          <w:tcPr>
            <w:tcW w:w="2464" w:type="dxa"/>
            <w:tcBorders>
              <w:top w:val="single" w:sz="4" w:space="0" w:color="auto"/>
              <w:left w:val="single" w:sz="4" w:space="0" w:color="auto"/>
              <w:bottom w:val="single" w:sz="4" w:space="0" w:color="auto"/>
              <w:right w:val="single" w:sz="4" w:space="0" w:color="auto"/>
            </w:tcBorders>
          </w:tcPr>
          <w:p w14:paraId="26422622" w14:textId="77777777" w:rsidR="00207C8B" w:rsidRDefault="00207C8B" w:rsidP="00202857">
            <w:pPr>
              <w:pStyle w:val="3GPPAgreements"/>
              <w:tabs>
                <w:tab w:val="clear" w:pos="720"/>
              </w:tabs>
              <w:ind w:left="284" w:hanging="284"/>
            </w:pPr>
          </w:p>
        </w:tc>
        <w:tc>
          <w:tcPr>
            <w:tcW w:w="5395" w:type="dxa"/>
            <w:tcBorders>
              <w:top w:val="single" w:sz="4" w:space="0" w:color="auto"/>
              <w:left w:val="single" w:sz="4" w:space="0" w:color="auto"/>
              <w:bottom w:val="single" w:sz="4" w:space="0" w:color="auto"/>
              <w:right w:val="single" w:sz="4" w:space="0" w:color="auto"/>
            </w:tcBorders>
          </w:tcPr>
          <w:p w14:paraId="6CAF634C" w14:textId="77777777" w:rsidR="00207C8B" w:rsidRDefault="00C97DB8" w:rsidP="00C97DB8">
            <w:pPr>
              <w:spacing w:after="0" w:line="240" w:lineRule="auto"/>
              <w:rPr>
                <w:rFonts w:eastAsia="DengXian"/>
                <w:lang w:eastAsia="zh-CN"/>
              </w:rPr>
            </w:pPr>
            <w:r>
              <w:rPr>
                <w:rFonts w:eastAsia="DengXian"/>
                <w:lang w:eastAsia="zh-CN"/>
              </w:rPr>
              <w:t>We still have some concerns about RSRP measurement being an error source, especially considering the model of RSRP measurement.</w:t>
            </w:r>
          </w:p>
          <w:p w14:paraId="11A2067C" w14:textId="7CC7D049" w:rsidR="00C97DB8" w:rsidRPr="00C97DB8" w:rsidRDefault="00C97DB8" w:rsidP="00C97DB8">
            <w:pPr>
              <w:spacing w:after="0" w:line="240" w:lineRule="auto"/>
              <w:rPr>
                <w:rFonts w:eastAsia="DengXian"/>
                <w:lang w:eastAsia="zh-CN"/>
              </w:rPr>
            </w:pPr>
            <w:r w:rsidRPr="00C97DB8">
              <w:rPr>
                <w:rFonts w:eastAsia="DengXian"/>
                <w:lang w:eastAsia="zh-CN"/>
              </w:rPr>
              <w:lastRenderedPageBreak/>
              <w:t>It is known that RSRP varies with time and channel</w:t>
            </w:r>
            <w:r>
              <w:rPr>
                <w:rFonts w:eastAsia="DengXian"/>
                <w:lang w:eastAsia="zh-CN"/>
              </w:rPr>
              <w:t>,</w:t>
            </w:r>
            <w:r>
              <w:rPr>
                <w:rFonts w:eastAsia="DengXian" w:hint="eastAsia"/>
                <w:lang w:eastAsia="zh-CN"/>
              </w:rPr>
              <w:t xml:space="preserve"> </w:t>
            </w:r>
            <w:r>
              <w:rPr>
                <w:rFonts w:eastAsia="DengXian"/>
                <w:lang w:eastAsia="zh-CN"/>
              </w:rPr>
              <w:t>and t</w:t>
            </w:r>
            <w:r w:rsidRPr="00C97DB8">
              <w:rPr>
                <w:rFonts w:eastAsia="DengXian"/>
                <w:lang w:eastAsia="zh-CN"/>
              </w:rPr>
              <w:t xml:space="preserve">he impact of </w:t>
            </w:r>
            <w:r>
              <w:rPr>
                <w:rFonts w:eastAsia="DengXian"/>
                <w:lang w:eastAsia="zh-CN"/>
              </w:rPr>
              <w:t>path</w:t>
            </w:r>
            <w:r w:rsidRPr="00C97DB8">
              <w:rPr>
                <w:rFonts w:eastAsia="DengXian"/>
                <w:lang w:eastAsia="zh-CN"/>
              </w:rPr>
              <w:t>loss</w:t>
            </w:r>
            <w:r>
              <w:rPr>
                <w:rFonts w:eastAsia="DengXian"/>
                <w:lang w:eastAsia="zh-CN"/>
              </w:rPr>
              <w:t xml:space="preserve"> with distance</w:t>
            </w:r>
            <w:r w:rsidRPr="00C97DB8">
              <w:rPr>
                <w:rFonts w:eastAsia="DengXian"/>
                <w:lang w:eastAsia="zh-CN"/>
              </w:rPr>
              <w:t xml:space="preserve"> on RSRP is relatively small</w:t>
            </w:r>
            <w:r>
              <w:rPr>
                <w:rFonts w:eastAsia="DengXian"/>
                <w:lang w:eastAsia="zh-CN"/>
              </w:rPr>
              <w:t>.  Quantifying the impact of RSRP measurement on the positioning is difficult for us.</w:t>
            </w:r>
          </w:p>
        </w:tc>
      </w:tr>
      <w:tr w:rsidR="00207C8B" w14:paraId="417BEC17" w14:textId="77777777" w:rsidTr="00E20C90">
        <w:tc>
          <w:tcPr>
            <w:tcW w:w="1491" w:type="dxa"/>
          </w:tcPr>
          <w:p w14:paraId="0E5C3B9E" w14:textId="69EE0A2E" w:rsidR="00207C8B" w:rsidRDefault="00E64132" w:rsidP="00202857">
            <w:pPr>
              <w:spacing w:after="0" w:line="240" w:lineRule="auto"/>
              <w:rPr>
                <w:rFonts w:eastAsia="DengXian"/>
                <w:lang w:eastAsia="zh-CN"/>
              </w:rPr>
            </w:pPr>
            <w:r>
              <w:rPr>
                <w:rFonts w:eastAsia="DengXian"/>
                <w:lang w:eastAsia="zh-CN"/>
              </w:rPr>
              <w:lastRenderedPageBreak/>
              <w:t>FL</w:t>
            </w:r>
          </w:p>
        </w:tc>
        <w:tc>
          <w:tcPr>
            <w:tcW w:w="2464" w:type="dxa"/>
          </w:tcPr>
          <w:p w14:paraId="4F52E538" w14:textId="77777777" w:rsidR="00207C8B" w:rsidRDefault="00207C8B" w:rsidP="00202857">
            <w:pPr>
              <w:pStyle w:val="3GPPAgreements"/>
              <w:tabs>
                <w:tab w:val="clear" w:pos="720"/>
              </w:tabs>
              <w:ind w:left="284" w:hanging="284"/>
              <w:rPr>
                <w:rFonts w:eastAsia="DengXian"/>
                <w:lang w:eastAsia="zh-CN"/>
              </w:rPr>
            </w:pPr>
          </w:p>
        </w:tc>
        <w:tc>
          <w:tcPr>
            <w:tcW w:w="5395" w:type="dxa"/>
          </w:tcPr>
          <w:p w14:paraId="0367D5A6" w14:textId="34C3F0CD" w:rsidR="00207C8B" w:rsidRPr="00895A48" w:rsidRDefault="00E64132" w:rsidP="00202857">
            <w:pPr>
              <w:pStyle w:val="3GPPAgreements"/>
              <w:tabs>
                <w:tab w:val="clear" w:pos="720"/>
              </w:tabs>
              <w:ind w:left="284" w:hanging="284"/>
              <w:rPr>
                <w:rFonts w:ascii="Times New Roman" w:eastAsia="DengXian" w:hAnsi="Times New Roman" w:cs="Times New Roman"/>
                <w:lang w:eastAsia="zh-CN"/>
              </w:rPr>
            </w:pPr>
            <w:r w:rsidRPr="00895A48">
              <w:rPr>
                <w:rFonts w:ascii="Times New Roman" w:eastAsia="DengXian" w:hAnsi="Times New Roman" w:cs="Times New Roman"/>
                <w:lang w:eastAsia="zh-CN"/>
              </w:rPr>
              <w:t>The FL would like to collect more views for this proposal.</w:t>
            </w:r>
          </w:p>
        </w:tc>
      </w:tr>
      <w:tr w:rsidR="004630C6" w14:paraId="51E61849" w14:textId="77777777" w:rsidTr="00E20C90">
        <w:tc>
          <w:tcPr>
            <w:tcW w:w="1491" w:type="dxa"/>
          </w:tcPr>
          <w:p w14:paraId="5E60337C" w14:textId="661D33DE" w:rsidR="004630C6" w:rsidRDefault="004630C6" w:rsidP="004630C6">
            <w:pPr>
              <w:spacing w:after="0" w:line="240" w:lineRule="auto"/>
              <w:rPr>
                <w:rFonts w:eastAsia="DengXian"/>
                <w:lang w:eastAsia="zh-CN"/>
              </w:rPr>
            </w:pPr>
            <w:r>
              <w:rPr>
                <w:rFonts w:hint="eastAsia"/>
                <w:lang w:eastAsia="zh-CN"/>
              </w:rPr>
              <w:t>Z</w:t>
            </w:r>
            <w:r>
              <w:rPr>
                <w:lang w:eastAsia="zh-CN"/>
              </w:rPr>
              <w:t>TE</w:t>
            </w:r>
          </w:p>
        </w:tc>
        <w:tc>
          <w:tcPr>
            <w:tcW w:w="2464" w:type="dxa"/>
          </w:tcPr>
          <w:p w14:paraId="2BA406E5" w14:textId="6F227DA4" w:rsidR="004630C6" w:rsidRDefault="004630C6" w:rsidP="004630C6">
            <w:pPr>
              <w:pStyle w:val="3GPPAgreements"/>
              <w:tabs>
                <w:tab w:val="clear" w:pos="720"/>
              </w:tabs>
              <w:ind w:left="284" w:hanging="284"/>
              <w:rPr>
                <w:rFonts w:eastAsia="DengXian"/>
                <w:lang w:eastAsia="zh-CN"/>
              </w:rPr>
            </w:pPr>
            <w:r>
              <w:rPr>
                <w:lang w:eastAsia="zh-CN"/>
              </w:rPr>
              <w:t xml:space="preserve">Partially </w:t>
            </w:r>
            <w:r>
              <w:rPr>
                <w:rFonts w:hint="eastAsia"/>
                <w:lang w:eastAsia="zh-CN"/>
              </w:rPr>
              <w:t>Y</w:t>
            </w:r>
            <w:r>
              <w:rPr>
                <w:lang w:eastAsia="zh-CN"/>
              </w:rPr>
              <w:t>es</w:t>
            </w:r>
          </w:p>
        </w:tc>
        <w:tc>
          <w:tcPr>
            <w:tcW w:w="5395" w:type="dxa"/>
          </w:tcPr>
          <w:p w14:paraId="4EA959C7" w14:textId="1D9D6A6D" w:rsidR="004630C6" w:rsidRPr="00895A48" w:rsidRDefault="004630C6" w:rsidP="004630C6">
            <w:pPr>
              <w:pStyle w:val="3GPPAgreements"/>
              <w:tabs>
                <w:tab w:val="clear" w:pos="720"/>
              </w:tabs>
              <w:ind w:left="284" w:hanging="284"/>
              <w:rPr>
                <w:rFonts w:ascii="Times New Roman" w:eastAsia="DengXian" w:hAnsi="Times New Roman" w:cs="Times New Roman"/>
                <w:lang w:eastAsia="zh-CN"/>
              </w:rPr>
            </w:pPr>
            <w:r>
              <w:rPr>
                <w:rFonts w:hint="eastAsia"/>
                <w:lang w:eastAsia="zh-CN"/>
              </w:rPr>
              <w:t>F</w:t>
            </w:r>
            <w:r>
              <w:rPr>
                <w:lang w:eastAsia="zh-CN"/>
              </w:rPr>
              <w:t xml:space="preserve">or </w:t>
            </w:r>
            <w:proofErr w:type="spellStart"/>
            <w:r>
              <w:rPr>
                <w:lang w:eastAsia="zh-CN"/>
              </w:rPr>
              <w:t>AoD</w:t>
            </w:r>
            <w:proofErr w:type="spellEnd"/>
            <w:r>
              <w:rPr>
                <w:lang w:eastAsia="zh-CN"/>
              </w:rPr>
              <w:t>, the proposal is fine.  For UL-AOA, how RSRP/RSRPP affects the positioning accuracy is not clear. Further, for TDOA and Multi-RTT, RSRP/RSRPP is also supported, should we make it error source as well?</w:t>
            </w:r>
          </w:p>
        </w:tc>
      </w:tr>
      <w:tr w:rsidR="00763164" w:rsidRPr="00895A48" w14:paraId="3BB61494" w14:textId="77777777" w:rsidTr="00763164">
        <w:tc>
          <w:tcPr>
            <w:tcW w:w="1491" w:type="dxa"/>
          </w:tcPr>
          <w:p w14:paraId="36BCAC2B" w14:textId="77777777" w:rsidR="00763164" w:rsidRDefault="00763164" w:rsidP="00CB3005">
            <w:pPr>
              <w:spacing w:after="0" w:line="240" w:lineRule="auto"/>
              <w:rPr>
                <w:rFonts w:eastAsia="DengXian"/>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2464" w:type="dxa"/>
          </w:tcPr>
          <w:p w14:paraId="7F25C1FD" w14:textId="77777777" w:rsidR="00763164" w:rsidRDefault="00763164" w:rsidP="00CB3005">
            <w:pPr>
              <w:pStyle w:val="3GPPAgreements"/>
              <w:tabs>
                <w:tab w:val="clear" w:pos="720"/>
              </w:tabs>
              <w:ind w:left="284" w:hanging="284"/>
              <w:rPr>
                <w:rFonts w:eastAsia="DengXian"/>
                <w:lang w:eastAsia="zh-CN"/>
              </w:rPr>
            </w:pPr>
            <w:r>
              <w:rPr>
                <w:rFonts w:ascii="Times New Roman" w:eastAsia="DengXian" w:hAnsi="Times New Roman"/>
                <w:kern w:val="0"/>
                <w:lang w:eastAsia="zh-CN"/>
                <w14:ligatures w14:val="none"/>
              </w:rPr>
              <w:t>No</w:t>
            </w:r>
          </w:p>
        </w:tc>
        <w:tc>
          <w:tcPr>
            <w:tcW w:w="5395" w:type="dxa"/>
          </w:tcPr>
          <w:p w14:paraId="668FF4FA" w14:textId="77777777" w:rsidR="00763164" w:rsidRPr="00895A48" w:rsidRDefault="00763164" w:rsidP="00CB3005">
            <w:pPr>
              <w:pStyle w:val="3GPPAgreements"/>
              <w:tabs>
                <w:tab w:val="clear" w:pos="720"/>
              </w:tabs>
              <w:ind w:left="284" w:hanging="284"/>
              <w:rPr>
                <w:rFonts w:ascii="Times New Roman" w:eastAsia="DengXian" w:hAnsi="Times New Roman" w:cs="Times New Roman"/>
                <w:lang w:eastAsia="zh-CN"/>
              </w:rPr>
            </w:pPr>
            <w:r>
              <w:rPr>
                <w:rFonts w:ascii="Times New Roman" w:eastAsia="DengXian" w:hAnsi="Times New Roman" w:cs="Times New Roman" w:hint="eastAsia"/>
                <w:lang w:eastAsia="zh-CN"/>
              </w:rPr>
              <w:t>W</w:t>
            </w:r>
            <w:r>
              <w:rPr>
                <w:rFonts w:ascii="Times New Roman" w:eastAsia="DengXian" w:hAnsi="Times New Roman" w:cs="Times New Roman"/>
                <w:lang w:eastAsia="zh-CN"/>
              </w:rPr>
              <w:t>e do not support to model RSRP/RSRPP error.</w:t>
            </w:r>
          </w:p>
        </w:tc>
      </w:tr>
      <w:tr w:rsidR="00540CCE" w:rsidRPr="00895A48" w14:paraId="2BBC7397" w14:textId="77777777" w:rsidTr="00763164">
        <w:tc>
          <w:tcPr>
            <w:tcW w:w="1491" w:type="dxa"/>
          </w:tcPr>
          <w:p w14:paraId="6974988A" w14:textId="66767BA3" w:rsidR="00540CCE" w:rsidRDefault="000C3AD6" w:rsidP="00CB3005">
            <w:pPr>
              <w:spacing w:after="0" w:line="240" w:lineRule="auto"/>
              <w:rPr>
                <w:rFonts w:eastAsia="DengXian"/>
                <w:lang w:eastAsia="zh-CN"/>
              </w:rPr>
            </w:pPr>
            <w:r>
              <w:rPr>
                <w:rFonts w:eastAsia="DengXian"/>
                <w:lang w:eastAsia="zh-CN"/>
              </w:rPr>
              <w:t>Ericsson</w:t>
            </w:r>
          </w:p>
        </w:tc>
        <w:tc>
          <w:tcPr>
            <w:tcW w:w="2464" w:type="dxa"/>
          </w:tcPr>
          <w:p w14:paraId="390CD254" w14:textId="414107C5" w:rsidR="00540CCE" w:rsidRDefault="009D5299" w:rsidP="00CB3005">
            <w:pPr>
              <w:pStyle w:val="3GPPAgreements"/>
              <w:tabs>
                <w:tab w:val="clear" w:pos="720"/>
              </w:tabs>
              <w:ind w:left="284" w:hanging="284"/>
              <w:rPr>
                <w:rFonts w:ascii="Times New Roman" w:eastAsia="DengXian" w:hAnsi="Times New Roman"/>
                <w:kern w:val="0"/>
                <w:lang w:eastAsia="zh-CN"/>
                <w14:ligatures w14:val="none"/>
              </w:rPr>
            </w:pPr>
            <w:r>
              <w:rPr>
                <w:rFonts w:ascii="Times New Roman" w:eastAsia="DengXian" w:hAnsi="Times New Roman"/>
                <w:kern w:val="0"/>
                <w:lang w:eastAsia="zh-CN"/>
                <w14:ligatures w14:val="none"/>
              </w:rPr>
              <w:t>OK</w:t>
            </w:r>
          </w:p>
        </w:tc>
        <w:tc>
          <w:tcPr>
            <w:tcW w:w="5395" w:type="dxa"/>
          </w:tcPr>
          <w:p w14:paraId="3BEDC572" w14:textId="5973E286" w:rsidR="00540CCE" w:rsidRDefault="00540CCE" w:rsidP="00CB3005">
            <w:pPr>
              <w:pStyle w:val="3GPPAgreements"/>
              <w:tabs>
                <w:tab w:val="clear" w:pos="720"/>
              </w:tabs>
              <w:ind w:left="284" w:hanging="284"/>
              <w:rPr>
                <w:rFonts w:ascii="Times New Roman" w:eastAsia="DengXian" w:hAnsi="Times New Roman" w:cs="Times New Roman"/>
                <w:lang w:eastAsia="zh-CN"/>
              </w:rPr>
            </w:pPr>
          </w:p>
        </w:tc>
      </w:tr>
      <w:tr w:rsidR="0087021E" w:rsidRPr="00895A48" w14:paraId="5A3983DB" w14:textId="77777777" w:rsidTr="00763164">
        <w:tc>
          <w:tcPr>
            <w:tcW w:w="1491" w:type="dxa"/>
          </w:tcPr>
          <w:p w14:paraId="6D3D7A12" w14:textId="002642FB" w:rsidR="0087021E" w:rsidRDefault="0087021E" w:rsidP="0087021E">
            <w:pPr>
              <w:spacing w:after="0" w:line="240" w:lineRule="auto"/>
              <w:rPr>
                <w:rFonts w:eastAsia="DengXian"/>
                <w:lang w:eastAsia="zh-CN"/>
              </w:rPr>
            </w:pPr>
            <w:r>
              <w:rPr>
                <w:rFonts w:eastAsia="DengXian"/>
                <w:lang w:eastAsia="zh-CN"/>
              </w:rPr>
              <w:t xml:space="preserve">Samsung </w:t>
            </w:r>
          </w:p>
        </w:tc>
        <w:tc>
          <w:tcPr>
            <w:tcW w:w="2464" w:type="dxa"/>
          </w:tcPr>
          <w:p w14:paraId="6A80EAE4" w14:textId="77777777" w:rsidR="0087021E" w:rsidRDefault="0087021E" w:rsidP="0087021E">
            <w:pPr>
              <w:pStyle w:val="3GPPAgreements"/>
              <w:tabs>
                <w:tab w:val="clear" w:pos="720"/>
              </w:tabs>
              <w:ind w:left="284" w:hanging="284"/>
              <w:rPr>
                <w:rFonts w:ascii="Times New Roman" w:eastAsia="DengXian" w:hAnsi="Times New Roman"/>
                <w:kern w:val="0"/>
                <w:lang w:eastAsia="zh-CN"/>
                <w14:ligatures w14:val="none"/>
              </w:rPr>
            </w:pPr>
          </w:p>
        </w:tc>
        <w:tc>
          <w:tcPr>
            <w:tcW w:w="5395" w:type="dxa"/>
          </w:tcPr>
          <w:p w14:paraId="56E44BDB" w14:textId="77777777" w:rsidR="0087021E" w:rsidRDefault="0087021E" w:rsidP="0087021E">
            <w:pPr>
              <w:spacing w:after="0" w:line="240" w:lineRule="auto"/>
              <w:rPr>
                <w:rFonts w:eastAsia="DengXian"/>
                <w:lang w:eastAsia="zh-CN"/>
              </w:rPr>
            </w:pPr>
            <w:r w:rsidRPr="008B5298">
              <w:rPr>
                <w:rFonts w:eastAsia="DengXian"/>
                <w:lang w:eastAsia="zh-CN"/>
              </w:rPr>
              <w:t xml:space="preserve">If DL PRS RSRP/RSRPP and UL SRS RSRP/RSRPP have an important impact on the measurement results and will arouse some measurement errors, </w:t>
            </w:r>
            <w:r>
              <w:rPr>
                <w:rFonts w:eastAsia="DengXian"/>
                <w:lang w:eastAsia="zh-CN"/>
              </w:rPr>
              <w:t xml:space="preserve"> they should be </w:t>
            </w:r>
            <w:r w:rsidRPr="008B5298">
              <w:rPr>
                <w:rFonts w:eastAsia="DengXian"/>
                <w:lang w:eastAsia="zh-CN"/>
              </w:rPr>
              <w:t>identified as</w:t>
            </w:r>
            <w:r>
              <w:rPr>
                <w:rFonts w:eastAsia="DengXian"/>
                <w:lang w:eastAsia="zh-CN"/>
              </w:rPr>
              <w:t xml:space="preserve"> error sources. As CATT proposed, </w:t>
            </w:r>
            <w:r>
              <w:rPr>
                <w:lang w:val="en-CA" w:eastAsia="zh-CN"/>
              </w:rPr>
              <w:t>UL-</w:t>
            </w:r>
            <w:proofErr w:type="spellStart"/>
            <w:r>
              <w:rPr>
                <w:lang w:val="en-CA" w:eastAsia="zh-CN"/>
              </w:rPr>
              <w:t>AoA</w:t>
            </w:r>
            <w:proofErr w:type="spellEnd"/>
            <w:r>
              <w:rPr>
                <w:lang w:val="en-CA" w:eastAsia="zh-CN"/>
              </w:rPr>
              <w:t xml:space="preserve"> is usually not calculated based on SRS RSRP/RSRPP. </w:t>
            </w:r>
            <w:proofErr w:type="gramStart"/>
            <w:r>
              <w:rPr>
                <w:lang w:val="en-CA" w:eastAsia="zh-CN"/>
              </w:rPr>
              <w:t xml:space="preserve">Therefore,  </w:t>
            </w:r>
            <w:r w:rsidRPr="008B5298">
              <w:rPr>
                <w:rFonts w:eastAsia="DengXian"/>
                <w:lang w:eastAsia="zh-CN"/>
              </w:rPr>
              <w:t>SRS</w:t>
            </w:r>
            <w:proofErr w:type="gramEnd"/>
            <w:r w:rsidRPr="008B5298">
              <w:rPr>
                <w:rFonts w:eastAsia="DengXian"/>
                <w:lang w:eastAsia="zh-CN"/>
              </w:rPr>
              <w:t xml:space="preserve"> RSRP/RSRPP</w:t>
            </w:r>
            <w:r>
              <w:rPr>
                <w:rFonts w:eastAsia="DengXian"/>
                <w:lang w:eastAsia="zh-CN"/>
              </w:rPr>
              <w:t xml:space="preserve"> may not be determined as an error source. </w:t>
            </w:r>
          </w:p>
          <w:p w14:paraId="6EC016D9" w14:textId="2C3CE804" w:rsidR="0087021E" w:rsidRDefault="0087021E" w:rsidP="0087021E">
            <w:pPr>
              <w:spacing w:after="0" w:line="240" w:lineRule="auto"/>
              <w:rPr>
                <w:rFonts w:eastAsia="DengXian" w:cs="Times New Roman"/>
                <w:lang w:eastAsia="zh-CN"/>
              </w:rPr>
            </w:pPr>
            <w:r>
              <w:rPr>
                <w:rFonts w:eastAsia="DengXian"/>
                <w:lang w:eastAsia="zh-CN"/>
              </w:rPr>
              <w:t xml:space="preserve">For time-based method, we don’t think that </w:t>
            </w:r>
            <w:r w:rsidRPr="008B5298">
              <w:rPr>
                <w:rFonts w:eastAsia="DengXian"/>
                <w:lang w:eastAsia="zh-CN"/>
              </w:rPr>
              <w:t>RSRP/RSRPP</w:t>
            </w:r>
            <w:r>
              <w:rPr>
                <w:rFonts w:eastAsia="DengXian"/>
                <w:lang w:eastAsia="zh-CN"/>
              </w:rPr>
              <w:t xml:space="preserve"> are error sources.</w:t>
            </w:r>
          </w:p>
        </w:tc>
      </w:tr>
    </w:tbl>
    <w:p w14:paraId="5A5540B8" w14:textId="77777777" w:rsidR="00DB6906" w:rsidRPr="00763164" w:rsidRDefault="00DB6906" w:rsidP="00DB6906">
      <w:pPr>
        <w:rPr>
          <w:lang w:eastAsia="zh-CN"/>
        </w:rPr>
      </w:pPr>
    </w:p>
    <w:p w14:paraId="37A05766" w14:textId="53C1E8D0" w:rsidR="006C55F6" w:rsidRDefault="001B1037" w:rsidP="001B1037">
      <w:pPr>
        <w:pStyle w:val="Heading2"/>
      </w:pPr>
      <w:r w:rsidRPr="00E77F46">
        <w:rPr>
          <w:lang w:val="en-CA"/>
        </w:rPr>
        <w:t>[HIGH] Issue #</w:t>
      </w:r>
      <w:proofErr w:type="gramStart"/>
      <w:r>
        <w:rPr>
          <w:lang w:val="en-CA"/>
        </w:rPr>
        <w:t>7</w:t>
      </w:r>
      <w:r w:rsidRPr="00E77F46">
        <w:rPr>
          <w:lang w:val="en-CA"/>
        </w:rPr>
        <w:t xml:space="preserve"> :</w:t>
      </w:r>
      <w:proofErr w:type="gramEnd"/>
      <w:r w:rsidRPr="00E77F46">
        <w:rPr>
          <w:lang w:val="en-CA"/>
        </w:rPr>
        <w:t xml:space="preserve"> </w:t>
      </w:r>
      <w:r w:rsidR="00A819EA">
        <w:t>Multipath channel</w:t>
      </w:r>
    </w:p>
    <w:p w14:paraId="073819D6" w14:textId="77777777" w:rsidR="00967374" w:rsidRPr="003043AD" w:rsidRDefault="00967374" w:rsidP="00967374">
      <w:pPr>
        <w:pStyle w:val="Heading3"/>
      </w:pPr>
      <w:r>
        <w:t>Summary</w:t>
      </w:r>
    </w:p>
    <w:p w14:paraId="7C8AC7A2" w14:textId="4247A228" w:rsidR="00FB1312" w:rsidRPr="00FB1312" w:rsidRDefault="00FB1312" w:rsidP="00FB1312">
      <w:pPr>
        <w:rPr>
          <w:lang w:val="en-GB" w:eastAsia="zh-CN"/>
        </w:rPr>
      </w:pPr>
      <w:r>
        <w:rPr>
          <w:lang w:val="en-GB" w:eastAsia="zh-CN"/>
        </w:rPr>
        <w:t xml:space="preserve">It has been discussed in RAN1#109e whether multipath/NLOS channels should be considered </w:t>
      </w:r>
      <w:r w:rsidR="000D0BB4">
        <w:rPr>
          <w:lang w:val="en-GB" w:eastAsia="zh-CN"/>
        </w:rPr>
        <w:t xml:space="preserve">as an independent error source. </w:t>
      </w:r>
      <w:r w:rsidR="00743419">
        <w:rPr>
          <w:lang w:val="en-GB" w:eastAsia="zh-CN"/>
        </w:rPr>
        <w:t xml:space="preserve">As discussed in </w:t>
      </w:r>
      <w:r w:rsidR="00743419">
        <w:rPr>
          <w:lang w:val="en-CA" w:eastAsia="zh-CN"/>
        </w:rPr>
        <w:t>[6, 7, 8, 11], LOS/NLOS path or multipath causes spread in measurements which could cause error in determination in positioning. On the other hand, the contributions in [1, 3, 6, 12. 13] argue that</w:t>
      </w:r>
      <w:r w:rsidR="00C77396">
        <w:rPr>
          <w:lang w:val="en-CA" w:eastAsia="zh-CN"/>
        </w:rPr>
        <w:t xml:space="preserve"> the effect of</w:t>
      </w:r>
      <w:r w:rsidR="00743419">
        <w:rPr>
          <w:lang w:val="en-CA" w:eastAsia="zh-CN"/>
        </w:rPr>
        <w:t xml:space="preserve"> multipath/NLOS</w:t>
      </w:r>
      <w:r w:rsidR="00C77396">
        <w:rPr>
          <w:lang w:val="en-CA" w:eastAsia="zh-CN"/>
        </w:rPr>
        <w:t xml:space="preserve"> can be absorbed into </w:t>
      </w:r>
      <w:r w:rsidR="008463DD">
        <w:rPr>
          <w:lang w:val="en-CA" w:eastAsia="zh-CN"/>
        </w:rPr>
        <w:t xml:space="preserve">measurements. </w:t>
      </w:r>
      <w:r w:rsidR="0083329B">
        <w:rPr>
          <w:lang w:val="en-CA" w:eastAsia="zh-CN"/>
        </w:rPr>
        <w:t>It should also be noted tha</w:t>
      </w:r>
      <w:r w:rsidR="00AF0598">
        <w:rPr>
          <w:lang w:val="en-CA" w:eastAsia="zh-CN"/>
        </w:rPr>
        <w:t xml:space="preserve">t in GNSS applications, the effect of multipath/NLOS is assumed to be minimized by the UE implementation. Thus, no specific error source related assistance information related to multipath channel is specified in </w:t>
      </w:r>
      <w:r w:rsidR="003B7BC6">
        <w:rPr>
          <w:lang w:val="en-CA" w:eastAsia="zh-CN"/>
        </w:rPr>
        <w:t xml:space="preserve">the </w:t>
      </w:r>
      <w:r w:rsidR="00AF0598">
        <w:rPr>
          <w:lang w:val="en-CA" w:eastAsia="zh-CN"/>
        </w:rPr>
        <w:t>Rel. 17 integrity framework.</w:t>
      </w:r>
      <w:r w:rsidR="003B7BC6">
        <w:rPr>
          <w:lang w:val="en-CA" w:eastAsia="zh-CN"/>
        </w:rPr>
        <w:t xml:space="preserve"> The views from companies are divided as summarized below, and the feature lead encourages further discussion on this issue.</w:t>
      </w:r>
    </w:p>
    <w:p w14:paraId="47007C43" w14:textId="4337B6BD" w:rsidR="003D33D5" w:rsidRDefault="00A0536B" w:rsidP="00A0536B">
      <w:pPr>
        <w:pStyle w:val="ListParagraph"/>
        <w:numPr>
          <w:ilvl w:val="0"/>
          <w:numId w:val="32"/>
        </w:numPr>
        <w:spacing w:before="240"/>
        <w:rPr>
          <w:lang w:val="en-CA" w:eastAsia="zh-CN"/>
        </w:rPr>
      </w:pPr>
      <w:r>
        <w:rPr>
          <w:lang w:val="en-CA" w:eastAsia="zh-CN"/>
        </w:rPr>
        <w:t>Multipath/NLOS channel is an</w:t>
      </w:r>
      <w:r w:rsidR="00B55CE0">
        <w:rPr>
          <w:lang w:val="en-CA" w:eastAsia="zh-CN"/>
        </w:rPr>
        <w:t xml:space="preserve"> independent</w:t>
      </w:r>
      <w:r>
        <w:rPr>
          <w:lang w:val="en-CA" w:eastAsia="zh-CN"/>
        </w:rPr>
        <w:t xml:space="preserve"> error source</w:t>
      </w:r>
      <w:r w:rsidR="00B268BC">
        <w:rPr>
          <w:lang w:val="en-CA" w:eastAsia="zh-CN"/>
        </w:rPr>
        <w:t xml:space="preserve"> [</w:t>
      </w:r>
      <w:r w:rsidR="00113DF3">
        <w:rPr>
          <w:lang w:val="en-CA" w:eastAsia="zh-CN"/>
        </w:rPr>
        <w:t>6</w:t>
      </w:r>
      <w:r w:rsidR="0063448A">
        <w:rPr>
          <w:lang w:val="en-CA" w:eastAsia="zh-CN"/>
        </w:rPr>
        <w:t xml:space="preserve"> </w:t>
      </w:r>
      <w:r w:rsidR="00113DF3">
        <w:rPr>
          <w:lang w:val="en-CA" w:eastAsia="zh-CN"/>
        </w:rPr>
        <w:t xml:space="preserve">(for </w:t>
      </w:r>
      <w:proofErr w:type="gramStart"/>
      <w:r w:rsidR="00723BEB">
        <w:rPr>
          <w:lang w:val="en-CA" w:eastAsia="zh-CN"/>
        </w:rPr>
        <w:t>timing based</w:t>
      </w:r>
      <w:proofErr w:type="gramEnd"/>
      <w:r w:rsidR="00723BEB">
        <w:rPr>
          <w:lang w:val="en-CA" w:eastAsia="zh-CN"/>
        </w:rPr>
        <w:t xml:space="preserve"> methods</w:t>
      </w:r>
      <w:r w:rsidR="00B63BA2">
        <w:rPr>
          <w:lang w:val="en-CA" w:eastAsia="zh-CN"/>
        </w:rPr>
        <w:t>?</w:t>
      </w:r>
      <w:r w:rsidR="00113DF3">
        <w:rPr>
          <w:lang w:val="en-CA" w:eastAsia="zh-CN"/>
        </w:rPr>
        <w:t>)</w:t>
      </w:r>
      <w:r w:rsidR="0084711D">
        <w:rPr>
          <w:lang w:val="en-CA" w:eastAsia="zh-CN"/>
        </w:rPr>
        <w:t xml:space="preserve">, </w:t>
      </w:r>
      <w:r w:rsidR="00EB2ABB">
        <w:rPr>
          <w:lang w:val="en-CA" w:eastAsia="zh-CN"/>
        </w:rPr>
        <w:t>7</w:t>
      </w:r>
      <w:r w:rsidR="001D242E">
        <w:rPr>
          <w:lang w:val="en-CA" w:eastAsia="zh-CN"/>
        </w:rPr>
        <w:t>, 8</w:t>
      </w:r>
      <w:r w:rsidR="00DB6257">
        <w:rPr>
          <w:lang w:val="en-CA" w:eastAsia="zh-CN"/>
        </w:rPr>
        <w:t>, 11</w:t>
      </w:r>
      <w:r w:rsidR="00B268BC">
        <w:rPr>
          <w:lang w:val="en-CA" w:eastAsia="zh-CN"/>
        </w:rPr>
        <w:t>]</w:t>
      </w:r>
    </w:p>
    <w:p w14:paraId="0A4FFA1E" w14:textId="3F14B14F" w:rsidR="00A0536B" w:rsidRDefault="00B55CE0" w:rsidP="00202857">
      <w:pPr>
        <w:pStyle w:val="ListParagraph"/>
        <w:numPr>
          <w:ilvl w:val="0"/>
          <w:numId w:val="32"/>
        </w:numPr>
        <w:rPr>
          <w:lang w:val="en-CA" w:eastAsia="zh-CN"/>
        </w:rPr>
      </w:pPr>
      <w:r w:rsidRPr="00571D77">
        <w:rPr>
          <w:lang w:val="en-CA" w:eastAsia="zh-CN"/>
        </w:rPr>
        <w:t xml:space="preserve">Multipath/NLOS channel is </w:t>
      </w:r>
      <w:r w:rsidR="00B0578C" w:rsidRPr="00571D77">
        <w:rPr>
          <w:lang w:val="en-CA" w:eastAsia="zh-CN"/>
        </w:rPr>
        <w:t xml:space="preserve">not an </w:t>
      </w:r>
      <w:r w:rsidR="00BE0C97" w:rsidRPr="00571D77">
        <w:rPr>
          <w:lang w:val="en-CA" w:eastAsia="zh-CN"/>
        </w:rPr>
        <w:t>independent</w:t>
      </w:r>
      <w:r w:rsidRPr="00571D77">
        <w:rPr>
          <w:lang w:val="en-CA" w:eastAsia="zh-CN"/>
        </w:rPr>
        <w:t xml:space="preserve"> error source</w:t>
      </w:r>
      <w:r w:rsidR="00571D77">
        <w:rPr>
          <w:lang w:val="en-CA" w:eastAsia="zh-CN"/>
        </w:rPr>
        <w:t xml:space="preserve"> (it can be absorbed into measurement error</w:t>
      </w:r>
      <w:r w:rsidR="00B67759">
        <w:rPr>
          <w:lang w:val="en-CA" w:eastAsia="zh-CN"/>
        </w:rPr>
        <w:t>/modeling of the measurement error</w:t>
      </w:r>
      <w:r w:rsidR="00571D77">
        <w:rPr>
          <w:lang w:val="en-CA" w:eastAsia="zh-CN"/>
        </w:rPr>
        <w:t>)</w:t>
      </w:r>
      <w:r w:rsidR="007D72C2">
        <w:rPr>
          <w:lang w:val="en-CA" w:eastAsia="zh-CN"/>
        </w:rPr>
        <w:t xml:space="preserve"> [</w:t>
      </w:r>
      <w:r w:rsidR="006A6E5F">
        <w:rPr>
          <w:lang w:val="en-CA" w:eastAsia="zh-CN"/>
        </w:rPr>
        <w:t>1</w:t>
      </w:r>
      <w:r w:rsidR="00B67759">
        <w:rPr>
          <w:lang w:val="en-CA" w:eastAsia="zh-CN"/>
        </w:rPr>
        <w:t xml:space="preserve">, </w:t>
      </w:r>
      <w:r w:rsidR="00CE5502">
        <w:rPr>
          <w:lang w:val="en-CA" w:eastAsia="zh-CN"/>
        </w:rPr>
        <w:t xml:space="preserve">3, </w:t>
      </w:r>
      <w:r w:rsidR="00B67759">
        <w:rPr>
          <w:lang w:val="en-CA" w:eastAsia="zh-CN"/>
        </w:rPr>
        <w:t>6</w:t>
      </w:r>
      <w:r w:rsidR="00CE0334">
        <w:rPr>
          <w:lang w:val="en-CA" w:eastAsia="zh-CN"/>
        </w:rPr>
        <w:t>, 12</w:t>
      </w:r>
      <w:r w:rsidR="00FB1312">
        <w:rPr>
          <w:lang w:val="en-CA" w:eastAsia="zh-CN"/>
        </w:rPr>
        <w:t>. 13</w:t>
      </w:r>
      <w:r w:rsidR="007D72C2">
        <w:rPr>
          <w:lang w:val="en-CA" w:eastAsia="zh-CN"/>
        </w:rPr>
        <w:t>]</w:t>
      </w:r>
    </w:p>
    <w:p w14:paraId="7BCBEA45" w14:textId="42B26A06" w:rsidR="009C19BB" w:rsidRDefault="009C19BB" w:rsidP="009C19BB">
      <w:pPr>
        <w:pStyle w:val="Heading3"/>
      </w:pPr>
      <w:r>
        <w:t>Proposal for the 1</w:t>
      </w:r>
      <w:r w:rsidRPr="00AB243F">
        <w:rPr>
          <w:vertAlign w:val="superscript"/>
        </w:rPr>
        <w:t>st</w:t>
      </w:r>
      <w:r>
        <w:t xml:space="preserve"> round of discussion</w:t>
      </w:r>
    </w:p>
    <w:p w14:paraId="519A2E03" w14:textId="33A5FA3E" w:rsidR="000A2157" w:rsidRPr="00E223EE" w:rsidRDefault="000A2157" w:rsidP="00E20C90">
      <w:r>
        <w:rPr>
          <w:lang w:val="en-GB" w:eastAsia="zh-CN"/>
        </w:rPr>
        <w:t xml:space="preserve">Based on the companies’ views, the following proposal is made. </w:t>
      </w:r>
      <w:r>
        <w:rPr>
          <w:lang w:val="en-CA" w:eastAsia="zh-CN"/>
        </w:rPr>
        <w:t>Companies are invited to provide views on whether the proposal can be supported, suggest modifications, or present additional aspects for the study.</w:t>
      </w:r>
    </w:p>
    <w:p w14:paraId="1935A4FF" w14:textId="6DB27031" w:rsidR="008643C7" w:rsidRDefault="008643C7" w:rsidP="008643C7">
      <w:pPr>
        <w:spacing w:before="240" w:after="0"/>
        <w:rPr>
          <w:lang w:val="en-CA" w:eastAsia="zh-CN"/>
        </w:rPr>
      </w:pPr>
      <w:r w:rsidRPr="004D46CF">
        <w:rPr>
          <w:highlight w:val="yellow"/>
          <w:lang w:val="en-CA" w:eastAsia="zh-CN"/>
        </w:rPr>
        <w:t xml:space="preserve">FL Proposal </w:t>
      </w:r>
      <w:r w:rsidR="001F55C0">
        <w:rPr>
          <w:highlight w:val="yellow"/>
          <w:lang w:val="en-CA" w:eastAsia="zh-CN"/>
        </w:rPr>
        <w:t>7</w:t>
      </w:r>
      <w:r w:rsidRPr="004D46CF">
        <w:rPr>
          <w:highlight w:val="yellow"/>
          <w:lang w:val="en-CA" w:eastAsia="zh-CN"/>
        </w:rPr>
        <w:t>-1</w:t>
      </w:r>
    </w:p>
    <w:p w14:paraId="4D10899C" w14:textId="2757BA20" w:rsidR="008643C7" w:rsidRDefault="00ED61F0" w:rsidP="008643C7">
      <w:pPr>
        <w:pStyle w:val="ListParagraph"/>
        <w:numPr>
          <w:ilvl w:val="0"/>
          <w:numId w:val="9"/>
        </w:numPr>
        <w:rPr>
          <w:lang w:val="en-CA" w:eastAsia="zh-CN"/>
        </w:rPr>
      </w:pPr>
      <w:r>
        <w:rPr>
          <w:lang w:val="en-CA" w:eastAsia="zh-CN"/>
        </w:rPr>
        <w:t xml:space="preserve">Further study whether </w:t>
      </w:r>
      <w:r w:rsidR="00067A32">
        <w:rPr>
          <w:lang w:val="en-CA" w:eastAsia="zh-CN"/>
        </w:rPr>
        <w:t>m</w:t>
      </w:r>
      <w:r>
        <w:rPr>
          <w:lang w:val="en-CA" w:eastAsia="zh-CN"/>
        </w:rPr>
        <w:t>ultipath/NLOS channel is an independent error source</w:t>
      </w:r>
    </w:p>
    <w:p w14:paraId="6B8C2A93" w14:textId="1D05073E" w:rsidR="009A0B1E" w:rsidRDefault="009A0B1E" w:rsidP="009A0B1E">
      <w:pPr>
        <w:rPr>
          <w:lang w:val="en-CA" w:eastAsia="zh-CN"/>
        </w:rPr>
      </w:pPr>
    </w:p>
    <w:p w14:paraId="718A6C40" w14:textId="77777777" w:rsidR="009A0B1E" w:rsidRDefault="009A0B1E" w:rsidP="009A0B1E">
      <w:pPr>
        <w:pStyle w:val="3GPPText"/>
      </w:pPr>
      <w:proofErr w:type="gramStart"/>
      <w:r>
        <w:lastRenderedPageBreak/>
        <w:t>Companies</w:t>
      </w:r>
      <w:proofErr w:type="gramEnd"/>
      <w:r>
        <w:t xml:space="preserve"> views: </w:t>
      </w:r>
    </w:p>
    <w:tbl>
      <w:tblPr>
        <w:tblStyle w:val="TableGrid"/>
        <w:tblW w:w="0" w:type="auto"/>
        <w:tblLook w:val="04A0" w:firstRow="1" w:lastRow="0" w:firstColumn="1" w:lastColumn="0" w:noHBand="0" w:noVBand="1"/>
      </w:tblPr>
      <w:tblGrid>
        <w:gridCol w:w="1885"/>
        <w:gridCol w:w="7465"/>
      </w:tblGrid>
      <w:tr w:rsidR="009A0B1E" w14:paraId="255CF89A" w14:textId="77777777" w:rsidTr="00202857">
        <w:tc>
          <w:tcPr>
            <w:tcW w:w="188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667CA02" w14:textId="77777777" w:rsidR="009A0B1E" w:rsidRDefault="009A0B1E" w:rsidP="00202857">
            <w:pPr>
              <w:spacing w:after="0" w:line="240" w:lineRule="auto"/>
              <w:rPr>
                <w:b/>
                <w:bCs/>
                <w:lang w:eastAsia="zh-CN"/>
              </w:rPr>
            </w:pPr>
            <w:r>
              <w:rPr>
                <w:b/>
                <w:bCs/>
                <w:lang w:eastAsia="zh-CN"/>
              </w:rPr>
              <w:t>Company Name</w:t>
            </w:r>
          </w:p>
        </w:tc>
        <w:tc>
          <w:tcPr>
            <w:tcW w:w="746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6BDAB2F" w14:textId="77777777" w:rsidR="009A0B1E" w:rsidRDefault="009A0B1E" w:rsidP="00202857">
            <w:pPr>
              <w:spacing w:after="0" w:line="240" w:lineRule="auto"/>
              <w:rPr>
                <w:b/>
                <w:bCs/>
                <w:lang w:eastAsia="zh-CN"/>
              </w:rPr>
            </w:pPr>
            <w:r>
              <w:rPr>
                <w:b/>
                <w:bCs/>
                <w:lang w:eastAsia="zh-CN"/>
              </w:rPr>
              <w:t>Comments</w:t>
            </w:r>
          </w:p>
        </w:tc>
      </w:tr>
      <w:tr w:rsidR="009A0B1E" w14:paraId="7BE7D0B3" w14:textId="77777777" w:rsidTr="00202857">
        <w:tc>
          <w:tcPr>
            <w:tcW w:w="1885" w:type="dxa"/>
            <w:tcBorders>
              <w:top w:val="single" w:sz="4" w:space="0" w:color="auto"/>
              <w:left w:val="single" w:sz="4" w:space="0" w:color="auto"/>
              <w:bottom w:val="single" w:sz="4" w:space="0" w:color="auto"/>
              <w:right w:val="single" w:sz="4" w:space="0" w:color="auto"/>
            </w:tcBorders>
          </w:tcPr>
          <w:p w14:paraId="7AB9ED34" w14:textId="76809B92" w:rsidR="009A0B1E" w:rsidRDefault="00BB326D" w:rsidP="00202857">
            <w:pPr>
              <w:spacing w:after="0" w:line="240" w:lineRule="auto"/>
              <w:rPr>
                <w:lang w:eastAsia="zh-CN"/>
              </w:rPr>
            </w:pPr>
            <w:r>
              <w:rPr>
                <w:lang w:eastAsia="zh-CN"/>
              </w:rPr>
              <w:t>CATT</w:t>
            </w:r>
          </w:p>
        </w:tc>
        <w:tc>
          <w:tcPr>
            <w:tcW w:w="7465" w:type="dxa"/>
            <w:tcBorders>
              <w:top w:val="single" w:sz="4" w:space="0" w:color="auto"/>
              <w:left w:val="single" w:sz="4" w:space="0" w:color="auto"/>
              <w:bottom w:val="single" w:sz="4" w:space="0" w:color="auto"/>
              <w:right w:val="single" w:sz="4" w:space="0" w:color="auto"/>
            </w:tcBorders>
          </w:tcPr>
          <w:p w14:paraId="49CDEC1C" w14:textId="31AA3061" w:rsidR="009A0B1E" w:rsidRDefault="00BB326D" w:rsidP="00202857">
            <w:pPr>
              <w:pStyle w:val="3GPPAgreements"/>
              <w:tabs>
                <w:tab w:val="clear" w:pos="720"/>
              </w:tabs>
              <w:ind w:left="284" w:hanging="284"/>
            </w:pPr>
            <w:r>
              <w:t xml:space="preserve">In our view, considering </w:t>
            </w:r>
            <w:r>
              <w:rPr>
                <w:lang w:val="en-CA" w:eastAsia="zh-CN"/>
              </w:rPr>
              <w:t xml:space="preserve">multipath/NLOS channel as an independent error source may make the implementation easier. For a UE/TRP, the equipment manufacture may have pretty good knowledge on the measurement’s errors when multipath/NLOS is not considered. Thus, it might be difficult to determine the impact of multipath/NLOS channel, which depends more on the RF environment. </w:t>
            </w:r>
          </w:p>
        </w:tc>
      </w:tr>
      <w:tr w:rsidR="009A0B1E" w14:paraId="530992EC" w14:textId="77777777" w:rsidTr="00202857">
        <w:tc>
          <w:tcPr>
            <w:tcW w:w="1885" w:type="dxa"/>
            <w:tcBorders>
              <w:top w:val="single" w:sz="4" w:space="0" w:color="auto"/>
              <w:left w:val="single" w:sz="4" w:space="0" w:color="auto"/>
              <w:bottom w:val="single" w:sz="4" w:space="0" w:color="auto"/>
              <w:right w:val="single" w:sz="4" w:space="0" w:color="auto"/>
            </w:tcBorders>
          </w:tcPr>
          <w:p w14:paraId="073E5DC4" w14:textId="11A516F6" w:rsidR="009A0B1E" w:rsidRPr="00C97DB8" w:rsidRDefault="00543810" w:rsidP="00202857">
            <w:pPr>
              <w:spacing w:after="0" w:line="240" w:lineRule="auto"/>
              <w:rPr>
                <w:rFonts w:eastAsia="DengXian"/>
                <w:lang w:eastAsia="zh-CN"/>
              </w:rPr>
            </w:pPr>
            <w:r>
              <w:rPr>
                <w:rFonts w:eastAsia="DengXian"/>
                <w:lang w:eastAsia="zh-CN"/>
              </w:rPr>
              <w:t>V</w:t>
            </w:r>
            <w:r w:rsidR="00C97DB8">
              <w:rPr>
                <w:rFonts w:eastAsia="DengXian"/>
                <w:lang w:eastAsia="zh-CN"/>
              </w:rPr>
              <w:t>ivo</w:t>
            </w:r>
          </w:p>
        </w:tc>
        <w:tc>
          <w:tcPr>
            <w:tcW w:w="7465" w:type="dxa"/>
            <w:tcBorders>
              <w:top w:val="single" w:sz="4" w:space="0" w:color="auto"/>
              <w:left w:val="single" w:sz="4" w:space="0" w:color="auto"/>
              <w:bottom w:val="single" w:sz="4" w:space="0" w:color="auto"/>
              <w:right w:val="single" w:sz="4" w:space="0" w:color="auto"/>
            </w:tcBorders>
          </w:tcPr>
          <w:p w14:paraId="7E9FC9B1" w14:textId="0019C73C" w:rsidR="009A0B1E" w:rsidRPr="00C97DB8" w:rsidRDefault="00C97DB8" w:rsidP="00C97DB8">
            <w:pPr>
              <w:spacing w:after="0" w:line="240" w:lineRule="auto"/>
              <w:rPr>
                <w:rFonts w:eastAsia="DengXian"/>
                <w:lang w:eastAsia="zh-CN"/>
              </w:rPr>
            </w:pPr>
            <w:r>
              <w:rPr>
                <w:rFonts w:eastAsia="DengXian"/>
                <w:lang w:eastAsia="zh-CN"/>
              </w:rPr>
              <w:t xml:space="preserve">We prefer the multipath can be covered by measurement </w:t>
            </w:r>
            <w:proofErr w:type="gramStart"/>
            <w:r>
              <w:rPr>
                <w:rFonts w:eastAsia="DengXian"/>
                <w:lang w:eastAsia="zh-CN"/>
              </w:rPr>
              <w:t>errors, and</w:t>
            </w:r>
            <w:proofErr w:type="gramEnd"/>
            <w:r>
              <w:rPr>
                <w:rFonts w:eastAsia="DengXian"/>
                <w:lang w:eastAsia="zh-CN"/>
              </w:rPr>
              <w:t xml:space="preserve"> distinguish </w:t>
            </w:r>
            <w:proofErr w:type="spellStart"/>
            <w:r>
              <w:rPr>
                <w:rFonts w:eastAsia="DengXian"/>
                <w:lang w:eastAsia="zh-CN"/>
              </w:rPr>
              <w:t>LoS</w:t>
            </w:r>
            <w:proofErr w:type="spellEnd"/>
            <w:r>
              <w:rPr>
                <w:rFonts w:eastAsia="DengXian"/>
                <w:lang w:eastAsia="zh-CN"/>
              </w:rPr>
              <w:t xml:space="preserve"> by </w:t>
            </w:r>
            <w:proofErr w:type="spellStart"/>
            <w:r>
              <w:rPr>
                <w:rFonts w:eastAsia="DengXian"/>
                <w:lang w:eastAsia="zh-CN"/>
              </w:rPr>
              <w:t>LoS</w:t>
            </w:r>
            <w:proofErr w:type="spellEnd"/>
            <w:r>
              <w:rPr>
                <w:rFonts w:eastAsia="DengXian"/>
                <w:lang w:eastAsia="zh-CN"/>
              </w:rPr>
              <w:t>/</w:t>
            </w:r>
            <w:proofErr w:type="spellStart"/>
            <w:r>
              <w:rPr>
                <w:rFonts w:eastAsia="DengXian"/>
                <w:lang w:eastAsia="zh-CN"/>
              </w:rPr>
              <w:t>N</w:t>
            </w:r>
            <w:r w:rsidR="00543810">
              <w:rPr>
                <w:rFonts w:eastAsia="DengXian"/>
                <w:lang w:eastAsia="zh-CN"/>
              </w:rPr>
              <w:t>l</w:t>
            </w:r>
            <w:r>
              <w:rPr>
                <w:rFonts w:eastAsia="DengXian"/>
                <w:lang w:eastAsia="zh-CN"/>
              </w:rPr>
              <w:t>oS</w:t>
            </w:r>
            <w:proofErr w:type="spellEnd"/>
            <w:r>
              <w:rPr>
                <w:rFonts w:eastAsia="DengXian"/>
                <w:lang w:eastAsia="zh-CN"/>
              </w:rPr>
              <w:t xml:space="preserve"> indicator.</w:t>
            </w:r>
          </w:p>
        </w:tc>
      </w:tr>
      <w:tr w:rsidR="00196669" w14:paraId="14BC94FA" w14:textId="77777777" w:rsidTr="00202857">
        <w:tc>
          <w:tcPr>
            <w:tcW w:w="1885" w:type="dxa"/>
          </w:tcPr>
          <w:p w14:paraId="315638E2" w14:textId="7E189972" w:rsidR="00196669" w:rsidRDefault="00196669" w:rsidP="00196669">
            <w:pPr>
              <w:spacing w:after="0" w:line="240" w:lineRule="auto"/>
              <w:rPr>
                <w:rFonts w:eastAsia="DengXian"/>
                <w:lang w:eastAsia="zh-CN"/>
              </w:rPr>
            </w:pPr>
            <w:r>
              <w:rPr>
                <w:rFonts w:hint="eastAsia"/>
                <w:lang w:eastAsia="zh-CN"/>
              </w:rPr>
              <w:t>Z</w:t>
            </w:r>
            <w:r>
              <w:rPr>
                <w:lang w:eastAsia="zh-CN"/>
              </w:rPr>
              <w:t>TE</w:t>
            </w:r>
          </w:p>
        </w:tc>
        <w:tc>
          <w:tcPr>
            <w:tcW w:w="7465" w:type="dxa"/>
          </w:tcPr>
          <w:p w14:paraId="53D10513" w14:textId="10C3A021" w:rsidR="00196669" w:rsidRDefault="00196669" w:rsidP="00196669">
            <w:pPr>
              <w:pStyle w:val="3GPPAgreements"/>
              <w:tabs>
                <w:tab w:val="clear" w:pos="720"/>
              </w:tabs>
              <w:ind w:left="284" w:hanging="284"/>
              <w:rPr>
                <w:rFonts w:eastAsia="DengXian"/>
                <w:lang w:eastAsia="zh-CN"/>
              </w:rPr>
            </w:pPr>
            <w:r>
              <w:rPr>
                <w:rFonts w:hint="eastAsia"/>
                <w:lang w:eastAsia="zh-CN"/>
              </w:rPr>
              <w:t>W</w:t>
            </w:r>
            <w:r>
              <w:rPr>
                <w:lang w:eastAsia="zh-CN"/>
              </w:rPr>
              <w:t xml:space="preserve">e don’t think this should be an independent error source as the impact of NLOS channel will be reflected timing/angle measurement. </w:t>
            </w:r>
          </w:p>
        </w:tc>
      </w:tr>
      <w:tr w:rsidR="00763164" w14:paraId="1C49AF7C" w14:textId="77777777" w:rsidTr="00202857">
        <w:tc>
          <w:tcPr>
            <w:tcW w:w="1885" w:type="dxa"/>
          </w:tcPr>
          <w:p w14:paraId="33F32796" w14:textId="103B8A05" w:rsidR="00763164" w:rsidRDefault="00763164" w:rsidP="00763164">
            <w:pPr>
              <w:spacing w:after="0" w:line="240" w:lineRule="auto"/>
              <w:rPr>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7465" w:type="dxa"/>
          </w:tcPr>
          <w:p w14:paraId="12428088" w14:textId="572AA926" w:rsidR="00763164" w:rsidRDefault="00763164" w:rsidP="00763164">
            <w:pPr>
              <w:pStyle w:val="3GPPAgreements"/>
              <w:tabs>
                <w:tab w:val="clear" w:pos="720"/>
              </w:tabs>
              <w:ind w:left="284" w:hanging="284"/>
              <w:rPr>
                <w:lang w:eastAsia="zh-CN"/>
              </w:rPr>
            </w:pPr>
            <w:r>
              <w:rPr>
                <w:rFonts w:ascii="Times New Roman" w:eastAsia="DengXian" w:hAnsi="Times New Roman"/>
                <w:kern w:val="0"/>
                <w:lang w:eastAsia="zh-CN"/>
                <w14:ligatures w14:val="none"/>
              </w:rPr>
              <w:t>Same view as vivo</w:t>
            </w:r>
          </w:p>
        </w:tc>
      </w:tr>
      <w:tr w:rsidR="007B7AA2" w14:paraId="223421D8" w14:textId="77777777" w:rsidTr="00202857">
        <w:tc>
          <w:tcPr>
            <w:tcW w:w="1885" w:type="dxa"/>
          </w:tcPr>
          <w:p w14:paraId="6B3267B5" w14:textId="0C024995" w:rsidR="007B7AA2" w:rsidRDefault="007B7AA2" w:rsidP="00763164">
            <w:pPr>
              <w:spacing w:after="0" w:line="240" w:lineRule="auto"/>
              <w:rPr>
                <w:rFonts w:eastAsia="DengXian"/>
                <w:lang w:eastAsia="zh-CN"/>
              </w:rPr>
            </w:pPr>
            <w:r>
              <w:rPr>
                <w:rFonts w:eastAsia="DengXian"/>
                <w:lang w:eastAsia="zh-CN"/>
              </w:rPr>
              <w:t>Qualcomm</w:t>
            </w:r>
          </w:p>
        </w:tc>
        <w:tc>
          <w:tcPr>
            <w:tcW w:w="7465" w:type="dxa"/>
          </w:tcPr>
          <w:p w14:paraId="07C16B0A" w14:textId="224941E8" w:rsidR="007B7AA2" w:rsidRDefault="007B7AA2" w:rsidP="00763164">
            <w:pPr>
              <w:pStyle w:val="3GPPAgreements"/>
              <w:tabs>
                <w:tab w:val="clear" w:pos="720"/>
              </w:tabs>
              <w:ind w:left="284" w:hanging="284"/>
              <w:rPr>
                <w:rFonts w:ascii="Times New Roman" w:eastAsia="DengXian" w:hAnsi="Times New Roman"/>
                <w:kern w:val="0"/>
                <w:lang w:eastAsia="zh-CN"/>
                <w14:ligatures w14:val="none"/>
              </w:rPr>
            </w:pPr>
            <w:r>
              <w:rPr>
                <w:lang w:eastAsia="zh-CN"/>
              </w:rPr>
              <w:t xml:space="preserve">Can we clarify if the proposal generally about LOS/multipath, or specifically about the LOS/NLOS indicator agreed in Rel-17? The LOS/NLOS indicator is part of assistance data, and thus it can be set badly, which could impact the positioning accuracy. In this sense it is an error source, but since it already represents a probability (the probability of LOS/NLOS), a bound formula would require bounding the error in the indicated probability, which can be quite challenging. </w:t>
            </w:r>
            <w:proofErr w:type="gramStart"/>
            <w:r>
              <w:rPr>
                <w:lang w:eastAsia="zh-CN"/>
              </w:rPr>
              <w:t>So</w:t>
            </w:r>
            <w:proofErr w:type="gramEnd"/>
            <w:r>
              <w:rPr>
                <w:lang w:eastAsia="zh-CN"/>
              </w:rPr>
              <w:t xml:space="preserve"> it may be associated with a DNU flag but not a bound formula</w:t>
            </w:r>
          </w:p>
        </w:tc>
      </w:tr>
      <w:tr w:rsidR="004F230E" w14:paraId="5A639776" w14:textId="77777777" w:rsidTr="00202857">
        <w:tc>
          <w:tcPr>
            <w:tcW w:w="1885" w:type="dxa"/>
          </w:tcPr>
          <w:p w14:paraId="22443884" w14:textId="27A09D57" w:rsidR="004F230E" w:rsidRDefault="006466FF" w:rsidP="00763164">
            <w:pPr>
              <w:spacing w:after="0" w:line="240" w:lineRule="auto"/>
              <w:rPr>
                <w:rFonts w:eastAsia="DengXian"/>
                <w:lang w:eastAsia="zh-CN"/>
              </w:rPr>
            </w:pPr>
            <w:r>
              <w:rPr>
                <w:rFonts w:eastAsia="DengXian"/>
                <w:lang w:eastAsia="zh-CN"/>
              </w:rPr>
              <w:t>Ericsson</w:t>
            </w:r>
          </w:p>
        </w:tc>
        <w:tc>
          <w:tcPr>
            <w:tcW w:w="7465" w:type="dxa"/>
          </w:tcPr>
          <w:p w14:paraId="2E38F6DF" w14:textId="493D748C" w:rsidR="004F230E" w:rsidRDefault="006466FF" w:rsidP="00763164">
            <w:pPr>
              <w:pStyle w:val="3GPPAgreements"/>
              <w:tabs>
                <w:tab w:val="clear" w:pos="720"/>
              </w:tabs>
              <w:ind w:left="284" w:hanging="284"/>
              <w:rPr>
                <w:lang w:eastAsia="zh-CN"/>
              </w:rPr>
            </w:pPr>
            <w:r>
              <w:rPr>
                <w:lang w:eastAsia="zh-CN"/>
              </w:rPr>
              <w:t>Same view as Qualcomm.</w:t>
            </w:r>
          </w:p>
        </w:tc>
      </w:tr>
      <w:tr w:rsidR="00CB3005" w14:paraId="0BD74F91" w14:textId="77777777" w:rsidTr="00202857">
        <w:tc>
          <w:tcPr>
            <w:tcW w:w="1885" w:type="dxa"/>
          </w:tcPr>
          <w:p w14:paraId="31DFFD29" w14:textId="1F43F919" w:rsidR="00CB3005" w:rsidRDefault="00CB3005" w:rsidP="00CB3005">
            <w:pPr>
              <w:spacing w:after="0" w:line="240" w:lineRule="auto"/>
              <w:rPr>
                <w:rFonts w:eastAsia="DengXian"/>
                <w:lang w:eastAsia="zh-CN"/>
              </w:rPr>
            </w:pPr>
            <w:r w:rsidRPr="006832E8">
              <w:rPr>
                <w:lang w:eastAsia="zh-CN"/>
              </w:rPr>
              <w:t>Samsung</w:t>
            </w:r>
          </w:p>
        </w:tc>
        <w:tc>
          <w:tcPr>
            <w:tcW w:w="7465" w:type="dxa"/>
          </w:tcPr>
          <w:p w14:paraId="78FFE3E9" w14:textId="0DB803A9" w:rsidR="00CB3005" w:rsidRDefault="00CB3005" w:rsidP="00CB3005">
            <w:pPr>
              <w:pStyle w:val="3GPPAgreements"/>
              <w:tabs>
                <w:tab w:val="clear" w:pos="720"/>
              </w:tabs>
              <w:ind w:left="284" w:hanging="284"/>
              <w:rPr>
                <w:lang w:eastAsia="zh-CN"/>
              </w:rPr>
            </w:pPr>
            <w:r w:rsidRPr="006832E8">
              <w:rPr>
                <w:iCs/>
              </w:rPr>
              <w:t>Multipath/NLOS</w:t>
            </w:r>
            <w:r>
              <w:rPr>
                <w:iCs/>
              </w:rPr>
              <w:t xml:space="preserve"> </w:t>
            </w:r>
            <w:r w:rsidRPr="006832E8">
              <w:rPr>
                <w:rFonts w:hint="eastAsia"/>
                <w:iCs/>
              </w:rPr>
              <w:t>error</w:t>
            </w:r>
            <w:r>
              <w:rPr>
                <w:iCs/>
              </w:rPr>
              <w:t xml:space="preserve"> </w:t>
            </w:r>
            <w:r w:rsidRPr="006832E8">
              <w:rPr>
                <w:iCs/>
              </w:rPr>
              <w:t>could be regarded as a separate error source other than measurement error</w:t>
            </w:r>
            <w:r>
              <w:rPr>
                <w:iCs/>
              </w:rPr>
              <w:t>s</w:t>
            </w:r>
            <w:r w:rsidRPr="006832E8">
              <w:rPr>
                <w:iCs/>
              </w:rPr>
              <w:t xml:space="preserve"> </w:t>
            </w:r>
            <w:r>
              <w:rPr>
                <w:iCs/>
              </w:rPr>
              <w:t>in our opinion</w:t>
            </w:r>
            <w:r w:rsidRPr="006832E8">
              <w:rPr>
                <w:iCs/>
              </w:rPr>
              <w:t xml:space="preserve">. </w:t>
            </w:r>
            <w:r>
              <w:rPr>
                <w:iCs/>
              </w:rPr>
              <w:t xml:space="preserve">For example, in the per path measurement like the RSRPP, the path has already </w:t>
            </w:r>
            <w:proofErr w:type="gramStart"/>
            <w:r>
              <w:rPr>
                <w:iCs/>
              </w:rPr>
              <w:t>identified</w:t>
            </w:r>
            <w:proofErr w:type="gramEnd"/>
            <w:r>
              <w:rPr>
                <w:iCs/>
              </w:rPr>
              <w:t xml:space="preserve"> in the receiving side, and the measurement error could consider only the error happened after path identification. However, the multipath error could consider the error in path identification, e.g., wrongly identify multiple paths to one path. But the </w:t>
            </w:r>
            <w:r w:rsidRPr="00BE1D45">
              <w:rPr>
                <w:iCs/>
              </w:rPr>
              <w:t>statistical error modeling</w:t>
            </w:r>
            <w:r>
              <w:rPr>
                <w:iCs/>
              </w:rPr>
              <w:t xml:space="preserve"> should be further discussed.</w:t>
            </w:r>
          </w:p>
        </w:tc>
      </w:tr>
      <w:tr w:rsidR="00543810" w14:paraId="4F747934" w14:textId="77777777" w:rsidTr="00202857">
        <w:tc>
          <w:tcPr>
            <w:tcW w:w="1885" w:type="dxa"/>
          </w:tcPr>
          <w:p w14:paraId="3FDEA647" w14:textId="2AFEB321" w:rsidR="00543810" w:rsidRPr="006832E8" w:rsidRDefault="00543810" w:rsidP="00CB3005">
            <w:pPr>
              <w:spacing w:after="0" w:line="240" w:lineRule="auto"/>
              <w:rPr>
                <w:lang w:eastAsia="zh-CN"/>
              </w:rPr>
            </w:pPr>
            <w:r>
              <w:rPr>
                <w:lang w:eastAsia="zh-CN"/>
              </w:rPr>
              <w:t>FL</w:t>
            </w:r>
          </w:p>
        </w:tc>
        <w:tc>
          <w:tcPr>
            <w:tcW w:w="7465" w:type="dxa"/>
          </w:tcPr>
          <w:p w14:paraId="5B9DCAA8" w14:textId="5C9E8BBD" w:rsidR="00543810" w:rsidRPr="006832E8" w:rsidRDefault="00543810" w:rsidP="00CB3005">
            <w:pPr>
              <w:pStyle w:val="3GPPAgreements"/>
              <w:tabs>
                <w:tab w:val="clear" w:pos="720"/>
              </w:tabs>
              <w:ind w:left="284" w:hanging="284"/>
              <w:rPr>
                <w:iCs/>
              </w:rPr>
            </w:pPr>
            <w:r>
              <w:rPr>
                <w:iCs/>
              </w:rPr>
              <w:t>To Qualcomm : For clarity, we are discussing about the multipath</w:t>
            </w:r>
            <w:r w:rsidR="002674CD">
              <w:rPr>
                <w:iCs/>
              </w:rPr>
              <w:t>/NLOS</w:t>
            </w:r>
            <w:r>
              <w:rPr>
                <w:iCs/>
              </w:rPr>
              <w:t xml:space="preserve"> channel as an error source here, not about the LOS/LOS indicator.</w:t>
            </w:r>
          </w:p>
        </w:tc>
      </w:tr>
    </w:tbl>
    <w:p w14:paraId="28AAAE76" w14:textId="2D583991" w:rsidR="00F721A4" w:rsidRPr="0080065E" w:rsidRDefault="00F721A4" w:rsidP="00F721A4">
      <w:pPr>
        <w:pStyle w:val="Heading2"/>
        <w:rPr>
          <w:lang w:val="en-CA"/>
        </w:rPr>
      </w:pPr>
      <w:r w:rsidRPr="0080065E">
        <w:rPr>
          <w:lang w:val="en-CA"/>
        </w:rPr>
        <w:t>[</w:t>
      </w:r>
      <w:r>
        <w:rPr>
          <w:lang w:val="en-CA"/>
        </w:rPr>
        <w:t>MED</w:t>
      </w:r>
      <w:r w:rsidRPr="0080065E">
        <w:rPr>
          <w:lang w:val="en-CA"/>
        </w:rPr>
        <w:t>] Issue #</w:t>
      </w:r>
      <w:proofErr w:type="gramStart"/>
      <w:r w:rsidR="006530A1">
        <w:rPr>
          <w:lang w:val="en-CA"/>
        </w:rPr>
        <w:t>8</w:t>
      </w:r>
      <w:r w:rsidRPr="0080065E">
        <w:rPr>
          <w:lang w:val="en-CA"/>
        </w:rPr>
        <w:t xml:space="preserve"> :</w:t>
      </w:r>
      <w:proofErr w:type="gramEnd"/>
      <w:r w:rsidRPr="0080065E">
        <w:rPr>
          <w:lang w:val="en-CA"/>
        </w:rPr>
        <w:t xml:space="preserve"> </w:t>
      </w:r>
      <w:r>
        <w:rPr>
          <w:lang w:val="en-CA"/>
        </w:rPr>
        <w:t xml:space="preserve">Characteristics of error sources and </w:t>
      </w:r>
      <w:r w:rsidR="008654EB" w:rsidRPr="00DF11B6">
        <w:rPr>
          <w:lang w:val="en-CA"/>
        </w:rPr>
        <w:t>paired over-bounding</w:t>
      </w:r>
    </w:p>
    <w:p w14:paraId="460DFA3C" w14:textId="77777777" w:rsidR="00DC34A2" w:rsidRPr="003043AD" w:rsidRDefault="00DC34A2" w:rsidP="00DC34A2">
      <w:pPr>
        <w:pStyle w:val="Heading3"/>
      </w:pPr>
      <w:r>
        <w:t>Summary</w:t>
      </w:r>
    </w:p>
    <w:p w14:paraId="36F3A3E2" w14:textId="2164FF84" w:rsidR="00F721A4" w:rsidRDefault="00DB6737" w:rsidP="00F721A4">
      <w:pPr>
        <w:spacing w:before="240"/>
        <w:rPr>
          <w:lang w:val="en-CA" w:eastAsia="zh-CN"/>
        </w:rPr>
      </w:pPr>
      <w:r>
        <w:rPr>
          <w:lang w:val="en-CA" w:eastAsia="zh-CN"/>
        </w:rPr>
        <w:t xml:space="preserve">Companies’ views </w:t>
      </w:r>
      <w:r w:rsidR="00F721A4">
        <w:rPr>
          <w:lang w:val="en-CA" w:eastAsia="zh-CN"/>
        </w:rPr>
        <w:t xml:space="preserve">on distributions error sources are </w:t>
      </w:r>
      <w:r w:rsidR="00F01850">
        <w:rPr>
          <w:lang w:val="en-CA" w:eastAsia="zh-CN"/>
        </w:rPr>
        <w:t>summarized below</w:t>
      </w:r>
      <w:r w:rsidR="00F721A4">
        <w:rPr>
          <w:lang w:val="en-CA" w:eastAsia="zh-CN"/>
        </w:rPr>
        <w:t>.</w:t>
      </w:r>
    </w:p>
    <w:p w14:paraId="3BE2F13A" w14:textId="77777777" w:rsidR="00F721A4" w:rsidRDefault="00F721A4" w:rsidP="00F721A4">
      <w:pPr>
        <w:pStyle w:val="ListParagraph"/>
        <w:numPr>
          <w:ilvl w:val="0"/>
          <w:numId w:val="40"/>
        </w:numPr>
        <w:rPr>
          <w:lang w:val="en-CA" w:eastAsia="zh-CN"/>
        </w:rPr>
      </w:pPr>
      <w:proofErr w:type="spellStart"/>
      <w:r w:rsidRPr="008810DB">
        <w:rPr>
          <w:lang w:val="en-CA" w:eastAsia="zh-CN"/>
        </w:rPr>
        <w:t>ToA</w:t>
      </w:r>
      <w:proofErr w:type="spellEnd"/>
      <w:r w:rsidRPr="008810DB">
        <w:rPr>
          <w:lang w:val="en-CA" w:eastAsia="zh-CN"/>
        </w:rPr>
        <w:t xml:space="preserve"> as </w:t>
      </w:r>
      <w:r>
        <w:rPr>
          <w:lang w:val="en-CA" w:eastAsia="zh-CN"/>
        </w:rPr>
        <w:t>Gaussian</w:t>
      </w:r>
      <w:r w:rsidRPr="008810DB">
        <w:rPr>
          <w:lang w:val="en-CA" w:eastAsia="zh-CN"/>
        </w:rPr>
        <w:t xml:space="preserve"> distribution</w:t>
      </w:r>
      <w:r>
        <w:rPr>
          <w:lang w:val="en-CA" w:eastAsia="zh-CN"/>
        </w:rPr>
        <w:t xml:space="preserve"> [1, 2, 17]</w:t>
      </w:r>
    </w:p>
    <w:p w14:paraId="0C4D113F" w14:textId="77777777" w:rsidR="00F721A4" w:rsidRPr="00CE421D" w:rsidRDefault="00F721A4" w:rsidP="00F721A4">
      <w:pPr>
        <w:pStyle w:val="ListParagraph"/>
        <w:numPr>
          <w:ilvl w:val="0"/>
          <w:numId w:val="40"/>
        </w:numPr>
        <w:rPr>
          <w:lang w:val="en-CA" w:eastAsia="zh-CN"/>
        </w:rPr>
      </w:pPr>
      <w:proofErr w:type="spellStart"/>
      <w:r>
        <w:rPr>
          <w:lang w:val="en-CA" w:eastAsia="zh-CN"/>
        </w:rPr>
        <w:t>AoA</w:t>
      </w:r>
      <w:proofErr w:type="spellEnd"/>
      <w:r>
        <w:rPr>
          <w:lang w:val="en-CA" w:eastAsia="zh-CN"/>
        </w:rPr>
        <w:t xml:space="preserve"> as Gaussian</w:t>
      </w:r>
      <w:r w:rsidRPr="008810DB">
        <w:rPr>
          <w:lang w:val="en-CA" w:eastAsia="zh-CN"/>
        </w:rPr>
        <w:t xml:space="preserve"> </w:t>
      </w:r>
      <w:r>
        <w:rPr>
          <w:lang w:val="en-CA" w:eastAsia="zh-CN"/>
        </w:rPr>
        <w:t>distribution [1. 2, 4 (LOS), 6(LOS, large variance for NLOS</w:t>
      </w:r>
      <w:proofErr w:type="gramStart"/>
      <w:r>
        <w:rPr>
          <w:lang w:val="en-CA" w:eastAsia="zh-CN"/>
        </w:rPr>
        <w:t>)</w:t>
      </w:r>
      <w:r w:rsidRPr="00CF2D07">
        <w:rPr>
          <w:lang w:val="en-CA" w:eastAsia="zh-CN"/>
        </w:rPr>
        <w:t xml:space="preserve"> </w:t>
      </w:r>
      <w:r>
        <w:rPr>
          <w:lang w:val="en-CA" w:eastAsia="zh-CN"/>
        </w:rPr>
        <w:t>,</w:t>
      </w:r>
      <w:proofErr w:type="gramEnd"/>
      <w:r>
        <w:rPr>
          <w:lang w:val="en-CA" w:eastAsia="zh-CN"/>
        </w:rPr>
        <w:t xml:space="preserve"> 17]</w:t>
      </w:r>
    </w:p>
    <w:p w14:paraId="039B42D5" w14:textId="77777777" w:rsidR="00F721A4" w:rsidRDefault="00F721A4" w:rsidP="00F721A4">
      <w:pPr>
        <w:pStyle w:val="ListParagraph"/>
        <w:numPr>
          <w:ilvl w:val="0"/>
          <w:numId w:val="40"/>
        </w:numPr>
        <w:rPr>
          <w:lang w:val="en-CA" w:eastAsia="zh-CN"/>
        </w:rPr>
      </w:pPr>
      <w:r>
        <w:rPr>
          <w:lang w:val="en-CA" w:eastAsia="zh-CN"/>
        </w:rPr>
        <w:t>RSTD as Gaussian distribution [4 (LOS/NLOS), 6 (LOS)]</w:t>
      </w:r>
    </w:p>
    <w:p w14:paraId="765F878B" w14:textId="77777777" w:rsidR="00F721A4" w:rsidRDefault="00F721A4" w:rsidP="00F721A4">
      <w:pPr>
        <w:pStyle w:val="ListParagraph"/>
        <w:numPr>
          <w:ilvl w:val="0"/>
          <w:numId w:val="40"/>
        </w:numPr>
        <w:rPr>
          <w:lang w:val="en-CA" w:eastAsia="zh-CN"/>
        </w:rPr>
      </w:pPr>
      <w:r>
        <w:rPr>
          <w:lang w:val="en-CA" w:eastAsia="zh-CN"/>
        </w:rPr>
        <w:t>RSTD as log-normal distribution [6(NLOS)]</w:t>
      </w:r>
    </w:p>
    <w:p w14:paraId="49DFD91B" w14:textId="77777777" w:rsidR="00F721A4" w:rsidRDefault="00F721A4" w:rsidP="00F721A4">
      <w:pPr>
        <w:pStyle w:val="ListParagraph"/>
        <w:numPr>
          <w:ilvl w:val="0"/>
          <w:numId w:val="40"/>
        </w:numPr>
        <w:rPr>
          <w:lang w:val="en-CA" w:eastAsia="zh-CN"/>
        </w:rPr>
      </w:pPr>
      <w:r>
        <w:rPr>
          <w:lang w:val="en-CA" w:eastAsia="zh-CN"/>
        </w:rPr>
        <w:t>Rx-Tx as Gaussian distribution [6 (LOS</w:t>
      </w:r>
      <w:proofErr w:type="gramStart"/>
      <w:r>
        <w:rPr>
          <w:lang w:val="en-CA" w:eastAsia="zh-CN"/>
        </w:rPr>
        <w:t>)</w:t>
      </w:r>
      <w:r w:rsidRPr="00CF2D07">
        <w:rPr>
          <w:lang w:val="en-CA" w:eastAsia="zh-CN"/>
        </w:rPr>
        <w:t xml:space="preserve"> </w:t>
      </w:r>
      <w:r>
        <w:rPr>
          <w:lang w:val="en-CA" w:eastAsia="zh-CN"/>
        </w:rPr>
        <w:t>,</w:t>
      </w:r>
      <w:proofErr w:type="gramEnd"/>
      <w:r>
        <w:rPr>
          <w:lang w:val="en-CA" w:eastAsia="zh-CN"/>
        </w:rPr>
        <w:t xml:space="preserve"> 17]</w:t>
      </w:r>
    </w:p>
    <w:p w14:paraId="2B98B328" w14:textId="77777777" w:rsidR="00F721A4" w:rsidRDefault="00F721A4" w:rsidP="00F721A4">
      <w:pPr>
        <w:pStyle w:val="ListParagraph"/>
        <w:numPr>
          <w:ilvl w:val="0"/>
          <w:numId w:val="40"/>
        </w:numPr>
        <w:rPr>
          <w:lang w:val="en-CA" w:eastAsia="zh-CN"/>
        </w:rPr>
      </w:pPr>
      <w:r>
        <w:rPr>
          <w:lang w:val="en-CA" w:eastAsia="zh-CN"/>
        </w:rPr>
        <w:t>Rx-Tx as log-normal distribution [6 (NLOS)]</w:t>
      </w:r>
    </w:p>
    <w:p w14:paraId="1C1DD0E9" w14:textId="77777777" w:rsidR="00F721A4" w:rsidRDefault="00F721A4" w:rsidP="00F721A4">
      <w:pPr>
        <w:pStyle w:val="ListParagraph"/>
        <w:numPr>
          <w:ilvl w:val="0"/>
          <w:numId w:val="40"/>
        </w:numPr>
        <w:rPr>
          <w:lang w:val="en-CA" w:eastAsia="zh-CN"/>
        </w:rPr>
      </w:pPr>
      <w:r>
        <w:rPr>
          <w:lang w:val="en-CA" w:eastAsia="zh-CN"/>
        </w:rPr>
        <w:lastRenderedPageBreak/>
        <w:t>Inter-TRP sync error as uniform distribution [6]</w:t>
      </w:r>
    </w:p>
    <w:p w14:paraId="3EE44A25" w14:textId="77777777" w:rsidR="00F721A4" w:rsidRDefault="00F721A4" w:rsidP="00F721A4">
      <w:pPr>
        <w:pStyle w:val="ListParagraph"/>
        <w:numPr>
          <w:ilvl w:val="0"/>
          <w:numId w:val="40"/>
        </w:numPr>
        <w:rPr>
          <w:lang w:val="en-CA" w:eastAsia="zh-CN"/>
        </w:rPr>
      </w:pPr>
      <w:r>
        <w:rPr>
          <w:lang w:val="en-CA" w:eastAsia="zh-CN"/>
        </w:rPr>
        <w:t>Inter-TRP sync error as Gaussian distribution [17]</w:t>
      </w:r>
    </w:p>
    <w:p w14:paraId="56FD3C91" w14:textId="77777777" w:rsidR="00F721A4" w:rsidRDefault="00F721A4" w:rsidP="00F721A4">
      <w:pPr>
        <w:pStyle w:val="ListParagraph"/>
        <w:numPr>
          <w:ilvl w:val="0"/>
          <w:numId w:val="40"/>
        </w:numPr>
        <w:rPr>
          <w:lang w:val="en-CA" w:eastAsia="zh-CN"/>
        </w:rPr>
      </w:pPr>
      <w:r>
        <w:rPr>
          <w:lang w:val="en-CA" w:eastAsia="zh-CN"/>
        </w:rPr>
        <w:t>Timing error as truncated Gaussian distribution [17]</w:t>
      </w:r>
    </w:p>
    <w:p w14:paraId="4C095952" w14:textId="77777777" w:rsidR="00F721A4" w:rsidRPr="0069013E" w:rsidRDefault="00F721A4" w:rsidP="00F721A4">
      <w:pPr>
        <w:pStyle w:val="ListParagraph"/>
        <w:numPr>
          <w:ilvl w:val="0"/>
          <w:numId w:val="40"/>
        </w:numPr>
        <w:rPr>
          <w:lang w:val="fr-FR" w:eastAsia="zh-CN"/>
        </w:rPr>
      </w:pPr>
      <w:r w:rsidRPr="0069013E">
        <w:rPr>
          <w:lang w:val="fr-FR" w:eastAsia="zh-CN"/>
        </w:rPr>
        <w:t xml:space="preserve">TRP location information as </w:t>
      </w:r>
      <w:proofErr w:type="spellStart"/>
      <w:r>
        <w:rPr>
          <w:lang w:val="fr-FR" w:eastAsia="zh-CN"/>
        </w:rPr>
        <w:t>uniform</w:t>
      </w:r>
      <w:proofErr w:type="spellEnd"/>
      <w:r>
        <w:rPr>
          <w:lang w:val="fr-FR" w:eastAsia="zh-CN"/>
        </w:rPr>
        <w:t xml:space="preserve"> distribution [17]</w:t>
      </w:r>
    </w:p>
    <w:p w14:paraId="1DB4860B" w14:textId="77777777" w:rsidR="00F721A4" w:rsidRDefault="00F721A4" w:rsidP="00F721A4">
      <w:pPr>
        <w:pStyle w:val="ListParagraph"/>
        <w:numPr>
          <w:ilvl w:val="0"/>
          <w:numId w:val="40"/>
        </w:numPr>
        <w:rPr>
          <w:lang w:val="en-CA" w:eastAsia="zh-CN"/>
        </w:rPr>
      </w:pPr>
      <w:r>
        <w:rPr>
          <w:lang w:val="en-CA" w:eastAsia="zh-CN"/>
        </w:rPr>
        <w:t>RSRP/RSRPP measurement error as Gaussian distribution [6, 17]</w:t>
      </w:r>
    </w:p>
    <w:p w14:paraId="31871303" w14:textId="77777777" w:rsidR="00F721A4" w:rsidRPr="006F18A8" w:rsidRDefault="00F721A4" w:rsidP="00F721A4">
      <w:pPr>
        <w:pStyle w:val="ListParagraph"/>
        <w:numPr>
          <w:ilvl w:val="0"/>
          <w:numId w:val="40"/>
        </w:numPr>
        <w:rPr>
          <w:lang w:val="en-CA" w:eastAsia="zh-CN"/>
        </w:rPr>
      </w:pPr>
      <w:r w:rsidRPr="006F18A8">
        <w:rPr>
          <w:lang w:val="en-CA" w:eastAsia="zh-CN"/>
        </w:rPr>
        <w:t>Boresight information as Gaussian distribution [6]</w:t>
      </w:r>
    </w:p>
    <w:p w14:paraId="1C4A2831" w14:textId="3AC52A84" w:rsidR="00F721A4" w:rsidRDefault="001620E2" w:rsidP="00991788">
      <w:pPr>
        <w:spacing w:before="240"/>
        <w:rPr>
          <w:lang w:val="en-CA" w:eastAsia="zh-CN"/>
        </w:rPr>
      </w:pPr>
      <w:r w:rsidRPr="007144AD">
        <w:rPr>
          <w:lang w:val="en-CA" w:eastAsia="zh-CN"/>
        </w:rPr>
        <w:t xml:space="preserve">It has also been discussed in </w:t>
      </w:r>
      <w:r w:rsidR="007144AD" w:rsidRPr="007144AD">
        <w:rPr>
          <w:lang w:val="en-CA" w:eastAsia="zh-CN"/>
        </w:rPr>
        <w:t>[17]</w:t>
      </w:r>
      <w:r w:rsidRPr="007144AD">
        <w:rPr>
          <w:lang w:val="en-CA" w:eastAsia="zh-CN"/>
        </w:rPr>
        <w:t xml:space="preserve"> that s</w:t>
      </w:r>
      <w:r w:rsidR="00F721A4" w:rsidRPr="007144AD">
        <w:rPr>
          <w:lang w:val="en-CA" w:eastAsia="zh-CN"/>
        </w:rPr>
        <w:t>tandard deviation</w:t>
      </w:r>
      <w:r w:rsidRPr="007144AD">
        <w:rPr>
          <w:lang w:val="en-CA" w:eastAsia="zh-CN"/>
        </w:rPr>
        <w:t xml:space="preserve"> of error sources related to measurements</w:t>
      </w:r>
      <w:r w:rsidR="00F721A4" w:rsidRPr="007144AD">
        <w:rPr>
          <w:lang w:val="en-CA" w:eastAsia="zh-CN"/>
        </w:rPr>
        <w:t xml:space="preserve"> can depend on measurement quality</w:t>
      </w:r>
      <w:r w:rsidR="005568D4" w:rsidRPr="007144AD">
        <w:rPr>
          <w:lang w:val="en-CA" w:eastAsia="zh-CN"/>
        </w:rPr>
        <w:t>.</w:t>
      </w:r>
      <w:r w:rsidR="005568D4">
        <w:rPr>
          <w:lang w:val="en-CA" w:eastAsia="zh-CN"/>
        </w:rPr>
        <w:t xml:space="preserve"> </w:t>
      </w:r>
      <w:r w:rsidR="0080469D">
        <w:rPr>
          <w:lang w:val="en-CA" w:eastAsia="zh-CN"/>
        </w:rPr>
        <w:t>In contributions,</w:t>
      </w:r>
      <w:r w:rsidR="00B44FAD">
        <w:rPr>
          <w:lang w:val="en-CA" w:eastAsia="zh-CN"/>
        </w:rPr>
        <w:t xml:space="preserve"> the following contributions discuss</w:t>
      </w:r>
      <w:r w:rsidR="00FF1E6F">
        <w:rPr>
          <w:lang w:val="en-CA" w:eastAsia="zh-CN"/>
        </w:rPr>
        <w:t xml:space="preserve"> </w:t>
      </w:r>
      <w:r w:rsidR="00F62BA1">
        <w:rPr>
          <w:lang w:val="en-CA" w:eastAsia="zh-CN"/>
        </w:rPr>
        <w:t>how</w:t>
      </w:r>
      <w:r w:rsidR="00273D27">
        <w:rPr>
          <w:lang w:val="en-CA" w:eastAsia="zh-CN"/>
        </w:rPr>
        <w:t xml:space="preserve"> </w:t>
      </w:r>
      <w:r w:rsidR="00F721A4">
        <w:rPr>
          <w:lang w:val="en-CA" w:eastAsia="zh-CN"/>
        </w:rPr>
        <w:t>uncertainties</w:t>
      </w:r>
      <w:r w:rsidR="0080469D">
        <w:rPr>
          <w:lang w:val="en-CA" w:eastAsia="zh-CN"/>
        </w:rPr>
        <w:t xml:space="preserve"> in specifications</w:t>
      </w:r>
      <w:r w:rsidR="000E237B">
        <w:rPr>
          <w:lang w:val="en-CA" w:eastAsia="zh-CN"/>
        </w:rPr>
        <w:t xml:space="preserve"> can be used as reference for</w:t>
      </w:r>
      <w:r w:rsidR="00F721A4">
        <w:rPr>
          <w:lang w:val="en-CA" w:eastAsia="zh-CN"/>
        </w:rPr>
        <w:t xml:space="preserve"> determination of distribution </w:t>
      </w:r>
    </w:p>
    <w:p w14:paraId="63F4A64E" w14:textId="77777777" w:rsidR="00F721A4" w:rsidRDefault="00F721A4" w:rsidP="00F721A4">
      <w:pPr>
        <w:pStyle w:val="ListParagraph"/>
        <w:numPr>
          <w:ilvl w:val="0"/>
          <w:numId w:val="41"/>
        </w:numPr>
        <w:rPr>
          <w:lang w:val="en-CA" w:eastAsia="zh-CN"/>
        </w:rPr>
      </w:pPr>
      <w:r>
        <w:rPr>
          <w:lang w:val="en-CA" w:eastAsia="zh-CN"/>
        </w:rPr>
        <w:t>Error margin for TEG [7, 13]</w:t>
      </w:r>
    </w:p>
    <w:p w14:paraId="3B9CFB9E" w14:textId="7188477C" w:rsidR="00F721A4" w:rsidRDefault="00F721A4" w:rsidP="00F721A4">
      <w:pPr>
        <w:pStyle w:val="ListParagraph"/>
        <w:numPr>
          <w:ilvl w:val="0"/>
          <w:numId w:val="41"/>
        </w:numPr>
        <w:rPr>
          <w:lang w:val="en-CA" w:eastAsia="zh-CN"/>
        </w:rPr>
      </w:pPr>
      <w:r>
        <w:rPr>
          <w:lang w:val="en-CA" w:eastAsia="zh-CN"/>
        </w:rPr>
        <w:t>Uncertainty specified for TRP location used as the range [17]</w:t>
      </w:r>
    </w:p>
    <w:p w14:paraId="656F7766" w14:textId="1317148A" w:rsidR="00273D27" w:rsidRPr="00A71909" w:rsidRDefault="00FF46C7" w:rsidP="00A71909">
      <w:pPr>
        <w:spacing w:before="240"/>
        <w:rPr>
          <w:lang w:val="en-CA" w:eastAsia="zh-CN"/>
        </w:rPr>
      </w:pPr>
      <w:r w:rsidRPr="00DF11B6">
        <w:rPr>
          <w:lang w:val="en-CA" w:eastAsia="zh-CN"/>
        </w:rPr>
        <w:t xml:space="preserve">Applicability of over-bounding Gaussian formula on error sources are discussed in [1, 2, 3 11, 14]. For </w:t>
      </w:r>
      <w:r w:rsidR="007D16F9" w:rsidRPr="00DF11B6">
        <w:rPr>
          <w:lang w:val="en-CA" w:eastAsia="zh-CN"/>
        </w:rPr>
        <w:t xml:space="preserve">example, </w:t>
      </w:r>
      <w:r w:rsidR="007D16F9" w:rsidRPr="00E20C90">
        <w:rPr>
          <w:lang w:val="en-CA" w:eastAsia="zh-CN"/>
        </w:rPr>
        <w:t xml:space="preserve">in [14] it is explained that </w:t>
      </w:r>
      <w:r w:rsidR="007D16F9" w:rsidRPr="00DF11B6">
        <w:rPr>
          <w:lang w:val="en-CA" w:eastAsia="zh-CN"/>
        </w:rPr>
        <w:t xml:space="preserve">paired Gaussian </w:t>
      </w:r>
      <w:proofErr w:type="spellStart"/>
      <w:r w:rsidR="007D16F9" w:rsidRPr="00DF11B6">
        <w:rPr>
          <w:lang w:val="en-CA" w:eastAsia="zh-CN"/>
        </w:rPr>
        <w:t>overbounding</w:t>
      </w:r>
      <w:proofErr w:type="spellEnd"/>
      <w:r w:rsidR="007D16F9" w:rsidRPr="00DF11B6">
        <w:rPr>
          <w:lang w:val="en-CA" w:eastAsia="zh-CN"/>
        </w:rPr>
        <w:t xml:space="preserve"> </w:t>
      </w:r>
      <w:r w:rsidR="007D16F9" w:rsidRPr="00E20C90">
        <w:rPr>
          <w:lang w:val="en-CA" w:eastAsia="zh-CN"/>
        </w:rPr>
        <w:t xml:space="preserve">can be applicable for TRP location, RTD info, </w:t>
      </w:r>
      <w:proofErr w:type="spellStart"/>
      <w:r w:rsidR="007D16F9" w:rsidRPr="00E20C90">
        <w:rPr>
          <w:lang w:val="en-CA" w:eastAsia="zh-CN"/>
        </w:rPr>
        <w:t>ExpectedAoD</w:t>
      </w:r>
      <w:proofErr w:type="spellEnd"/>
      <w:r w:rsidR="007D16F9" w:rsidRPr="00E20C90">
        <w:rPr>
          <w:lang w:val="en-CA" w:eastAsia="zh-CN"/>
        </w:rPr>
        <w:t xml:space="preserve">, </w:t>
      </w:r>
      <w:proofErr w:type="spellStart"/>
      <w:r w:rsidR="007D16F9" w:rsidRPr="00E20C90">
        <w:rPr>
          <w:lang w:val="en-CA" w:eastAsia="zh-CN"/>
        </w:rPr>
        <w:t>ExpectedAoA</w:t>
      </w:r>
      <w:proofErr w:type="spellEnd"/>
      <w:r w:rsidR="007D16F9" w:rsidRPr="00E20C90">
        <w:rPr>
          <w:lang w:val="en-CA" w:eastAsia="zh-CN"/>
        </w:rPr>
        <w:t xml:space="preserve">, </w:t>
      </w:r>
      <w:proofErr w:type="spellStart"/>
      <w:r w:rsidR="007D16F9" w:rsidRPr="00E20C90">
        <w:rPr>
          <w:lang w:val="en-CA" w:eastAsia="zh-CN"/>
        </w:rPr>
        <w:t>ExpectedRSTD</w:t>
      </w:r>
      <w:proofErr w:type="spellEnd"/>
      <w:r w:rsidR="007D16F9" w:rsidRPr="00E20C90">
        <w:rPr>
          <w:lang w:val="en-CA" w:eastAsia="zh-CN"/>
        </w:rPr>
        <w:t>, NR-DL-PRS-</w:t>
      </w:r>
      <w:proofErr w:type="spellStart"/>
      <w:proofErr w:type="gramStart"/>
      <w:r w:rsidR="007D16F9" w:rsidRPr="00E20C90">
        <w:rPr>
          <w:lang w:val="en-CA" w:eastAsia="zh-CN"/>
        </w:rPr>
        <w:t>BeamInfo</w:t>
      </w:r>
      <w:proofErr w:type="spellEnd"/>
      <w:r w:rsidR="007D16F9" w:rsidRPr="00E20C90">
        <w:rPr>
          <w:lang w:val="en-CA" w:eastAsia="zh-CN"/>
        </w:rPr>
        <w:t>,  NR</w:t>
      </w:r>
      <w:proofErr w:type="gramEnd"/>
      <w:r w:rsidR="007D16F9" w:rsidRPr="00E20C90">
        <w:rPr>
          <w:lang w:val="en-CA" w:eastAsia="zh-CN"/>
        </w:rPr>
        <w:t>-TRP-</w:t>
      </w:r>
      <w:proofErr w:type="spellStart"/>
      <w:r w:rsidR="007D16F9" w:rsidRPr="00E20C90">
        <w:rPr>
          <w:lang w:val="en-CA" w:eastAsia="zh-CN"/>
        </w:rPr>
        <w:t>BeamAntennaInfo</w:t>
      </w:r>
      <w:proofErr w:type="spellEnd"/>
      <w:r w:rsidR="007D16F9" w:rsidRPr="00E20C90">
        <w:rPr>
          <w:lang w:val="en-CA" w:eastAsia="zh-CN"/>
        </w:rPr>
        <w:t>, as discussed in [14].</w:t>
      </w:r>
      <w:r w:rsidR="007D16F9" w:rsidRPr="00DF11B6">
        <w:rPr>
          <w:lang w:val="en-CA" w:eastAsia="zh-CN"/>
        </w:rPr>
        <w:t xml:space="preserve"> In [1, 2], it is explained that paired over-bounding Gaussian formula is applicable to </w:t>
      </w:r>
      <w:proofErr w:type="spellStart"/>
      <w:r w:rsidR="007D16F9" w:rsidRPr="00DF11B6">
        <w:rPr>
          <w:lang w:val="en-CA" w:eastAsia="zh-CN"/>
        </w:rPr>
        <w:t>ToA</w:t>
      </w:r>
      <w:proofErr w:type="spellEnd"/>
      <w:r w:rsidR="007D16F9" w:rsidRPr="00DF11B6">
        <w:rPr>
          <w:lang w:val="en-CA" w:eastAsia="zh-CN"/>
        </w:rPr>
        <w:t xml:space="preserve"> and </w:t>
      </w:r>
      <w:proofErr w:type="spellStart"/>
      <w:r w:rsidR="007D16F9" w:rsidRPr="00DF11B6">
        <w:rPr>
          <w:lang w:val="en-CA" w:eastAsia="zh-CN"/>
        </w:rPr>
        <w:t>AoA</w:t>
      </w:r>
      <w:proofErr w:type="spellEnd"/>
      <w:r w:rsidR="007D16F9" w:rsidRPr="00DF11B6">
        <w:rPr>
          <w:lang w:val="en-CA" w:eastAsia="zh-CN"/>
        </w:rPr>
        <w:t xml:space="preserve"> measurements.</w:t>
      </w:r>
      <w:r w:rsidR="00BC5C68">
        <w:rPr>
          <w:lang w:val="en-CA" w:eastAsia="zh-CN"/>
        </w:rPr>
        <w:t xml:space="preserve"> </w:t>
      </w:r>
    </w:p>
    <w:p w14:paraId="7C0ED42C" w14:textId="0721D2BE" w:rsidR="006915E4" w:rsidRPr="003043AD" w:rsidRDefault="00AE19F3" w:rsidP="006915E4">
      <w:pPr>
        <w:pStyle w:val="Heading3"/>
      </w:pPr>
      <w:r>
        <w:t>FL’s suggestion</w:t>
      </w:r>
      <w:r w:rsidR="006915E4">
        <w:t xml:space="preserve"> for the 1</w:t>
      </w:r>
      <w:r w:rsidR="006915E4" w:rsidRPr="00AB243F">
        <w:rPr>
          <w:vertAlign w:val="superscript"/>
        </w:rPr>
        <w:t>st</w:t>
      </w:r>
      <w:r w:rsidR="006915E4">
        <w:t xml:space="preserve"> round of discussion</w:t>
      </w:r>
    </w:p>
    <w:p w14:paraId="31D36E2A" w14:textId="2AAE41FA" w:rsidR="00C72381" w:rsidRDefault="00EC19E4" w:rsidP="000E237B">
      <w:pPr>
        <w:spacing w:before="240"/>
        <w:rPr>
          <w:lang w:val="en-CA" w:eastAsia="zh-CN"/>
        </w:rPr>
      </w:pPr>
      <w:r>
        <w:rPr>
          <w:lang w:val="en-CA" w:eastAsia="zh-CN"/>
        </w:rPr>
        <w:t>The</w:t>
      </w:r>
      <w:r w:rsidR="002873BA">
        <w:rPr>
          <w:lang w:val="en-CA" w:eastAsia="zh-CN"/>
        </w:rPr>
        <w:t xml:space="preserve"> FL </w:t>
      </w:r>
      <w:r w:rsidR="00610361">
        <w:rPr>
          <w:lang w:val="en-CA" w:eastAsia="zh-CN"/>
        </w:rPr>
        <w:t xml:space="preserve">suggests </w:t>
      </w:r>
      <w:proofErr w:type="gramStart"/>
      <w:r w:rsidR="00610361">
        <w:rPr>
          <w:lang w:val="en-CA" w:eastAsia="zh-CN"/>
        </w:rPr>
        <w:t>to prioritize</w:t>
      </w:r>
      <w:proofErr w:type="gramEnd"/>
      <w:r w:rsidR="00610361">
        <w:rPr>
          <w:lang w:val="en-CA" w:eastAsia="zh-CN"/>
        </w:rPr>
        <w:t xml:space="preserve"> discussions on identification of error sources</w:t>
      </w:r>
      <w:r w:rsidR="00D347D4">
        <w:rPr>
          <w:lang w:val="en-CA" w:eastAsia="zh-CN"/>
        </w:rPr>
        <w:t xml:space="preserve"> (i.e., Proposal 1-1 through 6-1)</w:t>
      </w:r>
      <w:r w:rsidR="00963628">
        <w:rPr>
          <w:lang w:val="en-CA" w:eastAsia="zh-CN"/>
        </w:rPr>
        <w:t xml:space="preserve"> and </w:t>
      </w:r>
      <w:r w:rsidR="002873BA">
        <w:rPr>
          <w:lang w:val="en-CA" w:eastAsia="zh-CN"/>
        </w:rPr>
        <w:t>encourage</w:t>
      </w:r>
      <w:r w:rsidR="00610361">
        <w:rPr>
          <w:lang w:val="en-CA" w:eastAsia="zh-CN"/>
        </w:rPr>
        <w:t>s</w:t>
      </w:r>
      <w:r w:rsidR="002873BA">
        <w:rPr>
          <w:lang w:val="en-CA" w:eastAsia="zh-CN"/>
        </w:rPr>
        <w:t xml:space="preserve"> companies to discuss further </w:t>
      </w:r>
      <w:r w:rsidR="002059F2">
        <w:rPr>
          <w:lang w:val="en-CA" w:eastAsia="zh-CN"/>
        </w:rPr>
        <w:t>on determination of distribution and corresponding characteristics for each error source.</w:t>
      </w:r>
      <w:r w:rsidR="00D06ECF">
        <w:rPr>
          <w:lang w:val="en-CA" w:eastAsia="zh-CN"/>
        </w:rPr>
        <w:t xml:space="preserve"> Once agreements on error sources are made, the FL would like to open the discussion with a set of new proposals.</w:t>
      </w:r>
      <w:r w:rsidR="00482520">
        <w:rPr>
          <w:lang w:val="en-CA" w:eastAsia="zh-CN"/>
        </w:rPr>
        <w:t xml:space="preserve"> Companies are invited to provide views.</w:t>
      </w:r>
    </w:p>
    <w:p w14:paraId="1E6F9F18" w14:textId="20BA6CBC" w:rsidR="00AA2706" w:rsidRDefault="00AA2706" w:rsidP="00AA2706">
      <w:pPr>
        <w:pStyle w:val="3GPPText"/>
      </w:pPr>
      <w:proofErr w:type="gramStart"/>
      <w:r>
        <w:t>Companies</w:t>
      </w:r>
      <w:proofErr w:type="gramEnd"/>
      <w:r>
        <w:t xml:space="preserve"> views: </w:t>
      </w:r>
    </w:p>
    <w:tbl>
      <w:tblPr>
        <w:tblStyle w:val="TableGrid"/>
        <w:tblW w:w="0" w:type="auto"/>
        <w:tblLook w:val="04A0" w:firstRow="1" w:lastRow="0" w:firstColumn="1" w:lastColumn="0" w:noHBand="0" w:noVBand="1"/>
      </w:tblPr>
      <w:tblGrid>
        <w:gridCol w:w="1885"/>
        <w:gridCol w:w="7465"/>
      </w:tblGrid>
      <w:tr w:rsidR="00AA2706" w14:paraId="24FD1AA3" w14:textId="77777777" w:rsidTr="00202857">
        <w:tc>
          <w:tcPr>
            <w:tcW w:w="188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B371663" w14:textId="77777777" w:rsidR="00AA2706" w:rsidRDefault="00AA2706" w:rsidP="00202857">
            <w:pPr>
              <w:spacing w:after="0" w:line="240" w:lineRule="auto"/>
              <w:rPr>
                <w:b/>
                <w:bCs/>
                <w:lang w:eastAsia="zh-CN"/>
              </w:rPr>
            </w:pPr>
            <w:r>
              <w:rPr>
                <w:b/>
                <w:bCs/>
                <w:lang w:eastAsia="zh-CN"/>
              </w:rPr>
              <w:t>Company Name</w:t>
            </w:r>
          </w:p>
        </w:tc>
        <w:tc>
          <w:tcPr>
            <w:tcW w:w="746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B62B66C" w14:textId="77777777" w:rsidR="00AA2706" w:rsidRDefault="00AA2706" w:rsidP="00202857">
            <w:pPr>
              <w:spacing w:after="0" w:line="240" w:lineRule="auto"/>
              <w:rPr>
                <w:b/>
                <w:bCs/>
                <w:lang w:eastAsia="zh-CN"/>
              </w:rPr>
            </w:pPr>
            <w:r>
              <w:rPr>
                <w:b/>
                <w:bCs/>
                <w:lang w:eastAsia="zh-CN"/>
              </w:rPr>
              <w:t>Comments</w:t>
            </w:r>
          </w:p>
        </w:tc>
      </w:tr>
      <w:tr w:rsidR="00AA2706" w14:paraId="4AD2D550" w14:textId="77777777" w:rsidTr="00202857">
        <w:tc>
          <w:tcPr>
            <w:tcW w:w="1885" w:type="dxa"/>
            <w:tcBorders>
              <w:top w:val="single" w:sz="4" w:space="0" w:color="auto"/>
              <w:left w:val="single" w:sz="4" w:space="0" w:color="auto"/>
              <w:bottom w:val="single" w:sz="4" w:space="0" w:color="auto"/>
              <w:right w:val="single" w:sz="4" w:space="0" w:color="auto"/>
            </w:tcBorders>
          </w:tcPr>
          <w:p w14:paraId="1CF3AB0B" w14:textId="5CD93BCD" w:rsidR="00AA2706" w:rsidRDefault="00BB326D" w:rsidP="00202857">
            <w:pPr>
              <w:spacing w:after="0" w:line="240" w:lineRule="auto"/>
              <w:rPr>
                <w:lang w:eastAsia="zh-CN"/>
              </w:rPr>
            </w:pPr>
            <w:r>
              <w:rPr>
                <w:lang w:eastAsia="zh-CN"/>
              </w:rPr>
              <w:t>CATT</w:t>
            </w:r>
          </w:p>
        </w:tc>
        <w:tc>
          <w:tcPr>
            <w:tcW w:w="7465" w:type="dxa"/>
            <w:tcBorders>
              <w:top w:val="single" w:sz="4" w:space="0" w:color="auto"/>
              <w:left w:val="single" w:sz="4" w:space="0" w:color="auto"/>
              <w:bottom w:val="single" w:sz="4" w:space="0" w:color="auto"/>
              <w:right w:val="single" w:sz="4" w:space="0" w:color="auto"/>
            </w:tcBorders>
          </w:tcPr>
          <w:p w14:paraId="4AF597F1" w14:textId="5E35ACD0" w:rsidR="00AA2706" w:rsidRPr="00C26C99" w:rsidRDefault="00C26C99" w:rsidP="00C26C99">
            <w:pPr>
              <w:rPr>
                <w:lang w:val="en-CA"/>
              </w:rPr>
            </w:pPr>
            <w:r>
              <w:rPr>
                <w:lang w:val="en-CA" w:eastAsia="zh-CN"/>
              </w:rPr>
              <w:t xml:space="preserve">Our preference is to use </w:t>
            </w:r>
            <w:r w:rsidRPr="0080065E">
              <w:rPr>
                <w:lang w:val="en-CA" w:eastAsia="zh-CN"/>
              </w:rPr>
              <w:t>Gaussian distribution</w:t>
            </w:r>
            <w:r>
              <w:rPr>
                <w:lang w:val="en-CA" w:eastAsia="zh-CN"/>
              </w:rPr>
              <w:t xml:space="preserve"> to model most if not </w:t>
            </w:r>
            <w:proofErr w:type="gramStart"/>
            <w:r>
              <w:rPr>
                <w:lang w:val="en-CA" w:eastAsia="zh-CN"/>
              </w:rPr>
              <w:t>all of</w:t>
            </w:r>
            <w:proofErr w:type="gramEnd"/>
            <w:r>
              <w:rPr>
                <w:lang w:val="en-CA" w:eastAsia="zh-CN"/>
              </w:rPr>
              <w:t xml:space="preserve"> the errors for simplify and the feasibility in the implementation.</w:t>
            </w:r>
          </w:p>
        </w:tc>
      </w:tr>
      <w:tr w:rsidR="00D03A34" w14:paraId="19B5AF77" w14:textId="77777777" w:rsidTr="00202857">
        <w:tc>
          <w:tcPr>
            <w:tcW w:w="1885" w:type="dxa"/>
            <w:tcBorders>
              <w:top w:val="single" w:sz="4" w:space="0" w:color="auto"/>
              <w:left w:val="single" w:sz="4" w:space="0" w:color="auto"/>
              <w:bottom w:val="single" w:sz="4" w:space="0" w:color="auto"/>
              <w:right w:val="single" w:sz="4" w:space="0" w:color="auto"/>
            </w:tcBorders>
          </w:tcPr>
          <w:p w14:paraId="154E32F6" w14:textId="1B39F4D9" w:rsidR="00D03A34" w:rsidRDefault="00D03A34" w:rsidP="00D03A34">
            <w:pPr>
              <w:spacing w:after="0" w:line="240" w:lineRule="auto"/>
              <w:rPr>
                <w:lang w:eastAsia="zh-CN"/>
              </w:rPr>
            </w:pPr>
            <w:r>
              <w:rPr>
                <w:rFonts w:hint="eastAsia"/>
                <w:lang w:eastAsia="zh-CN"/>
              </w:rPr>
              <w:t>Z</w:t>
            </w:r>
            <w:r>
              <w:rPr>
                <w:lang w:eastAsia="zh-CN"/>
              </w:rPr>
              <w:t>TE</w:t>
            </w:r>
          </w:p>
        </w:tc>
        <w:tc>
          <w:tcPr>
            <w:tcW w:w="7465" w:type="dxa"/>
            <w:tcBorders>
              <w:top w:val="single" w:sz="4" w:space="0" w:color="auto"/>
              <w:left w:val="single" w:sz="4" w:space="0" w:color="auto"/>
              <w:bottom w:val="single" w:sz="4" w:space="0" w:color="auto"/>
              <w:right w:val="single" w:sz="4" w:space="0" w:color="auto"/>
            </w:tcBorders>
          </w:tcPr>
          <w:p w14:paraId="7405B31F" w14:textId="1972DCAF" w:rsidR="00D03A34" w:rsidRDefault="00D03A34" w:rsidP="00D03A34">
            <w:pPr>
              <w:pStyle w:val="3GPPAgreements"/>
              <w:tabs>
                <w:tab w:val="clear" w:pos="720"/>
              </w:tabs>
              <w:ind w:left="284" w:hanging="284"/>
            </w:pPr>
            <w:r w:rsidRPr="007443E9">
              <w:rPr>
                <w:rFonts w:ascii="Times New Roman" w:hAnsi="Times New Roman"/>
                <w:kern w:val="0"/>
                <w:lang w:eastAsia="zh-CN"/>
                <w14:ligatures w14:val="none"/>
              </w:rPr>
              <w:t xml:space="preserve">We also think all </w:t>
            </w:r>
            <w:r w:rsidRPr="007443E9">
              <w:rPr>
                <w:rFonts w:ascii="Times New Roman" w:hAnsi="Times New Roman" w:hint="eastAsia"/>
                <w:kern w:val="0"/>
                <w:lang w:eastAsia="zh-CN"/>
                <w14:ligatures w14:val="none"/>
              </w:rPr>
              <w:t>error</w:t>
            </w:r>
            <w:r>
              <w:rPr>
                <w:rFonts w:ascii="Times New Roman" w:hAnsi="Times New Roman"/>
                <w:kern w:val="0"/>
                <w:lang w:eastAsia="zh-CN"/>
                <w14:ligatures w14:val="none"/>
              </w:rPr>
              <w:t xml:space="preserve"> source</w:t>
            </w:r>
            <w:r w:rsidRPr="007443E9">
              <w:rPr>
                <w:rFonts w:ascii="Times New Roman" w:hAnsi="Times New Roman"/>
                <w:kern w:val="0"/>
                <w:lang w:eastAsia="zh-CN"/>
                <w14:ligatures w14:val="none"/>
              </w:rPr>
              <w:t>s can be modeled</w:t>
            </w:r>
            <w:r w:rsidRPr="007443E9">
              <w:rPr>
                <w:rFonts w:ascii="Times New Roman" w:hAnsi="Times New Roman" w:hint="eastAsia"/>
                <w:kern w:val="0"/>
                <w:lang w:eastAsia="zh-CN"/>
                <w14:ligatures w14:val="none"/>
              </w:rPr>
              <w:t xml:space="preserve"> as the </w:t>
            </w:r>
            <w:r w:rsidRPr="007443E9">
              <w:rPr>
                <w:rFonts w:ascii="Times New Roman" w:hAnsi="Times New Roman"/>
                <w:kern w:val="0"/>
                <w:lang w:eastAsia="zh-CN"/>
                <w14:ligatures w14:val="none"/>
              </w:rPr>
              <w:t>Gaussian</w:t>
            </w:r>
            <w:r w:rsidRPr="007443E9">
              <w:rPr>
                <w:rFonts w:ascii="Times New Roman" w:hAnsi="Times New Roman" w:hint="eastAsia"/>
                <w:kern w:val="0"/>
                <w:lang w:eastAsia="zh-CN"/>
                <w14:ligatures w14:val="none"/>
              </w:rPr>
              <w:t xml:space="preserve"> distribution, and </w:t>
            </w:r>
            <w:r w:rsidRPr="007443E9">
              <w:rPr>
                <w:rFonts w:ascii="Times New Roman" w:hAnsi="Times New Roman"/>
                <w:kern w:val="0"/>
                <w:lang w:eastAsia="zh-CN"/>
                <w14:ligatures w14:val="none"/>
              </w:rPr>
              <w:t>the GNSS liked</w:t>
            </w:r>
            <w:r w:rsidRPr="007443E9">
              <w:rPr>
                <w:rFonts w:ascii="Times New Roman" w:hAnsi="Times New Roman" w:hint="eastAsia"/>
                <w:kern w:val="0"/>
                <w:lang w:eastAsia="zh-CN"/>
                <w14:ligatures w14:val="none"/>
              </w:rPr>
              <w:t xml:space="preserve"> over-bounding Gaussian formula</w:t>
            </w:r>
            <w:r w:rsidRPr="007443E9">
              <w:rPr>
                <w:rFonts w:ascii="Times New Roman" w:hAnsi="Times New Roman"/>
                <w:kern w:val="0"/>
                <w:lang w:eastAsia="zh-CN"/>
                <w14:ligatures w14:val="none"/>
              </w:rPr>
              <w:t xml:space="preserve"> can be reused</w:t>
            </w:r>
          </w:p>
        </w:tc>
      </w:tr>
      <w:tr w:rsidR="00CB3005" w14:paraId="71BE83EC" w14:textId="77777777" w:rsidTr="00202857">
        <w:tc>
          <w:tcPr>
            <w:tcW w:w="1885" w:type="dxa"/>
          </w:tcPr>
          <w:p w14:paraId="6A191DCD" w14:textId="7123ED0A" w:rsidR="00CB3005" w:rsidRDefault="00CB3005" w:rsidP="00CB3005">
            <w:pPr>
              <w:spacing w:after="0" w:line="240" w:lineRule="auto"/>
              <w:rPr>
                <w:rFonts w:eastAsia="DengXian"/>
                <w:lang w:eastAsia="zh-CN"/>
              </w:rPr>
            </w:pPr>
            <w:r>
              <w:rPr>
                <w:rFonts w:eastAsia="DengXian" w:hint="eastAsia"/>
                <w:lang w:eastAsia="zh-CN"/>
              </w:rPr>
              <w:t>Samsung</w:t>
            </w:r>
          </w:p>
        </w:tc>
        <w:tc>
          <w:tcPr>
            <w:tcW w:w="7465" w:type="dxa"/>
          </w:tcPr>
          <w:p w14:paraId="60993CCE" w14:textId="0A49929F" w:rsidR="00CB3005" w:rsidRDefault="00CB3005" w:rsidP="00CB3005">
            <w:pPr>
              <w:pStyle w:val="3GPPAgreements"/>
              <w:tabs>
                <w:tab w:val="clear" w:pos="720"/>
              </w:tabs>
              <w:ind w:left="284" w:hanging="284"/>
              <w:rPr>
                <w:rFonts w:eastAsia="DengXian"/>
                <w:lang w:eastAsia="zh-CN"/>
              </w:rPr>
            </w:pPr>
            <w:r w:rsidRPr="000F56EF">
              <w:rPr>
                <w:rFonts w:ascii="Times New Roman" w:hAnsi="Times New Roman"/>
                <w:kern w:val="0"/>
                <w:lang w:eastAsia="zh-CN"/>
                <w14:ligatures w14:val="none"/>
              </w:rPr>
              <w:t xml:space="preserve">Gaussian distribution </w:t>
            </w:r>
            <w:r w:rsidRPr="000F56EF">
              <w:rPr>
                <w:rFonts w:ascii="Times New Roman" w:hAnsi="Times New Roman" w:hint="eastAsia"/>
                <w:kern w:val="0"/>
                <w:lang w:eastAsia="zh-CN"/>
                <w14:ligatures w14:val="none"/>
              </w:rPr>
              <w:t>can</w:t>
            </w:r>
            <w:r w:rsidRPr="000F56EF">
              <w:rPr>
                <w:rFonts w:ascii="Times New Roman" w:hAnsi="Times New Roman"/>
                <w:kern w:val="0"/>
                <w:lang w:eastAsia="zh-CN"/>
                <w14:ligatures w14:val="none"/>
              </w:rPr>
              <w:t xml:space="preserve"> </w:t>
            </w:r>
            <w:r w:rsidRPr="000F56EF">
              <w:rPr>
                <w:rFonts w:ascii="Times New Roman" w:hAnsi="Times New Roman" w:hint="eastAsia"/>
                <w:kern w:val="0"/>
                <w:lang w:eastAsia="zh-CN"/>
                <w14:ligatures w14:val="none"/>
              </w:rPr>
              <w:t>model</w:t>
            </w:r>
            <w:r w:rsidRPr="000F56EF">
              <w:rPr>
                <w:rFonts w:ascii="Times New Roman" w:hAnsi="Times New Roman"/>
                <w:kern w:val="0"/>
                <w:lang w:eastAsia="zh-CN"/>
                <w14:ligatures w14:val="none"/>
              </w:rPr>
              <w:t xml:space="preserve"> most of the error sources</w:t>
            </w:r>
            <w:r>
              <w:rPr>
                <w:rFonts w:ascii="Times New Roman" w:eastAsia="DengXian" w:hAnsi="Times New Roman" w:hint="eastAsia"/>
                <w:kern w:val="0"/>
                <w:lang w:eastAsia="zh-CN"/>
                <w14:ligatures w14:val="none"/>
              </w:rPr>
              <w:t>,</w:t>
            </w:r>
            <w:r>
              <w:rPr>
                <w:rFonts w:ascii="Times New Roman" w:eastAsia="DengXian" w:hAnsi="Times New Roman"/>
                <w:kern w:val="0"/>
                <w:lang w:eastAsia="zh-CN"/>
                <w14:ligatures w14:val="none"/>
              </w:rPr>
              <w:t xml:space="preserve"> </w:t>
            </w:r>
            <w:r w:rsidRPr="000F56EF">
              <w:rPr>
                <w:rFonts w:ascii="Times New Roman" w:hAnsi="Times New Roman" w:hint="eastAsia"/>
                <w:kern w:val="0"/>
                <w:lang w:eastAsia="zh-CN"/>
                <w14:ligatures w14:val="none"/>
              </w:rPr>
              <w:t>and</w:t>
            </w:r>
            <w:r w:rsidRPr="000F56EF">
              <w:rPr>
                <w:rFonts w:ascii="Times New Roman" w:hAnsi="Times New Roman"/>
                <w:kern w:val="0"/>
                <w:lang w:eastAsia="zh-CN"/>
                <w14:ligatures w14:val="none"/>
              </w:rPr>
              <w:t xml:space="preserve"> </w:t>
            </w:r>
            <w:r w:rsidRPr="000F56EF">
              <w:rPr>
                <w:rFonts w:ascii="Times New Roman" w:hAnsi="Times New Roman" w:hint="eastAsia"/>
                <w:kern w:val="0"/>
                <w:lang w:eastAsia="zh-CN"/>
                <w14:ligatures w14:val="none"/>
              </w:rPr>
              <w:t>t</w:t>
            </w:r>
            <w:r w:rsidRPr="000F56EF">
              <w:rPr>
                <w:rFonts w:ascii="Times New Roman" w:hAnsi="Times New Roman"/>
                <w:kern w:val="0"/>
                <w:lang w:eastAsia="zh-CN"/>
                <w14:ligatures w14:val="none"/>
              </w:rPr>
              <w:t>he paired over-bounding Gaussian formula</w:t>
            </w:r>
            <w:r>
              <w:rPr>
                <w:rFonts w:ascii="Times New Roman" w:hAnsi="Times New Roman"/>
                <w:kern w:val="0"/>
                <w:lang w:eastAsia="zh-CN"/>
                <w14:ligatures w14:val="none"/>
              </w:rPr>
              <w:t xml:space="preserve"> can be reused in our opinion.</w:t>
            </w:r>
          </w:p>
        </w:tc>
      </w:tr>
    </w:tbl>
    <w:p w14:paraId="47A4F59F" w14:textId="77777777" w:rsidR="00AA2706" w:rsidRPr="00AA2706" w:rsidRDefault="00AA2706" w:rsidP="00AA2706">
      <w:pPr>
        <w:rPr>
          <w:lang w:val="en-CA" w:eastAsia="zh-CN"/>
        </w:rPr>
      </w:pPr>
    </w:p>
    <w:p w14:paraId="2B92BA68" w14:textId="1F5C3205" w:rsidR="00D05F74" w:rsidRPr="0080065E" w:rsidRDefault="00D05F74" w:rsidP="00D05F74">
      <w:pPr>
        <w:pStyle w:val="Heading2"/>
        <w:rPr>
          <w:lang w:val="en-CA"/>
        </w:rPr>
      </w:pPr>
      <w:r w:rsidRPr="0080065E">
        <w:rPr>
          <w:lang w:val="en-CA"/>
        </w:rPr>
        <w:t>[</w:t>
      </w:r>
      <w:r w:rsidR="00F721A4">
        <w:rPr>
          <w:lang w:val="en-CA"/>
        </w:rPr>
        <w:t>MED</w:t>
      </w:r>
      <w:r w:rsidRPr="0080065E">
        <w:rPr>
          <w:lang w:val="en-CA"/>
        </w:rPr>
        <w:t>] Issue #</w:t>
      </w:r>
      <w:proofErr w:type="gramStart"/>
      <w:r w:rsidR="00DD5A5C">
        <w:rPr>
          <w:lang w:val="en-CA"/>
        </w:rPr>
        <w:t>9</w:t>
      </w:r>
      <w:r w:rsidRPr="0080065E">
        <w:rPr>
          <w:lang w:val="en-CA"/>
        </w:rPr>
        <w:t xml:space="preserve"> :</w:t>
      </w:r>
      <w:proofErr w:type="gramEnd"/>
      <w:r w:rsidRPr="0080065E">
        <w:rPr>
          <w:lang w:val="en-CA"/>
        </w:rPr>
        <w:t xml:space="preserve"> </w:t>
      </w:r>
      <w:r w:rsidR="005813ED">
        <w:rPr>
          <w:lang w:val="en-CA"/>
        </w:rPr>
        <w:t>Error sources for Rel. 18</w:t>
      </w:r>
      <w:r w:rsidR="00F213F1">
        <w:rPr>
          <w:lang w:val="en-CA"/>
        </w:rPr>
        <w:t xml:space="preserve"> positioning techniques</w:t>
      </w:r>
    </w:p>
    <w:p w14:paraId="26984CB0" w14:textId="77777777" w:rsidR="00DD72F7" w:rsidRPr="003043AD" w:rsidRDefault="00DD72F7" w:rsidP="00DD72F7">
      <w:pPr>
        <w:pStyle w:val="Heading3"/>
      </w:pPr>
      <w:r>
        <w:t>Summary</w:t>
      </w:r>
    </w:p>
    <w:p w14:paraId="54ABEA58" w14:textId="124C6DCC" w:rsidR="000D7423" w:rsidRDefault="000D7423" w:rsidP="000D7423">
      <w:pPr>
        <w:spacing w:before="240"/>
        <w:rPr>
          <w:lang w:val="en-CA" w:eastAsia="zh-CN"/>
        </w:rPr>
      </w:pPr>
      <w:r w:rsidRPr="00462996">
        <w:rPr>
          <w:lang w:val="en-CA" w:eastAsia="zh-CN"/>
        </w:rPr>
        <w:t xml:space="preserve">It is mentioned in [7] </w:t>
      </w:r>
      <w:r w:rsidR="007A6FE9">
        <w:rPr>
          <w:lang w:val="en-CA" w:eastAsia="zh-CN"/>
        </w:rPr>
        <w:t>whether there is a need to</w:t>
      </w:r>
      <w:r w:rsidRPr="00462996">
        <w:rPr>
          <w:lang w:val="en-CA" w:eastAsia="zh-CN"/>
        </w:rPr>
        <w:t xml:space="preserve"> investigate Rel. 18 error sources.</w:t>
      </w:r>
      <w:r w:rsidR="00D536DA">
        <w:rPr>
          <w:lang w:val="en-CA" w:eastAsia="zh-CN"/>
        </w:rPr>
        <w:t xml:space="preserve"> </w:t>
      </w:r>
      <w:r w:rsidR="007A6FE9">
        <w:rPr>
          <w:lang w:val="en-CA" w:eastAsia="zh-CN"/>
        </w:rPr>
        <w:t xml:space="preserve">As suggested in [7], the FL </w:t>
      </w:r>
      <w:r w:rsidR="00BB6059">
        <w:rPr>
          <w:lang w:val="en-CA" w:eastAsia="zh-CN"/>
        </w:rPr>
        <w:t xml:space="preserve">would like </w:t>
      </w:r>
      <w:r w:rsidR="007A6FE9">
        <w:rPr>
          <w:lang w:val="en-CA" w:eastAsia="zh-CN"/>
        </w:rPr>
        <w:t xml:space="preserve">to </w:t>
      </w:r>
      <w:r w:rsidR="00D3582D">
        <w:rPr>
          <w:lang w:val="en-CA" w:eastAsia="zh-CN"/>
        </w:rPr>
        <w:t>wait for</w:t>
      </w:r>
      <w:r w:rsidR="006A11C4">
        <w:rPr>
          <w:lang w:val="en-CA" w:eastAsia="zh-CN"/>
        </w:rPr>
        <w:t xml:space="preserve"> the frameworks of</w:t>
      </w:r>
      <w:r>
        <w:rPr>
          <w:lang w:val="en-CA" w:eastAsia="zh-CN"/>
        </w:rPr>
        <w:t xml:space="preserve"> Rel. 18 technologies</w:t>
      </w:r>
      <w:r w:rsidR="00D3582D">
        <w:rPr>
          <w:lang w:val="en-CA" w:eastAsia="zh-CN"/>
        </w:rPr>
        <w:t xml:space="preserve"> (e.g., SL positioning, </w:t>
      </w:r>
      <w:proofErr w:type="gramStart"/>
      <w:r w:rsidR="00D3582D">
        <w:rPr>
          <w:lang w:val="en-CA" w:eastAsia="zh-CN"/>
        </w:rPr>
        <w:t>phase based</w:t>
      </w:r>
      <w:proofErr w:type="gramEnd"/>
      <w:r w:rsidR="00D3582D">
        <w:rPr>
          <w:lang w:val="en-CA" w:eastAsia="zh-CN"/>
        </w:rPr>
        <w:t xml:space="preserve"> positioning</w:t>
      </w:r>
      <w:r w:rsidR="0064379C">
        <w:rPr>
          <w:lang w:val="en-CA" w:eastAsia="zh-CN"/>
        </w:rPr>
        <w:t xml:space="preserve">, </w:t>
      </w:r>
      <w:proofErr w:type="spellStart"/>
      <w:r w:rsidR="0064379C">
        <w:rPr>
          <w:lang w:val="en-CA" w:eastAsia="zh-CN"/>
        </w:rPr>
        <w:t>RedCap</w:t>
      </w:r>
      <w:proofErr w:type="spellEnd"/>
      <w:r w:rsidR="0064379C">
        <w:rPr>
          <w:lang w:val="en-CA" w:eastAsia="zh-CN"/>
        </w:rPr>
        <w:t>, LPHAP)</w:t>
      </w:r>
      <w:r w:rsidR="00D3582D">
        <w:rPr>
          <w:lang w:val="en-CA" w:eastAsia="zh-CN"/>
        </w:rPr>
        <w:t xml:space="preserve"> to solidify</w:t>
      </w:r>
      <w:r w:rsidR="00A43D77">
        <w:rPr>
          <w:lang w:val="en-CA" w:eastAsia="zh-CN"/>
        </w:rPr>
        <w:t xml:space="preserve">. Error sources related to Rel. 18 </w:t>
      </w:r>
      <w:r w:rsidR="005618F5">
        <w:rPr>
          <w:lang w:val="en-CA" w:eastAsia="zh-CN"/>
        </w:rPr>
        <w:t>technologies</w:t>
      </w:r>
      <w:r w:rsidR="00A43D77">
        <w:rPr>
          <w:lang w:val="en-CA" w:eastAsia="zh-CN"/>
        </w:rPr>
        <w:t xml:space="preserve"> can be studied in a future release.</w:t>
      </w:r>
    </w:p>
    <w:p w14:paraId="7E63CBD8" w14:textId="5BA06F5A" w:rsidR="00A406AC" w:rsidRDefault="00A406AC" w:rsidP="00A406AC">
      <w:pPr>
        <w:pStyle w:val="Heading3"/>
      </w:pPr>
      <w:r>
        <w:lastRenderedPageBreak/>
        <w:t>FL’s suggestion for the 1</w:t>
      </w:r>
      <w:r w:rsidRPr="00AB243F">
        <w:rPr>
          <w:vertAlign w:val="superscript"/>
        </w:rPr>
        <w:t>st</w:t>
      </w:r>
      <w:r>
        <w:t xml:space="preserve"> round of discussion</w:t>
      </w:r>
    </w:p>
    <w:p w14:paraId="34DCB5E6" w14:textId="23032145" w:rsidR="00FB3956" w:rsidRPr="00E223EE" w:rsidRDefault="00FB3956" w:rsidP="00E20C90">
      <w:r>
        <w:rPr>
          <w:lang w:val="en-GB" w:eastAsia="zh-CN"/>
        </w:rPr>
        <w:t xml:space="preserve">Based on the current situation, the following proposal is made. </w:t>
      </w:r>
      <w:r>
        <w:rPr>
          <w:lang w:val="en-CA" w:eastAsia="zh-CN"/>
        </w:rPr>
        <w:t>Companies are invited to provide views on whether the proposal can be supported, suggest modifications, or present additional aspects for the study.</w:t>
      </w:r>
    </w:p>
    <w:p w14:paraId="02BD8EA5" w14:textId="4F7634EF" w:rsidR="00DD6F28" w:rsidRDefault="00DD6F28" w:rsidP="00DD6F28">
      <w:pPr>
        <w:spacing w:before="240" w:after="0"/>
        <w:rPr>
          <w:lang w:val="en-CA" w:eastAsia="zh-CN"/>
        </w:rPr>
      </w:pPr>
      <w:r w:rsidRPr="004D46CF">
        <w:rPr>
          <w:highlight w:val="yellow"/>
          <w:lang w:val="en-CA" w:eastAsia="zh-CN"/>
        </w:rPr>
        <w:t xml:space="preserve">FL Proposal </w:t>
      </w:r>
      <w:del w:id="11" w:author="Fumihiro Hasegawa" w:date="2022-08-22T07:08:00Z">
        <w:r w:rsidR="00753799" w:rsidDel="006A4986">
          <w:rPr>
            <w:highlight w:val="yellow"/>
            <w:lang w:val="en-CA" w:eastAsia="zh-CN"/>
          </w:rPr>
          <w:delText>10</w:delText>
        </w:r>
      </w:del>
      <w:ins w:id="12" w:author="Fumihiro Hasegawa" w:date="2022-08-22T07:08:00Z">
        <w:r w:rsidR="006A4986">
          <w:rPr>
            <w:highlight w:val="yellow"/>
            <w:lang w:val="en-CA" w:eastAsia="zh-CN"/>
          </w:rPr>
          <w:t>9</w:t>
        </w:r>
      </w:ins>
      <w:r w:rsidRPr="004D46CF">
        <w:rPr>
          <w:highlight w:val="yellow"/>
          <w:lang w:val="en-CA" w:eastAsia="zh-CN"/>
        </w:rPr>
        <w:t>-1</w:t>
      </w:r>
    </w:p>
    <w:p w14:paraId="3D16007F" w14:textId="75551F87" w:rsidR="00DD6F28" w:rsidRDefault="00DD6F28" w:rsidP="00DD6F28">
      <w:pPr>
        <w:pStyle w:val="ListParagraph"/>
        <w:numPr>
          <w:ilvl w:val="0"/>
          <w:numId w:val="9"/>
        </w:numPr>
        <w:rPr>
          <w:lang w:val="en-CA" w:eastAsia="zh-CN"/>
        </w:rPr>
      </w:pPr>
      <w:r>
        <w:rPr>
          <w:lang w:val="en-CA" w:eastAsia="zh-CN"/>
        </w:rPr>
        <w:t>Studies on error sources related to Rel. 18 positioning methods are deprioritized</w:t>
      </w:r>
    </w:p>
    <w:p w14:paraId="5DA77494" w14:textId="71B54725" w:rsidR="00C9629C" w:rsidRDefault="00C9629C" w:rsidP="00C9629C">
      <w:pPr>
        <w:rPr>
          <w:lang w:val="en-CA" w:eastAsia="zh-CN"/>
        </w:rPr>
      </w:pPr>
    </w:p>
    <w:p w14:paraId="461BB6EF" w14:textId="77777777" w:rsidR="00CA455B" w:rsidRDefault="00CA455B" w:rsidP="00CA455B">
      <w:pPr>
        <w:pStyle w:val="3GPPText"/>
      </w:pPr>
      <w:proofErr w:type="gramStart"/>
      <w:r>
        <w:t>Companies</w:t>
      </w:r>
      <w:proofErr w:type="gramEnd"/>
      <w:r>
        <w:t xml:space="preserve"> views: </w:t>
      </w:r>
    </w:p>
    <w:tbl>
      <w:tblPr>
        <w:tblStyle w:val="TableGrid"/>
        <w:tblW w:w="0" w:type="auto"/>
        <w:tblLook w:val="04A0" w:firstRow="1" w:lastRow="0" w:firstColumn="1" w:lastColumn="0" w:noHBand="0" w:noVBand="1"/>
      </w:tblPr>
      <w:tblGrid>
        <w:gridCol w:w="1885"/>
        <w:gridCol w:w="7465"/>
      </w:tblGrid>
      <w:tr w:rsidR="00CA455B" w14:paraId="6C07C765" w14:textId="77777777" w:rsidTr="00202857">
        <w:tc>
          <w:tcPr>
            <w:tcW w:w="188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045CAB0" w14:textId="77777777" w:rsidR="00CA455B" w:rsidRDefault="00CA455B" w:rsidP="00202857">
            <w:pPr>
              <w:spacing w:after="0" w:line="240" w:lineRule="auto"/>
              <w:rPr>
                <w:b/>
                <w:bCs/>
                <w:lang w:eastAsia="zh-CN"/>
              </w:rPr>
            </w:pPr>
            <w:r>
              <w:rPr>
                <w:b/>
                <w:bCs/>
                <w:lang w:eastAsia="zh-CN"/>
              </w:rPr>
              <w:t>Company Name</w:t>
            </w:r>
          </w:p>
        </w:tc>
        <w:tc>
          <w:tcPr>
            <w:tcW w:w="746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07D8FF1" w14:textId="77777777" w:rsidR="00CA455B" w:rsidRDefault="00CA455B" w:rsidP="00202857">
            <w:pPr>
              <w:spacing w:after="0" w:line="240" w:lineRule="auto"/>
              <w:rPr>
                <w:b/>
                <w:bCs/>
                <w:lang w:eastAsia="zh-CN"/>
              </w:rPr>
            </w:pPr>
            <w:r>
              <w:rPr>
                <w:b/>
                <w:bCs/>
                <w:lang w:eastAsia="zh-CN"/>
              </w:rPr>
              <w:t>Comments</w:t>
            </w:r>
          </w:p>
        </w:tc>
      </w:tr>
      <w:tr w:rsidR="00CA455B" w14:paraId="7F662CD0" w14:textId="77777777" w:rsidTr="00202857">
        <w:tc>
          <w:tcPr>
            <w:tcW w:w="1885" w:type="dxa"/>
            <w:tcBorders>
              <w:top w:val="single" w:sz="4" w:space="0" w:color="auto"/>
              <w:left w:val="single" w:sz="4" w:space="0" w:color="auto"/>
              <w:bottom w:val="single" w:sz="4" w:space="0" w:color="auto"/>
              <w:right w:val="single" w:sz="4" w:space="0" w:color="auto"/>
            </w:tcBorders>
          </w:tcPr>
          <w:p w14:paraId="01796C67" w14:textId="64BE0205" w:rsidR="00CA455B" w:rsidRDefault="00C26C99" w:rsidP="00202857">
            <w:pPr>
              <w:spacing w:after="0" w:line="240" w:lineRule="auto"/>
              <w:rPr>
                <w:lang w:eastAsia="zh-CN"/>
              </w:rPr>
            </w:pPr>
            <w:r>
              <w:rPr>
                <w:lang w:eastAsia="zh-CN"/>
              </w:rPr>
              <w:t>CATT</w:t>
            </w:r>
          </w:p>
        </w:tc>
        <w:tc>
          <w:tcPr>
            <w:tcW w:w="7465" w:type="dxa"/>
            <w:tcBorders>
              <w:top w:val="single" w:sz="4" w:space="0" w:color="auto"/>
              <w:left w:val="single" w:sz="4" w:space="0" w:color="auto"/>
              <w:bottom w:val="single" w:sz="4" w:space="0" w:color="auto"/>
              <w:right w:val="single" w:sz="4" w:space="0" w:color="auto"/>
            </w:tcBorders>
          </w:tcPr>
          <w:p w14:paraId="2A404A11" w14:textId="43D5B1A8" w:rsidR="00CA455B" w:rsidRDefault="00C26C99" w:rsidP="00202857">
            <w:pPr>
              <w:pStyle w:val="3GPPAgreements"/>
              <w:tabs>
                <w:tab w:val="clear" w:pos="720"/>
              </w:tabs>
              <w:ind w:left="284" w:hanging="284"/>
            </w:pPr>
            <w:r>
              <w:t xml:space="preserve">Support. </w:t>
            </w:r>
            <w:r>
              <w:rPr>
                <w:lang w:val="en-CA" w:eastAsia="zh-CN"/>
              </w:rPr>
              <w:t xml:space="preserve"> The error sources related to Rel. 18 positioning methods can be considered in future release if needed.</w:t>
            </w:r>
          </w:p>
        </w:tc>
      </w:tr>
      <w:tr w:rsidR="00D03A34" w14:paraId="38C2D819" w14:textId="77777777" w:rsidTr="00202857">
        <w:tc>
          <w:tcPr>
            <w:tcW w:w="1885" w:type="dxa"/>
            <w:tcBorders>
              <w:top w:val="single" w:sz="4" w:space="0" w:color="auto"/>
              <w:left w:val="single" w:sz="4" w:space="0" w:color="auto"/>
              <w:bottom w:val="single" w:sz="4" w:space="0" w:color="auto"/>
              <w:right w:val="single" w:sz="4" w:space="0" w:color="auto"/>
            </w:tcBorders>
          </w:tcPr>
          <w:p w14:paraId="0DD22D93" w14:textId="277FA169" w:rsidR="00D03A34" w:rsidRDefault="00D03A34" w:rsidP="00D03A34">
            <w:pPr>
              <w:spacing w:after="0" w:line="240" w:lineRule="auto"/>
              <w:rPr>
                <w:lang w:eastAsia="zh-CN"/>
              </w:rPr>
            </w:pPr>
            <w:r>
              <w:rPr>
                <w:rFonts w:hint="eastAsia"/>
                <w:lang w:eastAsia="zh-CN"/>
              </w:rPr>
              <w:t>Z</w:t>
            </w:r>
            <w:r>
              <w:rPr>
                <w:lang w:eastAsia="zh-CN"/>
              </w:rPr>
              <w:t>TE</w:t>
            </w:r>
          </w:p>
        </w:tc>
        <w:tc>
          <w:tcPr>
            <w:tcW w:w="7465" w:type="dxa"/>
            <w:tcBorders>
              <w:top w:val="single" w:sz="4" w:space="0" w:color="auto"/>
              <w:left w:val="single" w:sz="4" w:space="0" w:color="auto"/>
              <w:bottom w:val="single" w:sz="4" w:space="0" w:color="auto"/>
              <w:right w:val="single" w:sz="4" w:space="0" w:color="auto"/>
            </w:tcBorders>
          </w:tcPr>
          <w:p w14:paraId="532B21F7" w14:textId="666001BF" w:rsidR="00D03A34" w:rsidRDefault="00D03A34" w:rsidP="00D03A34">
            <w:pPr>
              <w:pStyle w:val="3GPPAgreements"/>
              <w:tabs>
                <w:tab w:val="clear" w:pos="720"/>
              </w:tabs>
              <w:ind w:left="284" w:hanging="284"/>
            </w:pPr>
            <w:r>
              <w:rPr>
                <w:rFonts w:hint="eastAsia"/>
                <w:lang w:eastAsia="zh-CN"/>
              </w:rPr>
              <w:t>O</w:t>
            </w:r>
            <w:r>
              <w:rPr>
                <w:lang w:eastAsia="zh-CN"/>
              </w:rPr>
              <w:t>K</w:t>
            </w:r>
          </w:p>
        </w:tc>
      </w:tr>
      <w:tr w:rsidR="00763164" w14:paraId="003A922F" w14:textId="77777777" w:rsidTr="00763164">
        <w:tc>
          <w:tcPr>
            <w:tcW w:w="1885" w:type="dxa"/>
          </w:tcPr>
          <w:p w14:paraId="4B4081A5" w14:textId="77777777" w:rsidR="00763164" w:rsidRDefault="00763164" w:rsidP="00CB3005">
            <w:pPr>
              <w:spacing w:after="0" w:line="240" w:lineRule="auto"/>
              <w:rPr>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7465" w:type="dxa"/>
          </w:tcPr>
          <w:p w14:paraId="04BA7581" w14:textId="77777777" w:rsidR="00763164" w:rsidRDefault="00763164" w:rsidP="00CB3005">
            <w:pPr>
              <w:pStyle w:val="3GPPAgreements"/>
              <w:tabs>
                <w:tab w:val="clear" w:pos="720"/>
              </w:tabs>
              <w:ind w:left="284" w:hanging="284"/>
            </w:pPr>
            <w:r>
              <w:rPr>
                <w:rFonts w:ascii="Times New Roman" w:eastAsia="DengXian" w:hAnsi="Times New Roman"/>
                <w:kern w:val="0"/>
                <w:lang w:eastAsia="zh-CN"/>
                <w14:ligatures w14:val="none"/>
              </w:rPr>
              <w:t>OK</w:t>
            </w:r>
          </w:p>
        </w:tc>
      </w:tr>
      <w:tr w:rsidR="00713C4A" w14:paraId="6BAF3C4C" w14:textId="77777777" w:rsidTr="00763164">
        <w:tc>
          <w:tcPr>
            <w:tcW w:w="1885" w:type="dxa"/>
          </w:tcPr>
          <w:p w14:paraId="1EFCA2C3" w14:textId="773180DF" w:rsidR="00713C4A" w:rsidRDefault="00713C4A" w:rsidP="00CB3005">
            <w:pPr>
              <w:spacing w:after="0" w:line="240" w:lineRule="auto"/>
              <w:rPr>
                <w:rFonts w:eastAsia="DengXian"/>
                <w:lang w:eastAsia="zh-CN"/>
              </w:rPr>
            </w:pPr>
            <w:r>
              <w:rPr>
                <w:rFonts w:eastAsia="DengXian"/>
                <w:lang w:eastAsia="zh-CN"/>
              </w:rPr>
              <w:t>Qualcomm</w:t>
            </w:r>
          </w:p>
        </w:tc>
        <w:tc>
          <w:tcPr>
            <w:tcW w:w="7465" w:type="dxa"/>
          </w:tcPr>
          <w:p w14:paraId="5CFCDCCB" w14:textId="51005095" w:rsidR="00713C4A" w:rsidRDefault="00713C4A" w:rsidP="00CB3005">
            <w:pPr>
              <w:pStyle w:val="3GPPAgreements"/>
              <w:tabs>
                <w:tab w:val="clear" w:pos="720"/>
              </w:tabs>
              <w:ind w:left="284" w:hanging="284"/>
              <w:rPr>
                <w:rFonts w:ascii="Times New Roman" w:eastAsia="DengXian" w:hAnsi="Times New Roman"/>
                <w:kern w:val="0"/>
                <w:lang w:eastAsia="zh-CN"/>
                <w14:ligatures w14:val="none"/>
              </w:rPr>
            </w:pPr>
            <w:r>
              <w:rPr>
                <w:lang w:eastAsia="zh-CN"/>
              </w:rPr>
              <w:t xml:space="preserve">We prefer to replace ‘deprioritized’ </w:t>
            </w:r>
            <w:proofErr w:type="gramStart"/>
            <w:r>
              <w:rPr>
                <w:lang w:eastAsia="zh-CN"/>
              </w:rPr>
              <w:t>by</w:t>
            </w:r>
            <w:proofErr w:type="gramEnd"/>
            <w:r>
              <w:rPr>
                <w:lang w:eastAsia="zh-CN"/>
              </w:rPr>
              <w:t xml:space="preserve"> ‘deferred until more clarity is achieved on the Rel-18 positioning </w:t>
            </w:r>
            <w:proofErr w:type="gramStart"/>
            <w:r>
              <w:rPr>
                <w:lang w:eastAsia="zh-CN"/>
              </w:rPr>
              <w:t>methods’</w:t>
            </w:r>
            <w:proofErr w:type="gramEnd"/>
            <w:r>
              <w:rPr>
                <w:lang w:eastAsia="zh-CN"/>
              </w:rPr>
              <w:t>. We think it is too early to rule out altogether than this cannot be part of Rel-</w:t>
            </w:r>
            <w:proofErr w:type="gramStart"/>
            <w:r>
              <w:rPr>
                <w:lang w:eastAsia="zh-CN"/>
              </w:rPr>
              <w:t>18;</w:t>
            </w:r>
            <w:proofErr w:type="gramEnd"/>
            <w:r>
              <w:rPr>
                <w:lang w:eastAsia="zh-CN"/>
              </w:rPr>
              <w:t xml:space="preserve"> depending on the outcome of the relevant Rel-18 methods discussions</w:t>
            </w:r>
          </w:p>
        </w:tc>
      </w:tr>
      <w:tr w:rsidR="00AC78BF" w14:paraId="5F525AAC" w14:textId="77777777" w:rsidTr="00763164">
        <w:tc>
          <w:tcPr>
            <w:tcW w:w="1885" w:type="dxa"/>
          </w:tcPr>
          <w:p w14:paraId="7B49889A" w14:textId="24848BE0" w:rsidR="00AC78BF" w:rsidRDefault="00AC78BF" w:rsidP="00CB3005">
            <w:pPr>
              <w:spacing w:after="0" w:line="240" w:lineRule="auto"/>
              <w:rPr>
                <w:rFonts w:eastAsia="DengXian"/>
                <w:lang w:eastAsia="zh-CN"/>
              </w:rPr>
            </w:pPr>
            <w:r>
              <w:rPr>
                <w:rFonts w:eastAsia="DengXian"/>
                <w:lang w:eastAsia="zh-CN"/>
              </w:rPr>
              <w:t>Ericsson</w:t>
            </w:r>
          </w:p>
        </w:tc>
        <w:tc>
          <w:tcPr>
            <w:tcW w:w="7465" w:type="dxa"/>
          </w:tcPr>
          <w:p w14:paraId="4F0A75B4" w14:textId="3325C886" w:rsidR="00AC78BF" w:rsidRDefault="00AC78BF" w:rsidP="00CB3005">
            <w:pPr>
              <w:pStyle w:val="3GPPAgreements"/>
              <w:tabs>
                <w:tab w:val="clear" w:pos="720"/>
              </w:tabs>
              <w:ind w:left="284" w:hanging="284"/>
              <w:rPr>
                <w:lang w:eastAsia="zh-CN"/>
              </w:rPr>
            </w:pPr>
            <w:r>
              <w:rPr>
                <w:lang w:eastAsia="zh-CN"/>
              </w:rPr>
              <w:t>OK.</w:t>
            </w:r>
          </w:p>
        </w:tc>
      </w:tr>
      <w:tr w:rsidR="00CB3005" w14:paraId="1E3BC52D" w14:textId="77777777" w:rsidTr="00763164">
        <w:tc>
          <w:tcPr>
            <w:tcW w:w="1885" w:type="dxa"/>
          </w:tcPr>
          <w:p w14:paraId="430EB058" w14:textId="3E641D8D" w:rsidR="00CB3005" w:rsidRDefault="00CB3005" w:rsidP="00CB3005">
            <w:pPr>
              <w:spacing w:after="0" w:line="240" w:lineRule="auto"/>
              <w:rPr>
                <w:rFonts w:eastAsia="DengXian"/>
                <w:lang w:eastAsia="zh-CN"/>
              </w:rPr>
            </w:pPr>
            <w:r w:rsidRPr="006832E8">
              <w:t>Samsung</w:t>
            </w:r>
          </w:p>
        </w:tc>
        <w:tc>
          <w:tcPr>
            <w:tcW w:w="7465" w:type="dxa"/>
          </w:tcPr>
          <w:p w14:paraId="258FF1CB" w14:textId="21CE7D78" w:rsidR="00CB3005" w:rsidRDefault="00CB3005" w:rsidP="00CB3005">
            <w:pPr>
              <w:pStyle w:val="3GPPAgreements"/>
              <w:tabs>
                <w:tab w:val="clear" w:pos="720"/>
              </w:tabs>
              <w:ind w:left="284" w:hanging="284"/>
              <w:rPr>
                <w:lang w:eastAsia="zh-CN"/>
              </w:rPr>
            </w:pPr>
            <w:r>
              <w:t>Support.</w:t>
            </w:r>
          </w:p>
        </w:tc>
      </w:tr>
      <w:tr w:rsidR="007512A1" w14:paraId="75B300BC" w14:textId="77777777" w:rsidTr="00763164">
        <w:tc>
          <w:tcPr>
            <w:tcW w:w="1885" w:type="dxa"/>
          </w:tcPr>
          <w:p w14:paraId="4A9F7238" w14:textId="2430F2CE" w:rsidR="007512A1" w:rsidRPr="006832E8" w:rsidRDefault="007512A1" w:rsidP="00CB3005">
            <w:pPr>
              <w:spacing w:after="0" w:line="240" w:lineRule="auto"/>
            </w:pPr>
            <w:r>
              <w:t>FL</w:t>
            </w:r>
          </w:p>
        </w:tc>
        <w:tc>
          <w:tcPr>
            <w:tcW w:w="7465" w:type="dxa"/>
          </w:tcPr>
          <w:p w14:paraId="04E5D81F" w14:textId="08860700" w:rsidR="007512A1" w:rsidRDefault="007512A1" w:rsidP="00CB3005">
            <w:pPr>
              <w:pStyle w:val="3GPPAgreements"/>
              <w:tabs>
                <w:tab w:val="clear" w:pos="720"/>
              </w:tabs>
              <w:ind w:left="284" w:hanging="284"/>
            </w:pPr>
            <w:r>
              <w:t xml:space="preserve">Qualcomm : Thank you very much for the suggestion. The FL would like to incorporate the suggested change for </w:t>
            </w:r>
            <w:proofErr w:type="spellStart"/>
            <w:r>
              <w:t>clarificaiotn</w:t>
            </w:r>
            <w:proofErr w:type="spellEnd"/>
            <w:r>
              <w:t>.</w:t>
            </w:r>
          </w:p>
          <w:p w14:paraId="604FFF12" w14:textId="4E559BD3" w:rsidR="007512A1" w:rsidRDefault="007512A1" w:rsidP="007512A1">
            <w:pPr>
              <w:spacing w:before="240" w:after="0"/>
              <w:rPr>
                <w:lang w:val="en-CA" w:eastAsia="zh-CN"/>
              </w:rPr>
            </w:pPr>
            <w:r w:rsidRPr="0092798E">
              <w:rPr>
                <w:highlight w:val="yellow"/>
                <w:lang w:val="en-CA" w:eastAsia="zh-CN"/>
              </w:rPr>
              <w:t>FL Proposal 9-</w:t>
            </w:r>
            <w:r w:rsidR="00BC71E7" w:rsidRPr="0092798E">
              <w:rPr>
                <w:highlight w:val="yellow"/>
                <w:lang w:val="en-CA" w:eastAsia="zh-CN"/>
              </w:rPr>
              <w:t>2</w:t>
            </w:r>
          </w:p>
          <w:p w14:paraId="77F93991" w14:textId="66150C35" w:rsidR="007512A1" w:rsidRDefault="007512A1" w:rsidP="007512A1">
            <w:pPr>
              <w:pStyle w:val="ListParagraph"/>
              <w:numPr>
                <w:ilvl w:val="0"/>
                <w:numId w:val="9"/>
              </w:numPr>
              <w:rPr>
                <w:lang w:val="en-CA" w:eastAsia="zh-CN"/>
              </w:rPr>
            </w:pPr>
            <w:r>
              <w:rPr>
                <w:lang w:val="en-CA" w:eastAsia="zh-CN"/>
              </w:rPr>
              <w:t xml:space="preserve">Studies on error sources related to Rel. 18 positioning methods are </w:t>
            </w:r>
            <w:r w:rsidR="00185279" w:rsidRPr="00540333">
              <w:rPr>
                <w:color w:val="00B0F0"/>
                <w:lang w:eastAsia="zh-CN"/>
              </w:rPr>
              <w:t>deferred until more clarity is achieved on the Rel-18 positioning methods</w:t>
            </w:r>
            <w:r w:rsidR="00540333">
              <w:rPr>
                <w:color w:val="00B0F0"/>
                <w:lang w:eastAsia="zh-CN"/>
              </w:rPr>
              <w:t>.</w:t>
            </w:r>
          </w:p>
          <w:p w14:paraId="61EDAA81" w14:textId="00A0D384" w:rsidR="007512A1" w:rsidRPr="007512A1" w:rsidRDefault="007512A1" w:rsidP="00CB3005">
            <w:pPr>
              <w:pStyle w:val="3GPPAgreements"/>
              <w:tabs>
                <w:tab w:val="clear" w:pos="720"/>
              </w:tabs>
              <w:ind w:left="284" w:hanging="284"/>
              <w:rPr>
                <w:lang w:val="en-CA"/>
              </w:rPr>
            </w:pPr>
          </w:p>
        </w:tc>
      </w:tr>
    </w:tbl>
    <w:p w14:paraId="52774EED" w14:textId="77777777" w:rsidR="00CA455B" w:rsidRPr="00C9629C" w:rsidRDefault="00CA455B" w:rsidP="00C9629C">
      <w:pPr>
        <w:rPr>
          <w:lang w:val="en-CA" w:eastAsia="zh-CN"/>
        </w:rPr>
      </w:pPr>
    </w:p>
    <w:p w14:paraId="144EEA2D" w14:textId="6DA18CF6" w:rsidR="00F721A4" w:rsidRPr="0080065E" w:rsidRDefault="00F721A4" w:rsidP="00F721A4">
      <w:pPr>
        <w:pStyle w:val="Heading2"/>
        <w:rPr>
          <w:lang w:val="en-CA"/>
        </w:rPr>
      </w:pPr>
      <w:r w:rsidRPr="0080065E">
        <w:rPr>
          <w:lang w:val="en-CA"/>
        </w:rPr>
        <w:t>[</w:t>
      </w:r>
      <w:r>
        <w:rPr>
          <w:lang w:val="en-CA"/>
        </w:rPr>
        <w:t>LOW</w:t>
      </w:r>
      <w:r w:rsidRPr="0080065E">
        <w:rPr>
          <w:lang w:val="en-CA"/>
        </w:rPr>
        <w:t>] Issue #</w:t>
      </w:r>
      <w:proofErr w:type="gramStart"/>
      <w:r w:rsidR="00B43590">
        <w:rPr>
          <w:lang w:val="en-CA"/>
        </w:rPr>
        <w:t>10</w:t>
      </w:r>
      <w:r w:rsidRPr="0080065E">
        <w:rPr>
          <w:lang w:val="en-CA"/>
        </w:rPr>
        <w:t xml:space="preserve"> :</w:t>
      </w:r>
      <w:proofErr w:type="gramEnd"/>
      <w:r w:rsidRPr="0080065E">
        <w:rPr>
          <w:lang w:val="en-CA"/>
        </w:rPr>
        <w:t xml:space="preserve"> </w:t>
      </w:r>
      <w:r>
        <w:rPr>
          <w:lang w:val="en-CA"/>
        </w:rPr>
        <w:t>DNU flag</w:t>
      </w:r>
    </w:p>
    <w:p w14:paraId="327A8210" w14:textId="0751271A" w:rsidR="00F721A4" w:rsidRDefault="003B53FB" w:rsidP="00F721A4">
      <w:pPr>
        <w:spacing w:before="240"/>
        <w:rPr>
          <w:lang w:val="en-CA" w:eastAsia="zh-CN"/>
        </w:rPr>
      </w:pPr>
      <w:r>
        <w:rPr>
          <w:lang w:val="en-CA" w:eastAsia="zh-CN"/>
        </w:rPr>
        <w:t>Configuration of DNU (Do Not Use) flags are discussed in contributions [2</w:t>
      </w:r>
      <w:r w:rsidR="006618D9">
        <w:rPr>
          <w:lang w:val="en-CA" w:eastAsia="zh-CN"/>
        </w:rPr>
        <w:t>, 14</w:t>
      </w:r>
      <w:r>
        <w:rPr>
          <w:lang w:val="en-CA" w:eastAsia="zh-CN"/>
        </w:rPr>
        <w:t>].</w:t>
      </w:r>
      <w:r w:rsidR="00721A4E">
        <w:rPr>
          <w:lang w:val="en-CA" w:eastAsia="zh-CN"/>
        </w:rPr>
        <w:t xml:space="preserve"> </w:t>
      </w:r>
      <w:r w:rsidR="009F049A">
        <w:rPr>
          <w:lang w:val="en-CA" w:eastAsia="zh-CN"/>
        </w:rPr>
        <w:t>As discussed in contribution</w:t>
      </w:r>
      <w:r w:rsidR="001C4B03">
        <w:rPr>
          <w:lang w:val="en-CA" w:eastAsia="zh-CN"/>
        </w:rPr>
        <w:t xml:space="preserve"> [2]</w:t>
      </w:r>
      <w:r w:rsidR="009F049A">
        <w:rPr>
          <w:lang w:val="en-CA" w:eastAsia="zh-CN"/>
        </w:rPr>
        <w:t xml:space="preserve">, DNU </w:t>
      </w:r>
      <w:r w:rsidR="007A7E0C">
        <w:rPr>
          <w:lang w:val="en-CA" w:eastAsia="zh-CN"/>
        </w:rPr>
        <w:t>can be</w:t>
      </w:r>
      <w:r w:rsidR="009F049A">
        <w:rPr>
          <w:lang w:val="en-CA" w:eastAsia="zh-CN"/>
        </w:rPr>
        <w:t xml:space="preserve"> used to ind</w:t>
      </w:r>
      <w:r w:rsidR="00D14302">
        <w:rPr>
          <w:lang w:val="en-CA" w:eastAsia="zh-CN"/>
        </w:rPr>
        <w:t>icate useable/non-usable PRS configurations</w:t>
      </w:r>
      <w:r w:rsidR="007A7E0C">
        <w:rPr>
          <w:lang w:val="en-CA" w:eastAsia="zh-CN"/>
        </w:rPr>
        <w:t>, i.e., discrete set of parameters</w:t>
      </w:r>
      <w:r w:rsidR="00D14302">
        <w:rPr>
          <w:lang w:val="en-CA" w:eastAsia="zh-CN"/>
        </w:rPr>
        <w:t xml:space="preserve">. </w:t>
      </w:r>
      <w:r w:rsidR="0009145D">
        <w:rPr>
          <w:lang w:val="en-CA" w:eastAsia="zh-CN"/>
        </w:rPr>
        <w:t xml:space="preserve">For example, in GNSS applications, the UE does not </w:t>
      </w:r>
      <w:r w:rsidR="0065116E">
        <w:rPr>
          <w:lang w:val="en-CA" w:eastAsia="zh-CN"/>
        </w:rPr>
        <w:t xml:space="preserve">use </w:t>
      </w:r>
      <w:r w:rsidR="0009145D">
        <w:rPr>
          <w:lang w:val="en-CA" w:eastAsia="zh-CN"/>
        </w:rPr>
        <w:t xml:space="preserve">satellites with DNU flag ON, since </w:t>
      </w:r>
      <w:r w:rsidR="007A1294">
        <w:rPr>
          <w:lang w:val="en-CA" w:eastAsia="zh-CN"/>
        </w:rPr>
        <w:t>these satellites may not provide reliable signals for navigation</w:t>
      </w:r>
      <w:r w:rsidR="002A7C33">
        <w:rPr>
          <w:lang w:val="en-CA" w:eastAsia="zh-CN"/>
        </w:rPr>
        <w:t xml:space="preserve"> purpose. </w:t>
      </w:r>
      <w:r w:rsidR="0009145D">
        <w:rPr>
          <w:lang w:val="en-CA" w:eastAsia="zh-CN"/>
        </w:rPr>
        <w:t xml:space="preserve"> </w:t>
      </w:r>
    </w:p>
    <w:p w14:paraId="52ACA6B0" w14:textId="672B3A3E" w:rsidR="005A67E3" w:rsidRDefault="005A67E3" w:rsidP="00F721A4">
      <w:pPr>
        <w:spacing w:before="240"/>
        <w:rPr>
          <w:lang w:val="en-CA" w:eastAsia="zh-CN"/>
        </w:rPr>
      </w:pPr>
      <w:r>
        <w:rPr>
          <w:lang w:val="en-CA" w:eastAsia="zh-CN"/>
        </w:rPr>
        <w:t>It is argued in [14] that statistical information or soft information (e.g., LOS indicator) can also be associated with DNU. For example, if the aforementioned information is deemed unreliable by the LMF, DNU can be turned on for the corresponding information.</w:t>
      </w:r>
    </w:p>
    <w:p w14:paraId="006646B3" w14:textId="17BBFFA4" w:rsidR="00FF793A" w:rsidRDefault="00647735" w:rsidP="00F721A4">
      <w:pPr>
        <w:spacing w:before="240"/>
        <w:rPr>
          <w:lang w:val="en-CA" w:eastAsia="zh-CN"/>
        </w:rPr>
      </w:pPr>
      <w:r w:rsidRPr="00E20C90">
        <w:rPr>
          <w:lang w:val="en-CA" w:eastAsia="zh-CN"/>
        </w:rPr>
        <w:t xml:space="preserve">The FL’s recommendation is to further study aspects related to DNU. In addition, </w:t>
      </w:r>
      <w:r w:rsidR="009E320C" w:rsidRPr="00E20C90">
        <w:rPr>
          <w:lang w:val="en-CA" w:eastAsia="zh-CN"/>
        </w:rPr>
        <w:t xml:space="preserve">the FL recommends </w:t>
      </w:r>
      <w:proofErr w:type="gramStart"/>
      <w:r w:rsidR="009E320C" w:rsidRPr="00E20C90">
        <w:rPr>
          <w:lang w:val="en-CA" w:eastAsia="zh-CN"/>
        </w:rPr>
        <w:t>to wait</w:t>
      </w:r>
      <w:proofErr w:type="gramEnd"/>
      <w:r w:rsidR="009E320C" w:rsidRPr="00E20C90">
        <w:rPr>
          <w:lang w:val="en-CA" w:eastAsia="zh-CN"/>
        </w:rPr>
        <w:t xml:space="preserve"> for discussion on DNU to progress in RAN2, i.e., clarify relationship between </w:t>
      </w:r>
      <w:r w:rsidR="00E02642" w:rsidRPr="00E20C90">
        <w:rPr>
          <w:lang w:val="en-CA" w:eastAsia="zh-CN"/>
        </w:rPr>
        <w:t>DNU and error sources.</w:t>
      </w:r>
    </w:p>
    <w:p w14:paraId="2A30DD8E" w14:textId="3B44E7D0" w:rsidR="005732F3" w:rsidRPr="0080065E" w:rsidRDefault="005732F3" w:rsidP="005732F3">
      <w:pPr>
        <w:pStyle w:val="Heading2"/>
        <w:rPr>
          <w:lang w:val="en-CA"/>
        </w:rPr>
      </w:pPr>
      <w:r w:rsidRPr="0080065E">
        <w:rPr>
          <w:lang w:val="en-CA"/>
        </w:rPr>
        <w:lastRenderedPageBreak/>
        <w:t>[</w:t>
      </w:r>
      <w:r>
        <w:rPr>
          <w:lang w:val="en-CA"/>
        </w:rPr>
        <w:t>LOW</w:t>
      </w:r>
      <w:r w:rsidRPr="0080065E">
        <w:rPr>
          <w:lang w:val="en-CA"/>
        </w:rPr>
        <w:t>] Issue #</w:t>
      </w:r>
      <w:proofErr w:type="gramStart"/>
      <w:r w:rsidR="006B564D">
        <w:rPr>
          <w:lang w:val="en-CA"/>
        </w:rPr>
        <w:t>11</w:t>
      </w:r>
      <w:r w:rsidRPr="0080065E">
        <w:rPr>
          <w:lang w:val="en-CA"/>
        </w:rPr>
        <w:t xml:space="preserve"> :</w:t>
      </w:r>
      <w:proofErr w:type="gramEnd"/>
      <w:r w:rsidRPr="0080065E">
        <w:rPr>
          <w:lang w:val="en-CA"/>
        </w:rPr>
        <w:t xml:space="preserve"> </w:t>
      </w:r>
      <w:r w:rsidR="002C4C0C">
        <w:rPr>
          <w:lang w:val="en-CA"/>
        </w:rPr>
        <w:t xml:space="preserve">Error sources </w:t>
      </w:r>
      <w:r w:rsidR="008F7C53">
        <w:rPr>
          <w:lang w:val="en-CA"/>
        </w:rPr>
        <w:t xml:space="preserve">for </w:t>
      </w:r>
      <w:r w:rsidR="008B14AB">
        <w:rPr>
          <w:lang w:val="en-CA"/>
        </w:rPr>
        <w:t>E</w:t>
      </w:r>
      <w:r w:rsidR="002C4C0C">
        <w:rPr>
          <w:lang w:val="en-CA"/>
        </w:rPr>
        <w:t>-</w:t>
      </w:r>
      <w:r w:rsidR="008B14AB">
        <w:rPr>
          <w:lang w:val="en-CA"/>
        </w:rPr>
        <w:t>CID</w:t>
      </w:r>
    </w:p>
    <w:p w14:paraId="11598B98" w14:textId="5590589F" w:rsidR="005732F3" w:rsidRDefault="007D17F3" w:rsidP="005732F3">
      <w:pPr>
        <w:rPr>
          <w:lang w:val="en-CA" w:eastAsia="zh-CN"/>
        </w:rPr>
      </w:pPr>
      <w:r w:rsidRPr="00E525AA">
        <w:rPr>
          <w:lang w:val="en-CA" w:eastAsia="zh-CN"/>
        </w:rPr>
        <w:t>It is discussed in [9] that error sources for ECID should be considered.</w:t>
      </w:r>
      <w:r w:rsidR="00E525AA">
        <w:rPr>
          <w:lang w:val="en-CA" w:eastAsia="zh-CN"/>
        </w:rPr>
        <w:t xml:space="preserve"> In Clause 4.3.10 in TS 38.305, E-CID positioning method is described as follows.</w:t>
      </w:r>
    </w:p>
    <w:tbl>
      <w:tblPr>
        <w:tblStyle w:val="TableGrid"/>
        <w:tblW w:w="0" w:type="auto"/>
        <w:tblLook w:val="04A0" w:firstRow="1" w:lastRow="0" w:firstColumn="1" w:lastColumn="0" w:noHBand="0" w:noVBand="1"/>
      </w:tblPr>
      <w:tblGrid>
        <w:gridCol w:w="9350"/>
      </w:tblGrid>
      <w:tr w:rsidR="00E525AA" w14:paraId="08199AD6" w14:textId="77777777" w:rsidTr="00E525AA">
        <w:tc>
          <w:tcPr>
            <w:tcW w:w="9350" w:type="dxa"/>
          </w:tcPr>
          <w:p w14:paraId="389A075F" w14:textId="3EACEBA7" w:rsidR="00E525AA" w:rsidRDefault="00E525AA" w:rsidP="00E525AA">
            <w:pPr>
              <w:rPr>
                <w:lang w:eastAsia="zh-CN"/>
              </w:rPr>
            </w:pPr>
            <w:r w:rsidRPr="00F51BA6">
              <w:t xml:space="preserve">Although NR E-CID positioning may </w:t>
            </w:r>
            <w:proofErr w:type="spellStart"/>
            <w:r w:rsidRPr="00F51BA6">
              <w:t>utilise</w:t>
            </w:r>
            <w:proofErr w:type="spellEnd"/>
            <w:r w:rsidRPr="00F51BA6">
              <w:t xml:space="preserve"> some of the same measurements as the measurement control system in the RRC protocol, the UE generally is not expected to make additional measurements for the sole purpose of </w:t>
            </w:r>
            <w:proofErr w:type="gramStart"/>
            <w:r w:rsidRPr="00F51BA6">
              <w:t>positioning;</w:t>
            </w:r>
            <w:proofErr w:type="gramEnd"/>
            <w:r w:rsidRPr="00F51BA6">
              <w:t xml:space="preserve"> i.e., the positioning procedures do not supply a measurement configuration or measurement control message, and the UE reports the measurements that it has available rather than being required to take additional measurement actions.</w:t>
            </w:r>
          </w:p>
        </w:tc>
      </w:tr>
    </w:tbl>
    <w:p w14:paraId="27BA4AA2" w14:textId="213B0E3B" w:rsidR="00E525AA" w:rsidRDefault="00875326" w:rsidP="00D54369">
      <w:pPr>
        <w:spacing w:before="240"/>
        <w:rPr>
          <w:lang w:eastAsia="zh-CN"/>
        </w:rPr>
      </w:pPr>
      <w:r>
        <w:rPr>
          <w:lang w:eastAsia="zh-CN"/>
        </w:rPr>
        <w:t>For the E-CID positioning method,</w:t>
      </w:r>
      <w:r w:rsidR="00D54369">
        <w:rPr>
          <w:lang w:eastAsia="zh-CN"/>
        </w:rPr>
        <w:t xml:space="preserve"> </w:t>
      </w:r>
      <w:proofErr w:type="gramStart"/>
      <w:r w:rsidR="00D54369">
        <w:rPr>
          <w:lang w:eastAsia="zh-CN"/>
        </w:rPr>
        <w:t>UE</w:t>
      </w:r>
      <w:proofErr w:type="gramEnd"/>
      <w:r w:rsidR="00D54369">
        <w:rPr>
          <w:lang w:eastAsia="zh-CN"/>
        </w:rPr>
        <w:t xml:space="preserve"> reports available measurements to the LMF</w:t>
      </w:r>
      <w:r w:rsidR="00F81DD4">
        <w:rPr>
          <w:lang w:eastAsia="zh-CN"/>
        </w:rPr>
        <w:t>.</w:t>
      </w:r>
      <w:r w:rsidR="004F4C03">
        <w:rPr>
          <w:lang w:eastAsia="zh-CN"/>
        </w:rPr>
        <w:t xml:space="preserve"> In addition, </w:t>
      </w:r>
      <w:proofErr w:type="gramStart"/>
      <w:r w:rsidR="004F4C03">
        <w:rPr>
          <w:lang w:eastAsia="zh-CN"/>
        </w:rPr>
        <w:t>procedure</w:t>
      </w:r>
      <w:proofErr w:type="gramEnd"/>
      <w:r w:rsidR="004F4C03">
        <w:rPr>
          <w:lang w:eastAsia="zh-CN"/>
        </w:rPr>
        <w:t xml:space="preserve"> for the E-CID positioning method should remain transparent.</w:t>
      </w:r>
      <w:r w:rsidR="00F81DD4">
        <w:rPr>
          <w:lang w:eastAsia="zh-CN"/>
        </w:rPr>
        <w:t xml:space="preserve"> Thus,</w:t>
      </w:r>
      <w:r w:rsidR="00EF15B4">
        <w:rPr>
          <w:lang w:eastAsia="zh-CN"/>
        </w:rPr>
        <w:t xml:space="preserve"> </w:t>
      </w:r>
      <w:r w:rsidR="004F4C03">
        <w:rPr>
          <w:lang w:eastAsia="zh-CN"/>
        </w:rPr>
        <w:t xml:space="preserve">in principle , the UE or network may not provide any additional information related to error sources to </w:t>
      </w:r>
      <w:r w:rsidR="00EF15B4">
        <w:rPr>
          <w:lang w:eastAsia="zh-CN"/>
        </w:rPr>
        <w:t>the network</w:t>
      </w:r>
      <w:r w:rsidR="004F4C03">
        <w:rPr>
          <w:lang w:eastAsia="zh-CN"/>
        </w:rPr>
        <w:t xml:space="preserve"> or UE, respectively, </w:t>
      </w:r>
      <w:r w:rsidR="00EF15B4">
        <w:rPr>
          <w:lang w:eastAsia="zh-CN"/>
        </w:rPr>
        <w:t>related to E</w:t>
      </w:r>
      <w:r w:rsidR="009E4264">
        <w:rPr>
          <w:lang w:eastAsia="zh-CN"/>
        </w:rPr>
        <w:t>-</w:t>
      </w:r>
      <w:r w:rsidR="00EF15B4">
        <w:rPr>
          <w:lang w:eastAsia="zh-CN"/>
        </w:rPr>
        <w:t>CID positioning.</w:t>
      </w:r>
      <w:r w:rsidR="007C67C8">
        <w:rPr>
          <w:lang w:eastAsia="zh-CN"/>
        </w:rPr>
        <w:t xml:space="preserve"> The following proposal is made by the FL. </w:t>
      </w:r>
      <w:r w:rsidR="007C67C8">
        <w:rPr>
          <w:lang w:val="en-CA" w:eastAsia="zh-CN"/>
        </w:rPr>
        <w:t>Companies are invited to provide views on whether the proposal can be supported, suggest modifications, or present additional aspects for the study.</w:t>
      </w:r>
    </w:p>
    <w:p w14:paraId="508351D3" w14:textId="53C86B2A" w:rsidR="00286526" w:rsidRDefault="00286526" w:rsidP="00286526">
      <w:pPr>
        <w:spacing w:before="240" w:after="0"/>
        <w:rPr>
          <w:lang w:val="en-CA" w:eastAsia="zh-CN"/>
        </w:rPr>
      </w:pPr>
      <w:r w:rsidRPr="004D46CF">
        <w:rPr>
          <w:highlight w:val="yellow"/>
          <w:lang w:val="en-CA" w:eastAsia="zh-CN"/>
        </w:rPr>
        <w:t xml:space="preserve">FL Proposal </w:t>
      </w:r>
      <w:r w:rsidR="006A0991">
        <w:rPr>
          <w:highlight w:val="yellow"/>
          <w:lang w:val="en-CA" w:eastAsia="zh-CN"/>
        </w:rPr>
        <w:t>11</w:t>
      </w:r>
      <w:r w:rsidRPr="004D46CF">
        <w:rPr>
          <w:highlight w:val="yellow"/>
          <w:lang w:val="en-CA" w:eastAsia="zh-CN"/>
        </w:rPr>
        <w:t>-1</w:t>
      </w:r>
    </w:p>
    <w:p w14:paraId="06737F02" w14:textId="5DB614C2" w:rsidR="00286526" w:rsidRPr="00E20C90" w:rsidRDefault="00286526" w:rsidP="00E20C90">
      <w:pPr>
        <w:pStyle w:val="ListParagraph"/>
        <w:numPr>
          <w:ilvl w:val="0"/>
          <w:numId w:val="9"/>
        </w:numPr>
        <w:spacing w:before="240"/>
        <w:rPr>
          <w:lang w:val="en-CA" w:eastAsia="zh-CN"/>
        </w:rPr>
      </w:pPr>
      <w:r w:rsidRPr="007C67C8">
        <w:rPr>
          <w:lang w:val="en-CA" w:eastAsia="zh-CN"/>
        </w:rPr>
        <w:t xml:space="preserve">From RAN1’s point of view, no specification impact is expected for </w:t>
      </w:r>
      <w:r w:rsidR="00565D33">
        <w:rPr>
          <w:lang w:val="en-CA" w:eastAsia="zh-CN"/>
        </w:rPr>
        <w:t>derivation</w:t>
      </w:r>
      <w:r w:rsidRPr="007C67C8">
        <w:rPr>
          <w:lang w:val="en-CA" w:eastAsia="zh-CN"/>
        </w:rPr>
        <w:t xml:space="preserve"> of integrity</w:t>
      </w:r>
      <w:r w:rsidR="00565D33">
        <w:rPr>
          <w:lang w:val="en-CA" w:eastAsia="zh-CN"/>
        </w:rPr>
        <w:t xml:space="preserve"> res</w:t>
      </w:r>
      <w:r w:rsidR="00460C3B">
        <w:rPr>
          <w:lang w:val="en-CA" w:eastAsia="zh-CN"/>
        </w:rPr>
        <w:t>ults</w:t>
      </w:r>
      <w:r w:rsidRPr="007C67C8">
        <w:rPr>
          <w:lang w:val="en-CA" w:eastAsia="zh-CN"/>
        </w:rPr>
        <w:t xml:space="preserve"> for E-CID</w:t>
      </w:r>
      <w:r w:rsidR="006D7440">
        <w:rPr>
          <w:lang w:val="en-CA" w:eastAsia="zh-CN"/>
        </w:rPr>
        <w:t xml:space="preserve"> positioning</w:t>
      </w:r>
      <w:r w:rsidRPr="007C67C8">
        <w:rPr>
          <w:lang w:val="en-CA" w:eastAsia="zh-CN"/>
        </w:rPr>
        <w:t>.</w:t>
      </w:r>
    </w:p>
    <w:p w14:paraId="75FAE63D" w14:textId="77777777" w:rsidR="002A2863" w:rsidRDefault="002A2863" w:rsidP="002A2863">
      <w:pPr>
        <w:pStyle w:val="3GPPText"/>
      </w:pPr>
      <w:proofErr w:type="gramStart"/>
      <w:r>
        <w:t>Companies</w:t>
      </w:r>
      <w:proofErr w:type="gramEnd"/>
      <w:r>
        <w:t xml:space="preserve"> views: </w:t>
      </w:r>
    </w:p>
    <w:tbl>
      <w:tblPr>
        <w:tblStyle w:val="TableGrid"/>
        <w:tblW w:w="0" w:type="auto"/>
        <w:tblLook w:val="04A0" w:firstRow="1" w:lastRow="0" w:firstColumn="1" w:lastColumn="0" w:noHBand="0" w:noVBand="1"/>
      </w:tblPr>
      <w:tblGrid>
        <w:gridCol w:w="1885"/>
        <w:gridCol w:w="7465"/>
      </w:tblGrid>
      <w:tr w:rsidR="002A2863" w14:paraId="6708DB01" w14:textId="77777777" w:rsidTr="00202857">
        <w:tc>
          <w:tcPr>
            <w:tcW w:w="188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55FA061" w14:textId="77777777" w:rsidR="002A2863" w:rsidRDefault="002A2863" w:rsidP="00202857">
            <w:pPr>
              <w:spacing w:after="0" w:line="240" w:lineRule="auto"/>
              <w:rPr>
                <w:b/>
                <w:bCs/>
                <w:lang w:eastAsia="zh-CN"/>
              </w:rPr>
            </w:pPr>
            <w:r>
              <w:rPr>
                <w:b/>
                <w:bCs/>
                <w:lang w:eastAsia="zh-CN"/>
              </w:rPr>
              <w:t>Company Name</w:t>
            </w:r>
          </w:p>
        </w:tc>
        <w:tc>
          <w:tcPr>
            <w:tcW w:w="746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0988A92" w14:textId="77777777" w:rsidR="002A2863" w:rsidRDefault="002A2863" w:rsidP="00202857">
            <w:pPr>
              <w:spacing w:after="0" w:line="240" w:lineRule="auto"/>
              <w:rPr>
                <w:b/>
                <w:bCs/>
                <w:lang w:eastAsia="zh-CN"/>
              </w:rPr>
            </w:pPr>
            <w:r>
              <w:rPr>
                <w:b/>
                <w:bCs/>
                <w:lang w:eastAsia="zh-CN"/>
              </w:rPr>
              <w:t>Comments</w:t>
            </w:r>
          </w:p>
        </w:tc>
      </w:tr>
      <w:tr w:rsidR="002A2863" w14:paraId="0CE87EEE" w14:textId="77777777" w:rsidTr="00202857">
        <w:tc>
          <w:tcPr>
            <w:tcW w:w="1885" w:type="dxa"/>
            <w:tcBorders>
              <w:top w:val="single" w:sz="4" w:space="0" w:color="auto"/>
              <w:left w:val="single" w:sz="4" w:space="0" w:color="auto"/>
              <w:bottom w:val="single" w:sz="4" w:space="0" w:color="auto"/>
              <w:right w:val="single" w:sz="4" w:space="0" w:color="auto"/>
            </w:tcBorders>
          </w:tcPr>
          <w:p w14:paraId="59C698A4" w14:textId="264A4195" w:rsidR="002A2863" w:rsidRDefault="00C26C99" w:rsidP="00202857">
            <w:pPr>
              <w:spacing w:after="0" w:line="240" w:lineRule="auto"/>
              <w:rPr>
                <w:lang w:eastAsia="zh-CN"/>
              </w:rPr>
            </w:pPr>
            <w:r>
              <w:rPr>
                <w:lang w:eastAsia="zh-CN"/>
              </w:rPr>
              <w:t>CATT</w:t>
            </w:r>
          </w:p>
        </w:tc>
        <w:tc>
          <w:tcPr>
            <w:tcW w:w="7465" w:type="dxa"/>
            <w:tcBorders>
              <w:top w:val="single" w:sz="4" w:space="0" w:color="auto"/>
              <w:left w:val="single" w:sz="4" w:space="0" w:color="auto"/>
              <w:bottom w:val="single" w:sz="4" w:space="0" w:color="auto"/>
              <w:right w:val="single" w:sz="4" w:space="0" w:color="auto"/>
            </w:tcBorders>
          </w:tcPr>
          <w:p w14:paraId="32DABF45" w14:textId="1E6AC527" w:rsidR="002A2863" w:rsidRDefault="00C26C99" w:rsidP="00202857">
            <w:pPr>
              <w:pStyle w:val="3GPPAgreements"/>
              <w:tabs>
                <w:tab w:val="clear" w:pos="720"/>
              </w:tabs>
              <w:ind w:left="284" w:hanging="284"/>
            </w:pPr>
            <w:r>
              <w:t>Support</w:t>
            </w:r>
          </w:p>
        </w:tc>
      </w:tr>
      <w:tr w:rsidR="00D03A34" w14:paraId="7705A65B" w14:textId="77777777" w:rsidTr="00202857">
        <w:tc>
          <w:tcPr>
            <w:tcW w:w="1885" w:type="dxa"/>
            <w:tcBorders>
              <w:top w:val="single" w:sz="4" w:space="0" w:color="auto"/>
              <w:left w:val="single" w:sz="4" w:space="0" w:color="auto"/>
              <w:bottom w:val="single" w:sz="4" w:space="0" w:color="auto"/>
              <w:right w:val="single" w:sz="4" w:space="0" w:color="auto"/>
            </w:tcBorders>
          </w:tcPr>
          <w:p w14:paraId="4E5A212A" w14:textId="28A78461" w:rsidR="00D03A34" w:rsidRDefault="00D03A34" w:rsidP="00D03A34">
            <w:pPr>
              <w:spacing w:after="0" w:line="240" w:lineRule="auto"/>
              <w:rPr>
                <w:lang w:eastAsia="zh-CN"/>
              </w:rPr>
            </w:pPr>
            <w:r>
              <w:rPr>
                <w:rFonts w:hint="eastAsia"/>
                <w:lang w:eastAsia="zh-CN"/>
              </w:rPr>
              <w:t>Z</w:t>
            </w:r>
            <w:r>
              <w:rPr>
                <w:lang w:eastAsia="zh-CN"/>
              </w:rPr>
              <w:t>TE</w:t>
            </w:r>
          </w:p>
        </w:tc>
        <w:tc>
          <w:tcPr>
            <w:tcW w:w="7465" w:type="dxa"/>
            <w:tcBorders>
              <w:top w:val="single" w:sz="4" w:space="0" w:color="auto"/>
              <w:left w:val="single" w:sz="4" w:space="0" w:color="auto"/>
              <w:bottom w:val="single" w:sz="4" w:space="0" w:color="auto"/>
              <w:right w:val="single" w:sz="4" w:space="0" w:color="auto"/>
            </w:tcBorders>
          </w:tcPr>
          <w:p w14:paraId="72B724A4" w14:textId="3D8E50C9" w:rsidR="00D03A34" w:rsidRDefault="00D03A34" w:rsidP="00D03A34">
            <w:pPr>
              <w:pStyle w:val="3GPPAgreements"/>
              <w:tabs>
                <w:tab w:val="clear" w:pos="720"/>
              </w:tabs>
              <w:ind w:left="284" w:hanging="284"/>
            </w:pPr>
            <w:r>
              <w:rPr>
                <w:rFonts w:hint="eastAsia"/>
                <w:lang w:eastAsia="zh-CN"/>
              </w:rPr>
              <w:t>S</w:t>
            </w:r>
            <w:r>
              <w:rPr>
                <w:lang w:eastAsia="zh-CN"/>
              </w:rPr>
              <w:t>upport</w:t>
            </w:r>
          </w:p>
        </w:tc>
      </w:tr>
      <w:tr w:rsidR="00763164" w14:paraId="386F5790" w14:textId="77777777" w:rsidTr="00202857">
        <w:tc>
          <w:tcPr>
            <w:tcW w:w="1885" w:type="dxa"/>
            <w:tcBorders>
              <w:top w:val="single" w:sz="4" w:space="0" w:color="auto"/>
              <w:left w:val="single" w:sz="4" w:space="0" w:color="auto"/>
              <w:bottom w:val="single" w:sz="4" w:space="0" w:color="auto"/>
              <w:right w:val="single" w:sz="4" w:space="0" w:color="auto"/>
            </w:tcBorders>
          </w:tcPr>
          <w:p w14:paraId="417FF6DC" w14:textId="66308943" w:rsidR="00763164" w:rsidRDefault="00763164" w:rsidP="00763164">
            <w:pPr>
              <w:spacing w:after="0" w:line="240" w:lineRule="auto"/>
              <w:rPr>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7465" w:type="dxa"/>
            <w:tcBorders>
              <w:top w:val="single" w:sz="4" w:space="0" w:color="auto"/>
              <w:left w:val="single" w:sz="4" w:space="0" w:color="auto"/>
              <w:bottom w:val="single" w:sz="4" w:space="0" w:color="auto"/>
              <w:right w:val="single" w:sz="4" w:space="0" w:color="auto"/>
            </w:tcBorders>
          </w:tcPr>
          <w:p w14:paraId="6F0EC1C1" w14:textId="77777777" w:rsidR="00763164" w:rsidRDefault="00763164" w:rsidP="00763164">
            <w:pPr>
              <w:pStyle w:val="3GPPAgreements"/>
              <w:tabs>
                <w:tab w:val="clear" w:pos="720"/>
              </w:tabs>
              <w:ind w:left="284" w:hanging="284"/>
              <w:rPr>
                <w:rFonts w:eastAsia="DengXian"/>
                <w:lang w:eastAsia="zh-CN"/>
              </w:rPr>
            </w:pPr>
            <w:r>
              <w:rPr>
                <w:rFonts w:eastAsia="DengXian" w:hint="eastAsia"/>
                <w:lang w:eastAsia="zh-CN"/>
              </w:rPr>
              <w:t>W</w:t>
            </w:r>
            <w:r>
              <w:rPr>
                <w:rFonts w:eastAsia="DengXian"/>
                <w:lang w:eastAsia="zh-CN"/>
              </w:rPr>
              <w:t xml:space="preserve">e think that for Timing advance based E-CID, </w:t>
            </w:r>
            <w:proofErr w:type="spellStart"/>
            <w:r>
              <w:rPr>
                <w:rFonts w:eastAsia="DengXian"/>
                <w:lang w:eastAsia="zh-CN"/>
              </w:rPr>
              <w:t>gNB</w:t>
            </w:r>
            <w:proofErr w:type="spellEnd"/>
            <w:r>
              <w:rPr>
                <w:rFonts w:eastAsia="DengXian"/>
                <w:lang w:eastAsia="zh-CN"/>
              </w:rPr>
              <w:t xml:space="preserve"> could provide the measurement error for </w:t>
            </w:r>
            <w:r>
              <w:rPr>
                <w:rFonts w:eastAsia="DengXian" w:hint="eastAsia"/>
                <w:lang w:eastAsia="zh-CN"/>
              </w:rPr>
              <w:t>the</w:t>
            </w:r>
            <w:r>
              <w:rPr>
                <w:rFonts w:eastAsia="DengXian"/>
                <w:lang w:eastAsia="zh-CN"/>
              </w:rPr>
              <w:t xml:space="preserve"> timing advance measurement, which also applies to </w:t>
            </w:r>
            <w:proofErr w:type="spellStart"/>
            <w:r>
              <w:rPr>
                <w:rFonts w:eastAsia="DengXian"/>
                <w:lang w:eastAsia="zh-CN"/>
              </w:rPr>
              <w:t>AoA</w:t>
            </w:r>
            <w:proofErr w:type="spellEnd"/>
            <w:r>
              <w:rPr>
                <w:rFonts w:eastAsia="DengXian"/>
                <w:lang w:eastAsia="zh-CN"/>
              </w:rPr>
              <w:t xml:space="preserve"> measurement.</w:t>
            </w:r>
          </w:p>
          <w:p w14:paraId="242BF0F7" w14:textId="77777777" w:rsidR="00763164" w:rsidRDefault="00763164" w:rsidP="00763164">
            <w:pPr>
              <w:pStyle w:val="3GPPAgreements"/>
              <w:tabs>
                <w:tab w:val="clear" w:pos="720"/>
              </w:tabs>
              <w:ind w:left="284" w:hanging="284"/>
              <w:rPr>
                <w:rFonts w:eastAsia="DengXian"/>
                <w:lang w:eastAsia="zh-CN"/>
              </w:rPr>
            </w:pPr>
            <w:proofErr w:type="gramStart"/>
            <w:r>
              <w:rPr>
                <w:rFonts w:eastAsia="DengXian" w:hint="eastAsia"/>
                <w:lang w:eastAsia="zh-CN"/>
              </w:rPr>
              <w:t>S</w:t>
            </w:r>
            <w:r>
              <w:rPr>
                <w:rFonts w:eastAsia="DengXian"/>
                <w:lang w:eastAsia="zh-CN"/>
              </w:rPr>
              <w:t>o</w:t>
            </w:r>
            <w:proofErr w:type="gramEnd"/>
            <w:r>
              <w:rPr>
                <w:rFonts w:eastAsia="DengXian"/>
                <w:lang w:eastAsia="zh-CN"/>
              </w:rPr>
              <w:t xml:space="preserve"> we have the following proposal modification.</w:t>
            </w:r>
          </w:p>
          <w:p w14:paraId="44C80447" w14:textId="77777777" w:rsidR="00763164" w:rsidRDefault="00763164" w:rsidP="00763164">
            <w:pPr>
              <w:spacing w:before="240" w:after="0"/>
              <w:rPr>
                <w:lang w:val="en-CA" w:eastAsia="zh-CN"/>
              </w:rPr>
            </w:pPr>
            <w:r w:rsidRPr="004D46CF">
              <w:rPr>
                <w:highlight w:val="yellow"/>
                <w:lang w:val="en-CA" w:eastAsia="zh-CN"/>
              </w:rPr>
              <w:t xml:space="preserve">FL Proposal </w:t>
            </w:r>
            <w:r>
              <w:rPr>
                <w:highlight w:val="yellow"/>
                <w:lang w:val="en-CA" w:eastAsia="zh-CN"/>
              </w:rPr>
              <w:t>11</w:t>
            </w:r>
            <w:r w:rsidRPr="004D46CF">
              <w:rPr>
                <w:highlight w:val="yellow"/>
                <w:lang w:val="en-CA" w:eastAsia="zh-CN"/>
              </w:rPr>
              <w:t>-1</w:t>
            </w:r>
          </w:p>
          <w:p w14:paraId="4858FBBF" w14:textId="77777777" w:rsidR="00763164" w:rsidRDefault="00763164" w:rsidP="00763164">
            <w:pPr>
              <w:pStyle w:val="ListParagraph"/>
              <w:numPr>
                <w:ilvl w:val="0"/>
                <w:numId w:val="9"/>
              </w:numPr>
              <w:spacing w:before="240"/>
              <w:rPr>
                <w:ins w:id="13" w:author="huangsu" w:date="2022-08-22T00:00:00Z"/>
                <w:lang w:val="en-CA" w:eastAsia="zh-CN"/>
              </w:rPr>
            </w:pPr>
            <w:r w:rsidRPr="007C67C8">
              <w:rPr>
                <w:lang w:val="en-CA" w:eastAsia="zh-CN"/>
              </w:rPr>
              <w:t>From RAN1’s point of view, no</w:t>
            </w:r>
            <w:ins w:id="14" w:author="huangsu" w:date="2022-08-22T00:00:00Z">
              <w:r>
                <w:rPr>
                  <w:lang w:val="en-CA" w:eastAsia="zh-CN"/>
                </w:rPr>
                <w:t xml:space="preserve"> additional</w:t>
              </w:r>
            </w:ins>
            <w:r w:rsidRPr="007C67C8">
              <w:rPr>
                <w:lang w:val="en-CA" w:eastAsia="zh-CN"/>
              </w:rPr>
              <w:t xml:space="preserve"> specification impact</w:t>
            </w:r>
            <w:ins w:id="15" w:author="huangsu" w:date="2022-08-22T00:00:00Z">
              <w:r>
                <w:rPr>
                  <w:lang w:val="en-CA" w:eastAsia="zh-CN"/>
                </w:rPr>
                <w:t xml:space="preserve"> apart from the </w:t>
              </w:r>
              <w:proofErr w:type="spellStart"/>
              <w:r>
                <w:rPr>
                  <w:lang w:val="en-CA" w:eastAsia="zh-CN"/>
                </w:rPr>
                <w:t>gNB</w:t>
              </w:r>
              <w:proofErr w:type="spellEnd"/>
              <w:r>
                <w:rPr>
                  <w:lang w:val="en-CA" w:eastAsia="zh-CN"/>
                </w:rPr>
                <w:t xml:space="preserve"> measurement errors of timing advance and UL </w:t>
              </w:r>
              <w:proofErr w:type="spellStart"/>
              <w:r>
                <w:rPr>
                  <w:lang w:val="en-CA" w:eastAsia="zh-CN"/>
                </w:rPr>
                <w:t>AoA</w:t>
              </w:r>
            </w:ins>
            <w:proofErr w:type="spellEnd"/>
            <w:r w:rsidRPr="007C67C8">
              <w:rPr>
                <w:lang w:val="en-CA" w:eastAsia="zh-CN"/>
              </w:rPr>
              <w:t xml:space="preserve"> is expected for </w:t>
            </w:r>
            <w:r>
              <w:rPr>
                <w:lang w:val="en-CA" w:eastAsia="zh-CN"/>
              </w:rPr>
              <w:t>derivation</w:t>
            </w:r>
            <w:r w:rsidRPr="007C67C8">
              <w:rPr>
                <w:lang w:val="en-CA" w:eastAsia="zh-CN"/>
              </w:rPr>
              <w:t xml:space="preserve"> of integrity</w:t>
            </w:r>
            <w:r>
              <w:rPr>
                <w:lang w:val="en-CA" w:eastAsia="zh-CN"/>
              </w:rPr>
              <w:t xml:space="preserve"> results</w:t>
            </w:r>
            <w:r w:rsidRPr="007C67C8">
              <w:rPr>
                <w:lang w:val="en-CA" w:eastAsia="zh-CN"/>
              </w:rPr>
              <w:t xml:space="preserve"> for E-CID</w:t>
            </w:r>
            <w:r>
              <w:rPr>
                <w:lang w:val="en-CA" w:eastAsia="zh-CN"/>
              </w:rPr>
              <w:t xml:space="preserve"> positioning</w:t>
            </w:r>
            <w:r w:rsidRPr="007C67C8">
              <w:rPr>
                <w:lang w:val="en-CA" w:eastAsia="zh-CN"/>
              </w:rPr>
              <w:t>.</w:t>
            </w:r>
          </w:p>
          <w:p w14:paraId="18BEB411" w14:textId="77777777" w:rsidR="00763164" w:rsidRPr="00E20C90" w:rsidRDefault="00763164" w:rsidP="00763164">
            <w:pPr>
              <w:pStyle w:val="ListParagraph"/>
              <w:numPr>
                <w:ilvl w:val="0"/>
                <w:numId w:val="9"/>
              </w:numPr>
              <w:spacing w:before="240"/>
              <w:rPr>
                <w:lang w:val="en-CA" w:eastAsia="zh-CN"/>
              </w:rPr>
            </w:pPr>
            <w:ins w:id="16" w:author="huangsu" w:date="2022-08-22T00:00:00Z">
              <w:r>
                <w:rPr>
                  <w:rFonts w:eastAsia="DengXian"/>
                  <w:lang w:val="en-CA" w:eastAsia="zh-CN"/>
                </w:rPr>
                <w:t>Note</w:t>
              </w:r>
            </w:ins>
            <w:ins w:id="17" w:author="huangsu" w:date="2022-08-22T00:01:00Z">
              <w:r>
                <w:rPr>
                  <w:rFonts w:eastAsia="DengXian"/>
                  <w:lang w:val="en-CA" w:eastAsia="zh-CN"/>
                </w:rPr>
                <w:t>:</w:t>
              </w:r>
            </w:ins>
            <w:ins w:id="18" w:author="huangsu" w:date="2022-08-22T00:00:00Z">
              <w:r>
                <w:rPr>
                  <w:rFonts w:eastAsia="DengXian"/>
                  <w:lang w:val="en-CA" w:eastAsia="zh-CN"/>
                </w:rPr>
                <w:t xml:space="preserve"> the framework of reporting the error of </w:t>
              </w:r>
            </w:ins>
            <w:ins w:id="19" w:author="huangsu" w:date="2022-08-22T00:01:00Z">
              <w:r>
                <w:rPr>
                  <w:rFonts w:eastAsia="DengXian"/>
                  <w:lang w:val="en-CA" w:eastAsia="zh-CN"/>
                </w:rPr>
                <w:t xml:space="preserve">timing advance and UL </w:t>
              </w:r>
              <w:proofErr w:type="spellStart"/>
              <w:r>
                <w:rPr>
                  <w:rFonts w:eastAsia="DengXian"/>
                  <w:lang w:val="en-CA" w:eastAsia="zh-CN"/>
                </w:rPr>
                <w:t>AoA</w:t>
              </w:r>
              <w:proofErr w:type="spellEnd"/>
              <w:r>
                <w:rPr>
                  <w:rFonts w:eastAsia="DengXian"/>
                  <w:lang w:val="en-CA" w:eastAsia="zh-CN"/>
                </w:rPr>
                <w:t xml:space="preserve"> is reused from </w:t>
              </w:r>
              <w:proofErr w:type="spellStart"/>
              <w:r>
                <w:rPr>
                  <w:rFonts w:eastAsia="DengXian"/>
                  <w:lang w:val="en-CA" w:eastAsia="zh-CN"/>
                </w:rPr>
                <w:t>gNB</w:t>
              </w:r>
              <w:proofErr w:type="spellEnd"/>
              <w:r>
                <w:rPr>
                  <w:rFonts w:eastAsia="DengXian"/>
                  <w:lang w:val="en-CA" w:eastAsia="zh-CN"/>
                </w:rPr>
                <w:t xml:space="preserve"> Rx – Tx time difference in </w:t>
              </w:r>
              <w:proofErr w:type="gramStart"/>
              <w:r>
                <w:rPr>
                  <w:rFonts w:eastAsia="DengXian"/>
                  <w:lang w:val="en-CA" w:eastAsia="zh-CN"/>
                </w:rPr>
                <w:t>Multi-RTT</w:t>
              </w:r>
              <w:proofErr w:type="gramEnd"/>
              <w:r>
                <w:rPr>
                  <w:rFonts w:eastAsia="DengXian"/>
                  <w:lang w:val="en-CA" w:eastAsia="zh-CN"/>
                </w:rPr>
                <w:t xml:space="preserve"> positioning and UL AOA in UL-</w:t>
              </w:r>
              <w:proofErr w:type="spellStart"/>
              <w:r>
                <w:rPr>
                  <w:rFonts w:eastAsia="DengXian"/>
                  <w:lang w:val="en-CA" w:eastAsia="zh-CN"/>
                </w:rPr>
                <w:t>AoA</w:t>
              </w:r>
              <w:proofErr w:type="spellEnd"/>
              <w:r>
                <w:rPr>
                  <w:rFonts w:eastAsia="DengXian"/>
                  <w:lang w:val="en-CA" w:eastAsia="zh-CN"/>
                </w:rPr>
                <w:t xml:space="preserve"> positioning.</w:t>
              </w:r>
            </w:ins>
          </w:p>
          <w:p w14:paraId="652E3335" w14:textId="77777777" w:rsidR="00763164" w:rsidRDefault="00763164" w:rsidP="00763164">
            <w:pPr>
              <w:pStyle w:val="3GPPAgreements"/>
              <w:tabs>
                <w:tab w:val="clear" w:pos="720"/>
              </w:tabs>
              <w:ind w:left="284" w:hanging="284"/>
              <w:rPr>
                <w:lang w:eastAsia="zh-CN"/>
              </w:rPr>
            </w:pPr>
          </w:p>
        </w:tc>
      </w:tr>
      <w:tr w:rsidR="00CB3005" w14:paraId="4240F80D" w14:textId="77777777" w:rsidTr="00202857">
        <w:tc>
          <w:tcPr>
            <w:tcW w:w="1885" w:type="dxa"/>
            <w:tcBorders>
              <w:top w:val="single" w:sz="4" w:space="0" w:color="auto"/>
              <w:left w:val="single" w:sz="4" w:space="0" w:color="auto"/>
              <w:bottom w:val="single" w:sz="4" w:space="0" w:color="auto"/>
              <w:right w:val="single" w:sz="4" w:space="0" w:color="auto"/>
            </w:tcBorders>
          </w:tcPr>
          <w:p w14:paraId="4D56BE12" w14:textId="6C44DB27" w:rsidR="00CB3005" w:rsidRDefault="00CB3005" w:rsidP="00CB3005">
            <w:pPr>
              <w:spacing w:after="0" w:line="240" w:lineRule="auto"/>
              <w:rPr>
                <w:rFonts w:eastAsia="DengXian"/>
                <w:lang w:eastAsia="zh-CN"/>
              </w:rPr>
            </w:pPr>
          </w:p>
        </w:tc>
        <w:tc>
          <w:tcPr>
            <w:tcW w:w="7465" w:type="dxa"/>
            <w:tcBorders>
              <w:top w:val="single" w:sz="4" w:space="0" w:color="auto"/>
              <w:left w:val="single" w:sz="4" w:space="0" w:color="auto"/>
              <w:bottom w:val="single" w:sz="4" w:space="0" w:color="auto"/>
              <w:right w:val="single" w:sz="4" w:space="0" w:color="auto"/>
            </w:tcBorders>
          </w:tcPr>
          <w:p w14:paraId="13C6874B" w14:textId="0CEFF2DE" w:rsidR="00CB3005" w:rsidRDefault="00CB3005" w:rsidP="00CB3005">
            <w:pPr>
              <w:pStyle w:val="3GPPAgreements"/>
              <w:tabs>
                <w:tab w:val="clear" w:pos="720"/>
              </w:tabs>
              <w:ind w:left="284" w:hanging="284"/>
              <w:rPr>
                <w:rFonts w:eastAsia="DengXian"/>
                <w:lang w:eastAsia="zh-CN"/>
              </w:rPr>
            </w:pPr>
          </w:p>
        </w:tc>
      </w:tr>
    </w:tbl>
    <w:p w14:paraId="0AADF1CE" w14:textId="31007027" w:rsidR="004E5A51" w:rsidRPr="0080065E" w:rsidRDefault="004E5A51" w:rsidP="004E5A51">
      <w:pPr>
        <w:pStyle w:val="Heading2"/>
        <w:rPr>
          <w:lang w:val="en-CA"/>
        </w:rPr>
      </w:pPr>
      <w:r w:rsidRPr="0080065E">
        <w:rPr>
          <w:lang w:val="en-CA"/>
        </w:rPr>
        <w:lastRenderedPageBreak/>
        <w:t>[</w:t>
      </w:r>
      <w:r>
        <w:rPr>
          <w:lang w:val="en-CA"/>
        </w:rPr>
        <w:t>LOW</w:t>
      </w:r>
      <w:r w:rsidRPr="0080065E">
        <w:rPr>
          <w:lang w:val="en-CA"/>
        </w:rPr>
        <w:t>] Issue #</w:t>
      </w:r>
      <w:proofErr w:type="gramStart"/>
      <w:r w:rsidR="00FB3203">
        <w:rPr>
          <w:lang w:val="en-CA"/>
        </w:rPr>
        <w:t>12</w:t>
      </w:r>
      <w:r w:rsidRPr="0080065E">
        <w:rPr>
          <w:lang w:val="en-CA"/>
        </w:rPr>
        <w:t xml:space="preserve"> :</w:t>
      </w:r>
      <w:proofErr w:type="gramEnd"/>
      <w:r w:rsidRPr="0080065E">
        <w:rPr>
          <w:lang w:val="en-CA"/>
        </w:rPr>
        <w:t xml:space="preserve"> </w:t>
      </w:r>
      <w:r w:rsidR="008B14AB">
        <w:rPr>
          <w:lang w:val="en-CA"/>
        </w:rPr>
        <w:t>Terminologies</w:t>
      </w:r>
    </w:p>
    <w:p w14:paraId="41319136" w14:textId="77777777" w:rsidR="00F03678" w:rsidRDefault="00AF4A2D" w:rsidP="00F03678">
      <w:pPr>
        <w:spacing w:before="240"/>
        <w:rPr>
          <w:lang w:eastAsia="zh-CN"/>
        </w:rPr>
      </w:pPr>
      <w:r>
        <w:rPr>
          <w:lang w:eastAsia="zh-CN"/>
        </w:rPr>
        <w:t xml:space="preserve">In [11, 13], definitions of terminologies used for integrity principle of operation are discussed. </w:t>
      </w:r>
      <w:r w:rsidR="00B95DA1">
        <w:rPr>
          <w:lang w:eastAsia="zh-CN"/>
        </w:rPr>
        <w:t xml:space="preserve">As error sources are not </w:t>
      </w:r>
      <w:proofErr w:type="gramStart"/>
      <w:r w:rsidR="00B95DA1">
        <w:rPr>
          <w:lang w:eastAsia="zh-CN"/>
        </w:rPr>
        <w:t>agreed</w:t>
      </w:r>
      <w:proofErr w:type="gramEnd"/>
      <w:r w:rsidR="00B95DA1">
        <w:rPr>
          <w:lang w:eastAsia="zh-CN"/>
        </w:rPr>
        <w:t xml:space="preserve"> yet, </w:t>
      </w:r>
      <w:r w:rsidR="006E0489">
        <w:rPr>
          <w:lang w:eastAsia="zh-CN"/>
        </w:rPr>
        <w:t xml:space="preserve">the FL proposes to </w:t>
      </w:r>
      <w:r w:rsidR="00C56454">
        <w:rPr>
          <w:lang w:eastAsia="zh-CN"/>
        </w:rPr>
        <w:t>postpone the discussion to future meetings.</w:t>
      </w:r>
      <w:r w:rsidR="00BE65FB">
        <w:rPr>
          <w:lang w:eastAsia="zh-CN"/>
        </w:rPr>
        <w:t xml:space="preserve"> </w:t>
      </w:r>
      <w:r w:rsidR="00BE65FB" w:rsidRPr="00B147A0">
        <w:rPr>
          <w:lang w:eastAsia="zh-CN"/>
        </w:rPr>
        <w:t>In addition, it may be productive to discuss the definitions jointly with RAN2.</w:t>
      </w:r>
      <w:r w:rsidR="00F03678">
        <w:rPr>
          <w:lang w:eastAsia="zh-CN"/>
        </w:rPr>
        <w:t xml:space="preserve"> The FL would like to encourage companies to discuss and provide views on this issue.</w:t>
      </w:r>
    </w:p>
    <w:p w14:paraId="5801AA23" w14:textId="77777777" w:rsidR="008059B1" w:rsidRDefault="008059B1" w:rsidP="008059B1">
      <w:pPr>
        <w:pStyle w:val="3GPPText"/>
      </w:pPr>
      <w:proofErr w:type="gramStart"/>
      <w:r>
        <w:t>Companies</w:t>
      </w:r>
      <w:proofErr w:type="gramEnd"/>
      <w:r>
        <w:t xml:space="preserve"> views: </w:t>
      </w:r>
    </w:p>
    <w:tbl>
      <w:tblPr>
        <w:tblStyle w:val="TableGrid"/>
        <w:tblW w:w="0" w:type="auto"/>
        <w:tblLook w:val="04A0" w:firstRow="1" w:lastRow="0" w:firstColumn="1" w:lastColumn="0" w:noHBand="0" w:noVBand="1"/>
      </w:tblPr>
      <w:tblGrid>
        <w:gridCol w:w="1885"/>
        <w:gridCol w:w="7465"/>
      </w:tblGrid>
      <w:tr w:rsidR="008059B1" w14:paraId="259EBD79" w14:textId="77777777" w:rsidTr="00202857">
        <w:tc>
          <w:tcPr>
            <w:tcW w:w="188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2E8ECFC" w14:textId="77777777" w:rsidR="008059B1" w:rsidRDefault="008059B1" w:rsidP="00202857">
            <w:pPr>
              <w:spacing w:after="0" w:line="240" w:lineRule="auto"/>
              <w:rPr>
                <w:b/>
                <w:bCs/>
                <w:lang w:eastAsia="zh-CN"/>
              </w:rPr>
            </w:pPr>
            <w:r>
              <w:rPr>
                <w:b/>
                <w:bCs/>
                <w:lang w:eastAsia="zh-CN"/>
              </w:rPr>
              <w:t>Company Name</w:t>
            </w:r>
          </w:p>
        </w:tc>
        <w:tc>
          <w:tcPr>
            <w:tcW w:w="746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CD86B71" w14:textId="77777777" w:rsidR="008059B1" w:rsidRDefault="008059B1" w:rsidP="00202857">
            <w:pPr>
              <w:spacing w:after="0" w:line="240" w:lineRule="auto"/>
              <w:rPr>
                <w:b/>
                <w:bCs/>
                <w:lang w:eastAsia="zh-CN"/>
              </w:rPr>
            </w:pPr>
            <w:r>
              <w:rPr>
                <w:b/>
                <w:bCs/>
                <w:lang w:eastAsia="zh-CN"/>
              </w:rPr>
              <w:t>Comments</w:t>
            </w:r>
          </w:p>
        </w:tc>
      </w:tr>
      <w:tr w:rsidR="008059B1" w14:paraId="4C36DD73" w14:textId="77777777" w:rsidTr="00202857">
        <w:tc>
          <w:tcPr>
            <w:tcW w:w="1885" w:type="dxa"/>
            <w:tcBorders>
              <w:top w:val="single" w:sz="4" w:space="0" w:color="auto"/>
              <w:left w:val="single" w:sz="4" w:space="0" w:color="auto"/>
              <w:bottom w:val="single" w:sz="4" w:space="0" w:color="auto"/>
              <w:right w:val="single" w:sz="4" w:space="0" w:color="auto"/>
            </w:tcBorders>
          </w:tcPr>
          <w:p w14:paraId="55D78241" w14:textId="77777777" w:rsidR="008059B1" w:rsidRDefault="008059B1" w:rsidP="00202857">
            <w:pPr>
              <w:spacing w:after="0" w:line="240" w:lineRule="auto"/>
              <w:rPr>
                <w:lang w:eastAsia="zh-CN"/>
              </w:rPr>
            </w:pPr>
          </w:p>
        </w:tc>
        <w:tc>
          <w:tcPr>
            <w:tcW w:w="7465" w:type="dxa"/>
            <w:tcBorders>
              <w:top w:val="single" w:sz="4" w:space="0" w:color="auto"/>
              <w:left w:val="single" w:sz="4" w:space="0" w:color="auto"/>
              <w:bottom w:val="single" w:sz="4" w:space="0" w:color="auto"/>
              <w:right w:val="single" w:sz="4" w:space="0" w:color="auto"/>
            </w:tcBorders>
          </w:tcPr>
          <w:p w14:paraId="47ACD366" w14:textId="77777777" w:rsidR="008059B1" w:rsidRDefault="008059B1" w:rsidP="00202857">
            <w:pPr>
              <w:pStyle w:val="3GPPAgreements"/>
              <w:tabs>
                <w:tab w:val="clear" w:pos="720"/>
              </w:tabs>
              <w:ind w:left="284" w:hanging="284"/>
            </w:pPr>
          </w:p>
        </w:tc>
      </w:tr>
      <w:tr w:rsidR="008059B1" w14:paraId="2186DA26" w14:textId="77777777" w:rsidTr="00202857">
        <w:tc>
          <w:tcPr>
            <w:tcW w:w="1885" w:type="dxa"/>
            <w:tcBorders>
              <w:top w:val="single" w:sz="4" w:space="0" w:color="auto"/>
              <w:left w:val="single" w:sz="4" w:space="0" w:color="auto"/>
              <w:bottom w:val="single" w:sz="4" w:space="0" w:color="auto"/>
              <w:right w:val="single" w:sz="4" w:space="0" w:color="auto"/>
            </w:tcBorders>
          </w:tcPr>
          <w:p w14:paraId="6FDA661B" w14:textId="77777777" w:rsidR="008059B1" w:rsidRDefault="008059B1" w:rsidP="00202857">
            <w:pPr>
              <w:spacing w:after="0" w:line="240" w:lineRule="auto"/>
              <w:rPr>
                <w:lang w:eastAsia="zh-CN"/>
              </w:rPr>
            </w:pPr>
          </w:p>
        </w:tc>
        <w:tc>
          <w:tcPr>
            <w:tcW w:w="7465" w:type="dxa"/>
            <w:tcBorders>
              <w:top w:val="single" w:sz="4" w:space="0" w:color="auto"/>
              <w:left w:val="single" w:sz="4" w:space="0" w:color="auto"/>
              <w:bottom w:val="single" w:sz="4" w:space="0" w:color="auto"/>
              <w:right w:val="single" w:sz="4" w:space="0" w:color="auto"/>
            </w:tcBorders>
          </w:tcPr>
          <w:p w14:paraId="288C1824" w14:textId="77777777" w:rsidR="008059B1" w:rsidRDefault="008059B1" w:rsidP="00202857">
            <w:pPr>
              <w:pStyle w:val="3GPPAgreements"/>
              <w:tabs>
                <w:tab w:val="clear" w:pos="720"/>
              </w:tabs>
              <w:ind w:left="284" w:hanging="284"/>
            </w:pPr>
          </w:p>
        </w:tc>
      </w:tr>
    </w:tbl>
    <w:p w14:paraId="440AE540" w14:textId="123C4D52" w:rsidR="00360021" w:rsidRDefault="00360021" w:rsidP="00360021">
      <w:pPr>
        <w:pStyle w:val="Heading2"/>
      </w:pPr>
      <w:r>
        <w:t xml:space="preserve"> Other issues</w:t>
      </w:r>
    </w:p>
    <w:p w14:paraId="7109A78E" w14:textId="77777777" w:rsidR="00360021" w:rsidRDefault="00360021" w:rsidP="00360021">
      <w:pPr>
        <w:rPr>
          <w:lang w:val="en-GB" w:eastAsia="zh-CN"/>
        </w:rPr>
      </w:pPr>
      <w:r>
        <w:rPr>
          <w:lang w:val="en-GB" w:eastAsia="zh-CN"/>
        </w:rPr>
        <w:t>If there are other issues that should be discussed, please indicate them below.</w:t>
      </w:r>
    </w:p>
    <w:p w14:paraId="1A6DF497" w14:textId="77777777" w:rsidR="00360021" w:rsidRDefault="00360021" w:rsidP="00360021">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885"/>
        <w:gridCol w:w="7465"/>
      </w:tblGrid>
      <w:tr w:rsidR="00360021" w14:paraId="11ECB84E" w14:textId="77777777" w:rsidTr="00202857">
        <w:tc>
          <w:tcPr>
            <w:tcW w:w="188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74CFE08" w14:textId="77777777" w:rsidR="00360021" w:rsidRDefault="00360021" w:rsidP="00202857">
            <w:pPr>
              <w:spacing w:after="0" w:line="240" w:lineRule="auto"/>
              <w:rPr>
                <w:b/>
                <w:bCs/>
                <w:lang w:eastAsia="zh-CN"/>
              </w:rPr>
            </w:pPr>
            <w:r>
              <w:rPr>
                <w:b/>
                <w:bCs/>
                <w:lang w:eastAsia="zh-CN"/>
              </w:rPr>
              <w:t>Company Name</w:t>
            </w:r>
          </w:p>
        </w:tc>
        <w:tc>
          <w:tcPr>
            <w:tcW w:w="746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FBA1CB9" w14:textId="77777777" w:rsidR="00360021" w:rsidRDefault="00360021" w:rsidP="00202857">
            <w:pPr>
              <w:spacing w:after="0" w:line="240" w:lineRule="auto"/>
              <w:rPr>
                <w:b/>
                <w:bCs/>
                <w:lang w:eastAsia="zh-CN"/>
              </w:rPr>
            </w:pPr>
            <w:r>
              <w:rPr>
                <w:b/>
                <w:bCs/>
                <w:lang w:eastAsia="zh-CN"/>
              </w:rPr>
              <w:t>Comments</w:t>
            </w:r>
          </w:p>
        </w:tc>
      </w:tr>
      <w:tr w:rsidR="00360021" w14:paraId="031E2497" w14:textId="77777777" w:rsidTr="00202857">
        <w:tc>
          <w:tcPr>
            <w:tcW w:w="1885" w:type="dxa"/>
            <w:tcBorders>
              <w:top w:val="single" w:sz="4" w:space="0" w:color="auto"/>
              <w:left w:val="single" w:sz="4" w:space="0" w:color="auto"/>
              <w:bottom w:val="single" w:sz="4" w:space="0" w:color="auto"/>
              <w:right w:val="single" w:sz="4" w:space="0" w:color="auto"/>
            </w:tcBorders>
          </w:tcPr>
          <w:p w14:paraId="41674CAC" w14:textId="77777777" w:rsidR="00360021" w:rsidRDefault="00360021" w:rsidP="00202857">
            <w:pPr>
              <w:spacing w:after="0" w:line="240" w:lineRule="auto"/>
              <w:rPr>
                <w:lang w:eastAsia="zh-CN"/>
              </w:rPr>
            </w:pPr>
          </w:p>
        </w:tc>
        <w:tc>
          <w:tcPr>
            <w:tcW w:w="7465" w:type="dxa"/>
            <w:tcBorders>
              <w:top w:val="single" w:sz="4" w:space="0" w:color="auto"/>
              <w:left w:val="single" w:sz="4" w:space="0" w:color="auto"/>
              <w:bottom w:val="single" w:sz="4" w:space="0" w:color="auto"/>
              <w:right w:val="single" w:sz="4" w:space="0" w:color="auto"/>
            </w:tcBorders>
          </w:tcPr>
          <w:p w14:paraId="32F52F23" w14:textId="77777777" w:rsidR="00360021" w:rsidRDefault="00360021" w:rsidP="00202857">
            <w:pPr>
              <w:pStyle w:val="3GPPAgreements"/>
              <w:tabs>
                <w:tab w:val="clear" w:pos="720"/>
              </w:tabs>
              <w:ind w:left="284" w:hanging="284"/>
            </w:pPr>
            <w:r>
              <w:t xml:space="preserve"> </w:t>
            </w:r>
          </w:p>
        </w:tc>
      </w:tr>
      <w:tr w:rsidR="00360021" w14:paraId="531BF985" w14:textId="77777777" w:rsidTr="00202857">
        <w:tc>
          <w:tcPr>
            <w:tcW w:w="1885" w:type="dxa"/>
            <w:tcBorders>
              <w:top w:val="single" w:sz="4" w:space="0" w:color="auto"/>
              <w:left w:val="single" w:sz="4" w:space="0" w:color="auto"/>
              <w:bottom w:val="single" w:sz="4" w:space="0" w:color="auto"/>
              <w:right w:val="single" w:sz="4" w:space="0" w:color="auto"/>
            </w:tcBorders>
          </w:tcPr>
          <w:p w14:paraId="366E6449" w14:textId="77777777" w:rsidR="00360021" w:rsidRDefault="00360021" w:rsidP="00202857">
            <w:pPr>
              <w:spacing w:after="0" w:line="240" w:lineRule="auto"/>
              <w:rPr>
                <w:lang w:eastAsia="zh-CN"/>
              </w:rPr>
            </w:pPr>
          </w:p>
        </w:tc>
        <w:tc>
          <w:tcPr>
            <w:tcW w:w="7465" w:type="dxa"/>
            <w:tcBorders>
              <w:top w:val="single" w:sz="4" w:space="0" w:color="auto"/>
              <w:left w:val="single" w:sz="4" w:space="0" w:color="auto"/>
              <w:bottom w:val="single" w:sz="4" w:space="0" w:color="auto"/>
              <w:right w:val="single" w:sz="4" w:space="0" w:color="auto"/>
            </w:tcBorders>
          </w:tcPr>
          <w:p w14:paraId="440A1D89" w14:textId="77777777" w:rsidR="00360021" w:rsidRDefault="00360021" w:rsidP="00202857">
            <w:pPr>
              <w:pStyle w:val="3GPPAgreements"/>
              <w:tabs>
                <w:tab w:val="clear" w:pos="720"/>
              </w:tabs>
              <w:ind w:left="284" w:hanging="284"/>
            </w:pPr>
          </w:p>
        </w:tc>
      </w:tr>
    </w:tbl>
    <w:p w14:paraId="2E44DA0B" w14:textId="77777777" w:rsidR="00360021" w:rsidRPr="004E5A51" w:rsidRDefault="00360021">
      <w:pPr>
        <w:rPr>
          <w:lang w:eastAsia="zh-CN"/>
        </w:rPr>
      </w:pPr>
    </w:p>
    <w:p w14:paraId="7B1F3254" w14:textId="234B2D6E" w:rsidR="009C12D7" w:rsidRPr="0080065E" w:rsidRDefault="008158ED">
      <w:pPr>
        <w:pStyle w:val="Heading1"/>
        <w:rPr>
          <w:lang w:val="en-CA"/>
        </w:rPr>
      </w:pPr>
      <w:r w:rsidRPr="0080065E">
        <w:rPr>
          <w:lang w:val="en-CA"/>
        </w:rPr>
        <w:t>Summary of proposals from contributions</w:t>
      </w:r>
      <w:r w:rsidR="00576BE2" w:rsidRPr="0080065E">
        <w:rPr>
          <w:lang w:val="en-CA"/>
        </w:rPr>
        <w:t xml:space="preserve"> for RAN1#110</w:t>
      </w:r>
    </w:p>
    <w:p w14:paraId="7B1F3255" w14:textId="392BCA8D" w:rsidR="009C12D7" w:rsidRPr="0080065E" w:rsidRDefault="008158ED">
      <w:pPr>
        <w:pStyle w:val="Heading2"/>
        <w:rPr>
          <w:lang w:val="en-CA"/>
        </w:rPr>
      </w:pPr>
      <w:r w:rsidRPr="0080065E">
        <w:rPr>
          <w:lang w:val="en-CA"/>
        </w:rPr>
        <w:t>[1] R1-</w:t>
      </w:r>
      <w:r w:rsidR="0023055F" w:rsidRPr="0080065E">
        <w:rPr>
          <w:lang w:val="en-CA"/>
        </w:rPr>
        <w:t xml:space="preserve">2205869 </w:t>
      </w:r>
      <w:r w:rsidRPr="0080065E">
        <w:rPr>
          <w:lang w:val="en-CA"/>
        </w:rPr>
        <w:t xml:space="preserve">(Huawei, </w:t>
      </w:r>
      <w:proofErr w:type="spellStart"/>
      <w:r w:rsidRPr="0080065E">
        <w:rPr>
          <w:lang w:val="en-CA"/>
        </w:rPr>
        <w:t>HiSilicon</w:t>
      </w:r>
      <w:proofErr w:type="spellEnd"/>
      <w:r w:rsidRPr="0080065E">
        <w:rPr>
          <w:lang w:val="en-CA"/>
        </w:rPr>
        <w:t>)</w:t>
      </w:r>
    </w:p>
    <w:p w14:paraId="64185B59" w14:textId="594D126F" w:rsidR="004130E9" w:rsidRPr="0080065E" w:rsidRDefault="004130E9" w:rsidP="004130E9">
      <w:pPr>
        <w:spacing w:after="0"/>
        <w:rPr>
          <w:lang w:val="en-CA" w:eastAsia="zh-CN"/>
        </w:rPr>
      </w:pPr>
      <w:r w:rsidRPr="0080065E">
        <w:rPr>
          <w:lang w:val="en-CA" w:eastAsia="zh-CN"/>
        </w:rPr>
        <w:t>Proposal 1: If UE-based integrity is supported for RAT-dependent positioning methods, the error sources that have impact are those in the LPP assistance data, including</w:t>
      </w:r>
    </w:p>
    <w:p w14:paraId="1575629D" w14:textId="2804DABE" w:rsidR="004130E9" w:rsidRPr="0080065E" w:rsidRDefault="004130E9">
      <w:pPr>
        <w:pStyle w:val="ListParagraph"/>
        <w:numPr>
          <w:ilvl w:val="0"/>
          <w:numId w:val="9"/>
        </w:numPr>
        <w:rPr>
          <w:lang w:val="en-CA" w:eastAsia="zh-CN"/>
        </w:rPr>
      </w:pPr>
      <w:r w:rsidRPr="0080065E">
        <w:rPr>
          <w:lang w:val="en-CA" w:eastAsia="zh-CN"/>
        </w:rPr>
        <w:t>TRP location error</w:t>
      </w:r>
    </w:p>
    <w:p w14:paraId="5354EF7C" w14:textId="5FE3132C" w:rsidR="004130E9" w:rsidRPr="0080065E" w:rsidRDefault="004130E9">
      <w:pPr>
        <w:pStyle w:val="ListParagraph"/>
        <w:numPr>
          <w:ilvl w:val="0"/>
          <w:numId w:val="9"/>
        </w:numPr>
        <w:rPr>
          <w:lang w:val="en-CA" w:eastAsia="zh-CN"/>
        </w:rPr>
      </w:pPr>
      <w:r w:rsidRPr="0080065E">
        <w:rPr>
          <w:lang w:val="en-CA" w:eastAsia="zh-CN"/>
        </w:rPr>
        <w:t>Inter-TRP synchronization error</w:t>
      </w:r>
    </w:p>
    <w:p w14:paraId="7C7448B3" w14:textId="72AEE1A7" w:rsidR="004130E9" w:rsidRPr="0080065E" w:rsidRDefault="004130E9">
      <w:pPr>
        <w:pStyle w:val="ListParagraph"/>
        <w:numPr>
          <w:ilvl w:val="0"/>
          <w:numId w:val="9"/>
        </w:numPr>
        <w:rPr>
          <w:lang w:val="en-CA" w:eastAsia="zh-CN"/>
        </w:rPr>
      </w:pPr>
      <w:r w:rsidRPr="0080065E">
        <w:rPr>
          <w:lang w:val="en-CA" w:eastAsia="zh-CN"/>
        </w:rPr>
        <w:t>TRP timing error</w:t>
      </w:r>
    </w:p>
    <w:p w14:paraId="1A20EDB1" w14:textId="47B23CB9" w:rsidR="00900EAB" w:rsidRPr="0080065E" w:rsidRDefault="004130E9">
      <w:pPr>
        <w:pStyle w:val="ListParagraph"/>
        <w:numPr>
          <w:ilvl w:val="0"/>
          <w:numId w:val="9"/>
        </w:numPr>
        <w:rPr>
          <w:lang w:val="en-CA" w:eastAsia="zh-CN"/>
        </w:rPr>
      </w:pPr>
      <w:r w:rsidRPr="0080065E">
        <w:rPr>
          <w:lang w:val="en-CA" w:eastAsia="zh-CN"/>
        </w:rPr>
        <w:t>TRP beam antenna information error</w:t>
      </w:r>
    </w:p>
    <w:p w14:paraId="178F0CEF" w14:textId="209BF55E" w:rsidR="00900EAB" w:rsidRPr="0080065E" w:rsidRDefault="00900EAB" w:rsidP="00967C2B">
      <w:pPr>
        <w:spacing w:before="240" w:after="0"/>
        <w:rPr>
          <w:lang w:val="en-CA" w:eastAsia="zh-CN"/>
        </w:rPr>
      </w:pPr>
      <w:r w:rsidRPr="0080065E">
        <w:rPr>
          <w:lang w:val="en-CA" w:eastAsia="zh-CN"/>
        </w:rPr>
        <w:t>Proposal 2: If LMF-based integrity is supported for RAT-dependent positioning methods, the error sources that have impact are those in the LPP/</w:t>
      </w:r>
      <w:proofErr w:type="spellStart"/>
      <w:r w:rsidRPr="0080065E">
        <w:rPr>
          <w:lang w:val="en-CA" w:eastAsia="zh-CN"/>
        </w:rPr>
        <w:t>NRPPa</w:t>
      </w:r>
      <w:proofErr w:type="spellEnd"/>
      <w:r w:rsidRPr="0080065E">
        <w:rPr>
          <w:lang w:val="en-CA" w:eastAsia="zh-CN"/>
        </w:rPr>
        <w:t xml:space="preserve"> measurement report, and RRC UE assistance information, including</w:t>
      </w:r>
    </w:p>
    <w:p w14:paraId="39C5A1BE" w14:textId="77777777" w:rsidR="00900EAB" w:rsidRPr="0080065E" w:rsidRDefault="00900EAB">
      <w:pPr>
        <w:pStyle w:val="ListParagraph"/>
        <w:numPr>
          <w:ilvl w:val="0"/>
          <w:numId w:val="9"/>
        </w:numPr>
        <w:rPr>
          <w:lang w:val="en-CA" w:eastAsia="zh-CN"/>
        </w:rPr>
      </w:pPr>
      <w:r w:rsidRPr="0080065E">
        <w:rPr>
          <w:lang w:val="en-CA" w:eastAsia="zh-CN"/>
        </w:rPr>
        <w:t>TRP measurement error</w:t>
      </w:r>
    </w:p>
    <w:p w14:paraId="23E79BAD" w14:textId="77777777" w:rsidR="00900EAB" w:rsidRPr="0080065E" w:rsidRDefault="00900EAB">
      <w:pPr>
        <w:pStyle w:val="ListParagraph"/>
        <w:numPr>
          <w:ilvl w:val="0"/>
          <w:numId w:val="9"/>
        </w:numPr>
        <w:rPr>
          <w:lang w:val="en-CA" w:eastAsia="zh-CN"/>
        </w:rPr>
      </w:pPr>
      <w:r w:rsidRPr="0080065E">
        <w:rPr>
          <w:lang w:val="en-CA" w:eastAsia="zh-CN"/>
        </w:rPr>
        <w:t>UE measurement error</w:t>
      </w:r>
    </w:p>
    <w:p w14:paraId="7065283F" w14:textId="3D87F5A5" w:rsidR="00025F0D" w:rsidRPr="0080065E" w:rsidRDefault="00900EAB">
      <w:pPr>
        <w:pStyle w:val="ListParagraph"/>
        <w:numPr>
          <w:ilvl w:val="0"/>
          <w:numId w:val="9"/>
        </w:numPr>
        <w:rPr>
          <w:lang w:val="en-CA" w:eastAsia="zh-CN"/>
        </w:rPr>
      </w:pPr>
      <w:r w:rsidRPr="0080065E">
        <w:rPr>
          <w:lang w:val="en-CA" w:eastAsia="zh-CN"/>
        </w:rPr>
        <w:t>UE timing error</w:t>
      </w:r>
    </w:p>
    <w:p w14:paraId="3FA9A9BD" w14:textId="77777777" w:rsidR="00092975" w:rsidRPr="0080065E" w:rsidRDefault="00564594" w:rsidP="00346A88">
      <w:pPr>
        <w:spacing w:before="240" w:after="0"/>
        <w:rPr>
          <w:lang w:val="en-CA" w:eastAsia="zh-CN"/>
        </w:rPr>
      </w:pPr>
      <w:r w:rsidRPr="0080065E">
        <w:rPr>
          <w:lang w:val="en-CA" w:eastAsia="zh-CN"/>
        </w:rPr>
        <w:t xml:space="preserve">Proposal 3: Model the </w:t>
      </w:r>
      <w:proofErr w:type="spellStart"/>
      <w:r w:rsidRPr="0080065E">
        <w:rPr>
          <w:lang w:val="en-CA" w:eastAsia="zh-CN"/>
        </w:rPr>
        <w:t>ToA</w:t>
      </w:r>
      <w:proofErr w:type="spellEnd"/>
      <w:r w:rsidRPr="0080065E">
        <w:rPr>
          <w:lang w:val="en-CA" w:eastAsia="zh-CN"/>
        </w:rPr>
        <w:t xml:space="preserve"> error as the normal distribution, and report to the LMF the error bound associated with the allocated integrity risk for the </w:t>
      </w:r>
      <w:proofErr w:type="spellStart"/>
      <w:r w:rsidRPr="0080065E">
        <w:rPr>
          <w:lang w:val="en-CA" w:eastAsia="zh-CN"/>
        </w:rPr>
        <w:t>ToA</w:t>
      </w:r>
      <w:proofErr w:type="spellEnd"/>
      <w:r w:rsidRPr="0080065E">
        <w:rPr>
          <w:lang w:val="en-CA" w:eastAsia="zh-CN"/>
        </w:rPr>
        <w:t xml:space="preserve"> measurement via the paired over-bounding Gaussian formula.</w:t>
      </w:r>
    </w:p>
    <w:p w14:paraId="2994102C" w14:textId="61E5959E" w:rsidR="00564594" w:rsidRPr="0080065E" w:rsidRDefault="00564594">
      <w:pPr>
        <w:pStyle w:val="ListParagraph"/>
        <w:numPr>
          <w:ilvl w:val="0"/>
          <w:numId w:val="9"/>
        </w:numPr>
        <w:rPr>
          <w:lang w:val="en-CA" w:eastAsia="zh-CN"/>
        </w:rPr>
      </w:pPr>
      <w:r w:rsidRPr="0080065E">
        <w:rPr>
          <w:lang w:val="en-CA" w:eastAsia="zh-CN"/>
        </w:rPr>
        <w:t xml:space="preserve">This should apply to all DL RSTD, UE Rx – Tx time difference measurement, UL RTOA, and </w:t>
      </w:r>
      <w:proofErr w:type="spellStart"/>
      <w:r w:rsidRPr="0080065E">
        <w:rPr>
          <w:lang w:val="en-CA" w:eastAsia="zh-CN"/>
        </w:rPr>
        <w:t>gNB</w:t>
      </w:r>
      <w:proofErr w:type="spellEnd"/>
      <w:r w:rsidRPr="0080065E">
        <w:rPr>
          <w:lang w:val="en-CA" w:eastAsia="zh-CN"/>
        </w:rPr>
        <w:t xml:space="preserve"> Rx – Tx time difference.</w:t>
      </w:r>
    </w:p>
    <w:p w14:paraId="1BA7A815" w14:textId="6E273FE6" w:rsidR="00025F0D" w:rsidRPr="0080065E" w:rsidRDefault="00564594">
      <w:pPr>
        <w:pStyle w:val="ListParagraph"/>
        <w:numPr>
          <w:ilvl w:val="0"/>
          <w:numId w:val="9"/>
        </w:numPr>
        <w:rPr>
          <w:lang w:val="en-CA" w:eastAsia="zh-CN"/>
        </w:rPr>
      </w:pPr>
      <w:r w:rsidRPr="0080065E">
        <w:rPr>
          <w:lang w:val="en-CA" w:eastAsia="zh-CN"/>
        </w:rPr>
        <w:lastRenderedPageBreak/>
        <w:t>The reference timing for DL RSTD should also have its reported bound.</w:t>
      </w:r>
    </w:p>
    <w:p w14:paraId="7D97A20C" w14:textId="67B2B1BC" w:rsidR="00AE047A" w:rsidRPr="0080065E" w:rsidRDefault="00AE047A" w:rsidP="00346A88">
      <w:pPr>
        <w:spacing w:before="240" w:after="0"/>
        <w:rPr>
          <w:lang w:val="en-CA" w:eastAsia="zh-CN"/>
        </w:rPr>
      </w:pPr>
      <w:r w:rsidRPr="0080065E">
        <w:rPr>
          <w:lang w:val="en-CA" w:eastAsia="zh-CN"/>
        </w:rPr>
        <w:t xml:space="preserve">Proposal 4: The </w:t>
      </w:r>
      <w:proofErr w:type="spellStart"/>
      <w:r w:rsidRPr="0080065E">
        <w:rPr>
          <w:lang w:val="en-CA" w:eastAsia="zh-CN"/>
        </w:rPr>
        <w:t>AoA</w:t>
      </w:r>
      <w:proofErr w:type="spellEnd"/>
      <w:r w:rsidRPr="0080065E">
        <w:rPr>
          <w:lang w:val="en-CA" w:eastAsia="zh-CN"/>
        </w:rPr>
        <w:t xml:space="preserve"> error is represented by the error of the following two quantities</w:t>
      </w:r>
    </w:p>
    <w:p w14:paraId="3D30909C" w14:textId="77777777" w:rsidR="00AE047A" w:rsidRPr="0080065E" w:rsidRDefault="00000000">
      <w:pPr>
        <w:pStyle w:val="ListParagraph"/>
        <w:numPr>
          <w:ilvl w:val="0"/>
          <w:numId w:val="9"/>
        </w:numPr>
        <w:rPr>
          <w:lang w:val="en-CA" w:eastAsia="zh-CN"/>
        </w:rPr>
      </w:pPr>
      <m:oMath>
        <m:func>
          <m:funcPr>
            <m:ctrlPr>
              <w:rPr>
                <w:rFonts w:ascii="Cambria Math" w:hAnsi="Cambria Math"/>
                <w:lang w:val="en-CA" w:eastAsia="zh-CN"/>
              </w:rPr>
            </m:ctrlPr>
          </m:funcPr>
          <m:fName>
            <m:r>
              <m:rPr>
                <m:sty m:val="b"/>
              </m:rPr>
              <w:rPr>
                <w:rFonts w:ascii="Cambria Math" w:hAnsi="Cambria Math"/>
                <w:lang w:val="en-CA" w:eastAsia="zh-CN"/>
              </w:rPr>
              <m:t>cos</m:t>
            </m:r>
          </m:fName>
          <m:e>
            <m:sSup>
              <m:sSupPr>
                <m:ctrlPr>
                  <w:rPr>
                    <w:rFonts w:ascii="Cambria Math" w:hAnsi="Cambria Math"/>
                    <w:lang w:val="en-CA" w:eastAsia="zh-CN"/>
                  </w:rPr>
                </m:ctrlPr>
              </m:sSupPr>
              <m:e>
                <m:r>
                  <m:rPr>
                    <m:sty m:val="bi"/>
                  </m:rPr>
                  <w:rPr>
                    <w:rFonts w:ascii="Cambria Math" w:hAnsi="Cambria Math"/>
                    <w:lang w:val="en-CA" w:eastAsia="zh-CN"/>
                  </w:rPr>
                  <m:t>θ</m:t>
                </m:r>
              </m:e>
              <m:sup>
                <m:r>
                  <m:rPr>
                    <m:sty m:val="p"/>
                  </m:rPr>
                  <w:rPr>
                    <w:rFonts w:ascii="Cambria Math" w:hAnsi="Cambria Math"/>
                    <w:lang w:val="en-CA" w:eastAsia="zh-CN"/>
                  </w:rPr>
                  <m:t>'</m:t>
                </m:r>
              </m:sup>
            </m:sSup>
          </m:e>
        </m:func>
      </m:oMath>
    </w:p>
    <w:p w14:paraId="0B287A08" w14:textId="77777777" w:rsidR="00AE047A" w:rsidRPr="0080065E" w:rsidRDefault="00000000">
      <w:pPr>
        <w:pStyle w:val="ListParagraph"/>
        <w:numPr>
          <w:ilvl w:val="0"/>
          <w:numId w:val="9"/>
        </w:numPr>
        <w:rPr>
          <w:lang w:val="en-CA" w:eastAsia="zh-CN"/>
        </w:rPr>
      </w:pPr>
      <m:oMath>
        <m:func>
          <m:funcPr>
            <m:ctrlPr>
              <w:rPr>
                <w:rFonts w:ascii="Cambria Math" w:hAnsi="Cambria Math"/>
                <w:lang w:val="en-CA" w:eastAsia="zh-CN"/>
              </w:rPr>
            </m:ctrlPr>
          </m:funcPr>
          <m:fName>
            <m:r>
              <m:rPr>
                <m:sty m:val="b"/>
              </m:rPr>
              <w:rPr>
                <w:rFonts w:ascii="Cambria Math" w:hAnsi="Cambria Math"/>
                <w:lang w:val="en-CA" w:eastAsia="zh-CN"/>
              </w:rPr>
              <m:t>sin</m:t>
            </m:r>
          </m:fName>
          <m:e>
            <m:sSup>
              <m:sSupPr>
                <m:ctrlPr>
                  <w:rPr>
                    <w:rFonts w:ascii="Cambria Math" w:hAnsi="Cambria Math"/>
                    <w:lang w:val="en-CA" w:eastAsia="zh-CN"/>
                  </w:rPr>
                </m:ctrlPr>
              </m:sSupPr>
              <m:e>
                <m:r>
                  <m:rPr>
                    <m:sty m:val="bi"/>
                  </m:rPr>
                  <w:rPr>
                    <w:rFonts w:ascii="Cambria Math" w:hAnsi="Cambria Math"/>
                    <w:lang w:val="en-CA" w:eastAsia="zh-CN"/>
                  </w:rPr>
                  <m:t>θ</m:t>
                </m:r>
              </m:e>
              <m:sup>
                <m:r>
                  <m:rPr>
                    <m:sty m:val="p"/>
                  </m:rPr>
                  <w:rPr>
                    <w:rFonts w:ascii="Cambria Math" w:hAnsi="Cambria Math"/>
                    <w:lang w:val="en-CA" w:eastAsia="zh-CN"/>
                  </w:rPr>
                  <m:t>'</m:t>
                </m:r>
              </m:sup>
            </m:sSup>
          </m:e>
        </m:func>
        <m:func>
          <m:funcPr>
            <m:ctrlPr>
              <w:rPr>
                <w:rFonts w:ascii="Cambria Math" w:hAnsi="Cambria Math"/>
                <w:lang w:val="en-CA" w:eastAsia="zh-CN"/>
              </w:rPr>
            </m:ctrlPr>
          </m:funcPr>
          <m:fName>
            <m:r>
              <m:rPr>
                <m:sty m:val="b"/>
              </m:rPr>
              <w:rPr>
                <w:rFonts w:ascii="Cambria Math" w:hAnsi="Cambria Math"/>
                <w:lang w:val="en-CA" w:eastAsia="zh-CN"/>
              </w:rPr>
              <m:t>sin</m:t>
            </m:r>
          </m:fName>
          <m:e>
            <m:sSup>
              <m:sSupPr>
                <m:ctrlPr>
                  <w:rPr>
                    <w:rFonts w:ascii="Cambria Math" w:hAnsi="Cambria Math"/>
                    <w:lang w:val="en-CA" w:eastAsia="zh-CN"/>
                  </w:rPr>
                </m:ctrlPr>
              </m:sSupPr>
              <m:e>
                <m:r>
                  <m:rPr>
                    <m:sty m:val="bi"/>
                  </m:rPr>
                  <w:rPr>
                    <w:rFonts w:ascii="Cambria Math" w:hAnsi="Cambria Math"/>
                    <w:lang w:val="en-CA" w:eastAsia="zh-CN"/>
                  </w:rPr>
                  <m:t>ϕ</m:t>
                </m:r>
              </m:e>
              <m:sup>
                <m:r>
                  <m:rPr>
                    <m:sty m:val="p"/>
                  </m:rPr>
                  <w:rPr>
                    <w:rFonts w:ascii="Cambria Math" w:hAnsi="Cambria Math"/>
                    <w:lang w:val="en-CA" w:eastAsia="zh-CN"/>
                  </w:rPr>
                  <m:t>'</m:t>
                </m:r>
              </m:sup>
            </m:sSup>
          </m:e>
        </m:func>
      </m:oMath>
    </w:p>
    <w:p w14:paraId="2ADE31B7" w14:textId="77777777" w:rsidR="00AE047A" w:rsidRPr="0080065E" w:rsidRDefault="00AE047A">
      <w:pPr>
        <w:pStyle w:val="ListParagraph"/>
        <w:numPr>
          <w:ilvl w:val="0"/>
          <w:numId w:val="9"/>
        </w:numPr>
        <w:rPr>
          <w:lang w:val="en-CA" w:eastAsia="zh-CN"/>
        </w:rPr>
      </w:pPr>
      <w:r w:rsidRPr="0080065E">
        <w:rPr>
          <w:lang w:val="en-CA" w:eastAsia="zh-CN"/>
        </w:rPr>
        <w:t xml:space="preserve">Where </w:t>
      </w:r>
      <m:oMath>
        <m:sSup>
          <m:sSupPr>
            <m:ctrlPr>
              <w:rPr>
                <w:rFonts w:ascii="Cambria Math" w:hAnsi="Cambria Math"/>
                <w:lang w:val="en-CA" w:eastAsia="zh-CN"/>
              </w:rPr>
            </m:ctrlPr>
          </m:sSupPr>
          <m:e>
            <m:r>
              <m:rPr>
                <m:sty m:val="bi"/>
              </m:rPr>
              <w:rPr>
                <w:rFonts w:ascii="Cambria Math" w:hAnsi="Cambria Math"/>
                <w:lang w:val="en-CA" w:eastAsia="zh-CN"/>
              </w:rPr>
              <m:t>θ</m:t>
            </m:r>
          </m:e>
          <m:sup>
            <m:r>
              <m:rPr>
                <m:sty m:val="p"/>
              </m:rPr>
              <w:rPr>
                <w:rFonts w:ascii="Cambria Math" w:hAnsi="Cambria Math"/>
                <w:lang w:val="en-CA" w:eastAsia="zh-CN"/>
              </w:rPr>
              <m:t>'</m:t>
            </m:r>
          </m:sup>
        </m:sSup>
      </m:oMath>
      <w:r w:rsidRPr="0080065E">
        <w:rPr>
          <w:lang w:val="en-CA" w:eastAsia="zh-CN"/>
        </w:rPr>
        <w:t xml:space="preserve"> and </w:t>
      </w:r>
      <m:oMath>
        <m:sSup>
          <m:sSupPr>
            <m:ctrlPr>
              <w:rPr>
                <w:rFonts w:ascii="Cambria Math" w:hAnsi="Cambria Math"/>
                <w:lang w:val="en-CA" w:eastAsia="zh-CN"/>
              </w:rPr>
            </m:ctrlPr>
          </m:sSupPr>
          <m:e>
            <m:r>
              <m:rPr>
                <m:sty m:val="bi"/>
              </m:rPr>
              <w:rPr>
                <w:rFonts w:ascii="Cambria Math" w:hAnsi="Cambria Math"/>
                <w:lang w:val="en-CA" w:eastAsia="zh-CN"/>
              </w:rPr>
              <m:t>ϕ</m:t>
            </m:r>
          </m:e>
          <m:sup>
            <m:r>
              <m:rPr>
                <m:sty m:val="p"/>
              </m:rPr>
              <w:rPr>
                <w:rFonts w:ascii="Cambria Math" w:hAnsi="Cambria Math"/>
                <w:lang w:val="en-CA" w:eastAsia="zh-CN"/>
              </w:rPr>
              <m:t>'</m:t>
            </m:r>
          </m:sup>
        </m:sSup>
      </m:oMath>
      <w:r w:rsidRPr="0080065E">
        <w:rPr>
          <w:lang w:val="en-CA" w:eastAsia="zh-CN"/>
        </w:rPr>
        <w:t xml:space="preserve"> are the reported ZOA and AOA in the local coordinate system</w:t>
      </w:r>
    </w:p>
    <w:p w14:paraId="292604C9" w14:textId="271A2B8A" w:rsidR="00AE047A" w:rsidRPr="0080065E" w:rsidRDefault="00AE047A" w:rsidP="007E681C">
      <w:pPr>
        <w:spacing w:before="240" w:after="0"/>
        <w:rPr>
          <w:lang w:val="en-CA" w:eastAsia="zh-CN"/>
        </w:rPr>
      </w:pPr>
      <w:r w:rsidRPr="0080065E">
        <w:rPr>
          <w:lang w:val="en-CA" w:eastAsia="zh-CN"/>
        </w:rPr>
        <w:t xml:space="preserve">Proposal </w:t>
      </w:r>
      <w:r w:rsidR="008F4217" w:rsidRPr="0080065E">
        <w:rPr>
          <w:lang w:val="en-CA" w:eastAsia="zh-CN"/>
        </w:rPr>
        <w:t>5</w:t>
      </w:r>
      <w:r w:rsidRPr="0080065E">
        <w:rPr>
          <w:lang w:val="en-CA" w:eastAsia="zh-CN"/>
        </w:rPr>
        <w:t xml:space="preserve">: Model the </w:t>
      </w:r>
      <w:proofErr w:type="spellStart"/>
      <w:r w:rsidRPr="0080065E">
        <w:rPr>
          <w:lang w:val="en-CA" w:eastAsia="zh-CN"/>
        </w:rPr>
        <w:t>AoA</w:t>
      </w:r>
      <w:proofErr w:type="spellEnd"/>
      <w:r w:rsidRPr="0080065E">
        <w:rPr>
          <w:lang w:val="en-CA" w:eastAsia="zh-CN"/>
        </w:rPr>
        <w:t xml:space="preserve"> error quantities </w:t>
      </w:r>
      <m:oMath>
        <m:func>
          <m:funcPr>
            <m:ctrlPr>
              <w:rPr>
                <w:rFonts w:ascii="Cambria Math" w:hAnsi="Cambria Math"/>
                <w:lang w:val="en-CA" w:eastAsia="zh-CN"/>
              </w:rPr>
            </m:ctrlPr>
          </m:funcPr>
          <m:fName>
            <m:r>
              <m:rPr>
                <m:sty m:val="b"/>
              </m:rPr>
              <w:rPr>
                <w:rFonts w:ascii="Cambria Math" w:hAnsi="Cambria Math"/>
                <w:lang w:val="en-CA" w:eastAsia="zh-CN"/>
              </w:rPr>
              <m:t>cos</m:t>
            </m:r>
          </m:fName>
          <m:e>
            <m:sSup>
              <m:sSupPr>
                <m:ctrlPr>
                  <w:rPr>
                    <w:rFonts w:ascii="Cambria Math" w:hAnsi="Cambria Math"/>
                    <w:lang w:val="en-CA" w:eastAsia="zh-CN"/>
                  </w:rPr>
                </m:ctrlPr>
              </m:sSupPr>
              <m:e>
                <m:r>
                  <m:rPr>
                    <m:sty m:val="bi"/>
                  </m:rPr>
                  <w:rPr>
                    <w:rFonts w:ascii="Cambria Math" w:hAnsi="Cambria Math"/>
                    <w:lang w:val="en-CA" w:eastAsia="zh-CN"/>
                  </w:rPr>
                  <m:t>θ</m:t>
                </m:r>
              </m:e>
              <m:sup>
                <m:r>
                  <m:rPr>
                    <m:sty m:val="p"/>
                  </m:rPr>
                  <w:rPr>
                    <w:rFonts w:ascii="Cambria Math" w:hAnsi="Cambria Math"/>
                    <w:lang w:val="en-CA" w:eastAsia="zh-CN"/>
                  </w:rPr>
                  <m:t>'</m:t>
                </m:r>
              </m:sup>
            </m:sSup>
          </m:e>
        </m:func>
      </m:oMath>
      <w:r w:rsidRPr="0080065E">
        <w:rPr>
          <w:lang w:val="en-CA" w:eastAsia="zh-CN"/>
        </w:rPr>
        <w:t xml:space="preserve">and </w:t>
      </w:r>
      <m:oMath>
        <m:func>
          <m:funcPr>
            <m:ctrlPr>
              <w:rPr>
                <w:rFonts w:ascii="Cambria Math" w:hAnsi="Cambria Math"/>
                <w:lang w:val="en-CA" w:eastAsia="zh-CN"/>
              </w:rPr>
            </m:ctrlPr>
          </m:funcPr>
          <m:fName>
            <m:r>
              <m:rPr>
                <m:sty m:val="b"/>
              </m:rPr>
              <w:rPr>
                <w:rFonts w:ascii="Cambria Math" w:hAnsi="Cambria Math"/>
                <w:lang w:val="en-CA" w:eastAsia="zh-CN"/>
              </w:rPr>
              <m:t>sin</m:t>
            </m:r>
          </m:fName>
          <m:e>
            <m:sSup>
              <m:sSupPr>
                <m:ctrlPr>
                  <w:rPr>
                    <w:rFonts w:ascii="Cambria Math" w:hAnsi="Cambria Math"/>
                    <w:lang w:val="en-CA" w:eastAsia="zh-CN"/>
                  </w:rPr>
                </m:ctrlPr>
              </m:sSupPr>
              <m:e>
                <m:r>
                  <m:rPr>
                    <m:sty m:val="bi"/>
                  </m:rPr>
                  <w:rPr>
                    <w:rFonts w:ascii="Cambria Math" w:hAnsi="Cambria Math"/>
                    <w:lang w:val="en-CA" w:eastAsia="zh-CN"/>
                  </w:rPr>
                  <m:t>θ</m:t>
                </m:r>
              </m:e>
              <m:sup>
                <m:r>
                  <m:rPr>
                    <m:sty m:val="p"/>
                  </m:rPr>
                  <w:rPr>
                    <w:rFonts w:ascii="Cambria Math" w:hAnsi="Cambria Math"/>
                    <w:lang w:val="en-CA" w:eastAsia="zh-CN"/>
                  </w:rPr>
                  <m:t>'</m:t>
                </m:r>
              </m:sup>
            </m:sSup>
          </m:e>
        </m:func>
        <m:func>
          <m:funcPr>
            <m:ctrlPr>
              <w:rPr>
                <w:rFonts w:ascii="Cambria Math" w:hAnsi="Cambria Math"/>
                <w:lang w:val="en-CA" w:eastAsia="zh-CN"/>
              </w:rPr>
            </m:ctrlPr>
          </m:funcPr>
          <m:fName>
            <m:r>
              <m:rPr>
                <m:sty m:val="b"/>
              </m:rPr>
              <w:rPr>
                <w:rFonts w:ascii="Cambria Math" w:hAnsi="Cambria Math"/>
                <w:lang w:val="en-CA" w:eastAsia="zh-CN"/>
              </w:rPr>
              <m:t>sin</m:t>
            </m:r>
          </m:fName>
          <m:e>
            <m:sSup>
              <m:sSupPr>
                <m:ctrlPr>
                  <w:rPr>
                    <w:rFonts w:ascii="Cambria Math" w:hAnsi="Cambria Math"/>
                    <w:lang w:val="en-CA" w:eastAsia="zh-CN"/>
                  </w:rPr>
                </m:ctrlPr>
              </m:sSupPr>
              <m:e>
                <m:r>
                  <m:rPr>
                    <m:sty m:val="bi"/>
                  </m:rPr>
                  <w:rPr>
                    <w:rFonts w:ascii="Cambria Math" w:hAnsi="Cambria Math"/>
                    <w:lang w:val="en-CA" w:eastAsia="zh-CN"/>
                  </w:rPr>
                  <m:t>ϕ</m:t>
                </m:r>
              </m:e>
              <m:sup>
                <m:r>
                  <m:rPr>
                    <m:sty m:val="p"/>
                  </m:rPr>
                  <w:rPr>
                    <w:rFonts w:ascii="Cambria Math" w:hAnsi="Cambria Math"/>
                    <w:lang w:val="en-CA" w:eastAsia="zh-CN"/>
                  </w:rPr>
                  <m:t>'</m:t>
                </m:r>
              </m:sup>
            </m:sSup>
          </m:e>
        </m:func>
      </m:oMath>
      <w:r w:rsidRPr="0080065E">
        <w:rPr>
          <w:lang w:val="en-CA" w:eastAsia="zh-CN"/>
        </w:rPr>
        <w:t xml:space="preserve">  as the normal distribution, and report to the LMF the error bound associated with the allocated integrity risk for the </w:t>
      </w:r>
      <w:proofErr w:type="spellStart"/>
      <w:r w:rsidRPr="0080065E">
        <w:rPr>
          <w:lang w:val="en-CA" w:eastAsia="zh-CN"/>
        </w:rPr>
        <w:t>AoA</w:t>
      </w:r>
      <w:proofErr w:type="spellEnd"/>
      <w:r w:rsidRPr="0080065E">
        <w:rPr>
          <w:lang w:val="en-CA" w:eastAsia="zh-CN"/>
        </w:rPr>
        <w:t xml:space="preserve"> measurement via the paired over-bounding Gaussian formula.</w:t>
      </w:r>
    </w:p>
    <w:p w14:paraId="2083D575" w14:textId="2CA12C65" w:rsidR="000D2723" w:rsidRPr="0080065E" w:rsidRDefault="000D2723" w:rsidP="000D2723">
      <w:pPr>
        <w:pStyle w:val="Heading2"/>
        <w:rPr>
          <w:lang w:val="en-CA"/>
        </w:rPr>
      </w:pPr>
      <w:r w:rsidRPr="0080065E">
        <w:rPr>
          <w:lang w:val="en-CA"/>
        </w:rPr>
        <w:t>[</w:t>
      </w:r>
      <w:r w:rsidR="00515397" w:rsidRPr="0080065E">
        <w:rPr>
          <w:lang w:val="en-CA"/>
        </w:rPr>
        <w:t>2</w:t>
      </w:r>
      <w:r w:rsidRPr="0080065E">
        <w:rPr>
          <w:lang w:val="en-CA"/>
        </w:rPr>
        <w:t>] R1-</w:t>
      </w:r>
      <w:r w:rsidR="00481F45" w:rsidRPr="0080065E">
        <w:rPr>
          <w:lang w:val="en-CA"/>
        </w:rPr>
        <w:t xml:space="preserve">2205902 </w:t>
      </w:r>
      <w:r w:rsidRPr="0080065E">
        <w:rPr>
          <w:lang w:val="en-CA"/>
        </w:rPr>
        <w:t>(</w:t>
      </w:r>
      <w:r w:rsidR="00B93B11" w:rsidRPr="0080065E">
        <w:rPr>
          <w:lang w:val="en-CA"/>
        </w:rPr>
        <w:t>ZTE</w:t>
      </w:r>
      <w:r w:rsidRPr="0080065E">
        <w:rPr>
          <w:lang w:val="en-CA"/>
        </w:rPr>
        <w:t>)</w:t>
      </w:r>
    </w:p>
    <w:p w14:paraId="29ECE0C7" w14:textId="77777777" w:rsidR="00DD1FAB" w:rsidRPr="0080065E" w:rsidRDefault="00DD1FAB" w:rsidP="006D0DF6">
      <w:pPr>
        <w:spacing w:after="0"/>
        <w:rPr>
          <w:lang w:val="en-CA" w:eastAsia="zh-CN"/>
        </w:rPr>
      </w:pPr>
      <w:r w:rsidRPr="0080065E">
        <w:rPr>
          <w:lang w:val="en-CA" w:eastAsia="zh-CN"/>
        </w:rPr>
        <w:t>Proposal 1: Support the following mapping between an error source and each positioning method for RAT-dependent positioning:</w:t>
      </w:r>
    </w:p>
    <w:p w14:paraId="7F77F2F4" w14:textId="3F506142" w:rsidR="00DD1FAB" w:rsidRPr="0080065E" w:rsidRDefault="00DD1FAB">
      <w:pPr>
        <w:pStyle w:val="ListParagraph"/>
        <w:numPr>
          <w:ilvl w:val="0"/>
          <w:numId w:val="9"/>
        </w:numPr>
        <w:rPr>
          <w:lang w:val="en-CA" w:eastAsia="zh-CN"/>
        </w:rPr>
      </w:pPr>
      <w:r w:rsidRPr="0080065E">
        <w:rPr>
          <w:lang w:val="en-CA" w:eastAsia="zh-CN"/>
        </w:rPr>
        <w:t>For Timing-based positioning methods:</w:t>
      </w:r>
    </w:p>
    <w:p w14:paraId="37B0717A" w14:textId="3E1F2225" w:rsidR="00DD1FAB" w:rsidRPr="0080065E" w:rsidRDefault="00DD1FAB">
      <w:pPr>
        <w:pStyle w:val="ListParagraph"/>
        <w:numPr>
          <w:ilvl w:val="1"/>
          <w:numId w:val="9"/>
        </w:numPr>
        <w:rPr>
          <w:lang w:val="en-CA" w:eastAsia="zh-CN"/>
        </w:rPr>
      </w:pPr>
      <w:r w:rsidRPr="0080065E">
        <w:rPr>
          <w:lang w:val="en-CA" w:eastAsia="zh-CN"/>
        </w:rPr>
        <w:t xml:space="preserve">Measurements errors: </w:t>
      </w:r>
    </w:p>
    <w:p w14:paraId="06FE3276" w14:textId="48E90603" w:rsidR="00DD1FAB" w:rsidRPr="0080065E" w:rsidRDefault="00DD1FAB">
      <w:pPr>
        <w:pStyle w:val="ListParagraph"/>
        <w:numPr>
          <w:ilvl w:val="2"/>
          <w:numId w:val="9"/>
        </w:numPr>
        <w:rPr>
          <w:lang w:val="en-CA" w:eastAsia="zh-CN"/>
        </w:rPr>
      </w:pPr>
      <w:r w:rsidRPr="0080065E">
        <w:rPr>
          <w:lang w:val="en-CA" w:eastAsia="zh-CN"/>
        </w:rPr>
        <w:t>For DL-TDOA: DL PRS measurement errors</w:t>
      </w:r>
    </w:p>
    <w:p w14:paraId="60E283E0" w14:textId="2DC74A92" w:rsidR="00DD1FAB" w:rsidRPr="0080065E" w:rsidRDefault="00DD1FAB">
      <w:pPr>
        <w:pStyle w:val="ListParagraph"/>
        <w:numPr>
          <w:ilvl w:val="2"/>
          <w:numId w:val="9"/>
        </w:numPr>
        <w:rPr>
          <w:lang w:val="en-CA" w:eastAsia="zh-CN"/>
        </w:rPr>
      </w:pPr>
      <w:r w:rsidRPr="0080065E">
        <w:rPr>
          <w:lang w:val="en-CA" w:eastAsia="zh-CN"/>
        </w:rPr>
        <w:t>For Muti-RTT: DL PRS, SRS measurement errors</w:t>
      </w:r>
    </w:p>
    <w:p w14:paraId="6CEA0C41" w14:textId="6455BA02" w:rsidR="00DD1FAB" w:rsidRPr="0080065E" w:rsidRDefault="00DD1FAB">
      <w:pPr>
        <w:pStyle w:val="ListParagraph"/>
        <w:numPr>
          <w:ilvl w:val="2"/>
          <w:numId w:val="9"/>
        </w:numPr>
        <w:rPr>
          <w:lang w:val="en-CA" w:eastAsia="zh-CN"/>
        </w:rPr>
      </w:pPr>
      <w:r w:rsidRPr="0080065E">
        <w:rPr>
          <w:lang w:val="en-CA" w:eastAsia="zh-CN"/>
        </w:rPr>
        <w:t>For UL-TDOA: SRS measurement errors</w:t>
      </w:r>
    </w:p>
    <w:p w14:paraId="69E4F852" w14:textId="3C6A6A9D" w:rsidR="00DD1FAB" w:rsidRPr="0080065E" w:rsidRDefault="00DD1FAB">
      <w:pPr>
        <w:pStyle w:val="ListParagraph"/>
        <w:numPr>
          <w:ilvl w:val="1"/>
          <w:numId w:val="9"/>
        </w:numPr>
        <w:rPr>
          <w:lang w:val="en-CA" w:eastAsia="zh-CN"/>
        </w:rPr>
      </w:pPr>
      <w:r w:rsidRPr="0080065E">
        <w:rPr>
          <w:lang w:val="en-CA" w:eastAsia="zh-CN"/>
        </w:rPr>
        <w:t>Assistance data errors:</w:t>
      </w:r>
    </w:p>
    <w:p w14:paraId="10175269" w14:textId="713876C8" w:rsidR="00DD1FAB" w:rsidRPr="0080065E" w:rsidRDefault="00DD1FAB">
      <w:pPr>
        <w:pStyle w:val="ListParagraph"/>
        <w:numPr>
          <w:ilvl w:val="2"/>
          <w:numId w:val="9"/>
        </w:numPr>
        <w:rPr>
          <w:lang w:val="en-CA" w:eastAsia="zh-CN"/>
        </w:rPr>
      </w:pPr>
      <w:r w:rsidRPr="0080065E">
        <w:rPr>
          <w:lang w:val="en-CA" w:eastAsia="zh-CN"/>
        </w:rPr>
        <w:t>For DL-TDOA: TRP location, TRP synchronization error</w:t>
      </w:r>
    </w:p>
    <w:p w14:paraId="69C139D8" w14:textId="756651C6" w:rsidR="00DD1FAB" w:rsidRPr="0080065E" w:rsidRDefault="00DD1FAB">
      <w:pPr>
        <w:pStyle w:val="ListParagraph"/>
        <w:numPr>
          <w:ilvl w:val="2"/>
          <w:numId w:val="9"/>
        </w:numPr>
        <w:rPr>
          <w:lang w:val="en-CA" w:eastAsia="zh-CN"/>
        </w:rPr>
      </w:pPr>
      <w:r w:rsidRPr="0080065E">
        <w:rPr>
          <w:lang w:val="en-CA" w:eastAsia="zh-CN"/>
        </w:rPr>
        <w:t>For Muti-RTT: TRP location</w:t>
      </w:r>
    </w:p>
    <w:p w14:paraId="34D4FA0C" w14:textId="71014FED" w:rsidR="00DD1FAB" w:rsidRPr="0080065E" w:rsidRDefault="00DD1FAB">
      <w:pPr>
        <w:pStyle w:val="ListParagraph"/>
        <w:numPr>
          <w:ilvl w:val="2"/>
          <w:numId w:val="9"/>
        </w:numPr>
        <w:rPr>
          <w:lang w:val="en-CA" w:eastAsia="zh-CN"/>
        </w:rPr>
      </w:pPr>
      <w:r w:rsidRPr="0080065E">
        <w:rPr>
          <w:lang w:val="en-CA" w:eastAsia="zh-CN"/>
        </w:rPr>
        <w:t>For UL-TDOA: TRP location, TRP synchronization error</w:t>
      </w:r>
    </w:p>
    <w:p w14:paraId="69896B62" w14:textId="50CFE08C" w:rsidR="00DD1FAB" w:rsidRPr="0080065E" w:rsidRDefault="00DD1FAB">
      <w:pPr>
        <w:pStyle w:val="ListParagraph"/>
        <w:numPr>
          <w:ilvl w:val="0"/>
          <w:numId w:val="9"/>
        </w:numPr>
        <w:rPr>
          <w:lang w:val="en-CA" w:eastAsia="zh-CN"/>
        </w:rPr>
      </w:pPr>
      <w:r w:rsidRPr="0080065E">
        <w:rPr>
          <w:lang w:val="en-CA" w:eastAsia="zh-CN"/>
        </w:rPr>
        <w:t>Angle-based positioning methods:</w:t>
      </w:r>
    </w:p>
    <w:p w14:paraId="57E98450" w14:textId="096C1297" w:rsidR="00DD1FAB" w:rsidRPr="0080065E" w:rsidRDefault="00DD1FAB">
      <w:pPr>
        <w:pStyle w:val="ListParagraph"/>
        <w:numPr>
          <w:ilvl w:val="1"/>
          <w:numId w:val="9"/>
        </w:numPr>
        <w:rPr>
          <w:lang w:val="en-CA" w:eastAsia="zh-CN"/>
        </w:rPr>
      </w:pPr>
      <w:r w:rsidRPr="0080065E">
        <w:rPr>
          <w:lang w:val="en-CA" w:eastAsia="zh-CN"/>
        </w:rPr>
        <w:t xml:space="preserve">Measurements errors: </w:t>
      </w:r>
    </w:p>
    <w:p w14:paraId="3485D89D" w14:textId="41C935EF" w:rsidR="00DD1FAB" w:rsidRPr="0080065E" w:rsidRDefault="00DD1FAB">
      <w:pPr>
        <w:pStyle w:val="ListParagraph"/>
        <w:numPr>
          <w:ilvl w:val="2"/>
          <w:numId w:val="9"/>
        </w:numPr>
        <w:rPr>
          <w:lang w:val="en-CA" w:eastAsia="zh-CN"/>
        </w:rPr>
      </w:pPr>
      <w:r w:rsidRPr="0080065E">
        <w:rPr>
          <w:lang w:val="en-CA" w:eastAsia="zh-CN"/>
        </w:rPr>
        <w:t>For DL-AOD: DL PRS RSRP measurement</w:t>
      </w:r>
    </w:p>
    <w:p w14:paraId="0DD3D9ED" w14:textId="5F26E3B8" w:rsidR="00DD1FAB" w:rsidRPr="0080065E" w:rsidRDefault="00DD1FAB">
      <w:pPr>
        <w:pStyle w:val="ListParagraph"/>
        <w:numPr>
          <w:ilvl w:val="2"/>
          <w:numId w:val="9"/>
        </w:numPr>
        <w:rPr>
          <w:lang w:val="en-CA" w:eastAsia="zh-CN"/>
        </w:rPr>
      </w:pPr>
      <w:r w:rsidRPr="0080065E">
        <w:rPr>
          <w:lang w:val="en-CA" w:eastAsia="zh-CN"/>
        </w:rPr>
        <w:t>For UL-AOA: SRS measurement error</w:t>
      </w:r>
    </w:p>
    <w:p w14:paraId="135C193D" w14:textId="0A26AB7F" w:rsidR="00DD1FAB" w:rsidRPr="0080065E" w:rsidRDefault="00DD1FAB">
      <w:pPr>
        <w:pStyle w:val="ListParagraph"/>
        <w:numPr>
          <w:ilvl w:val="1"/>
          <w:numId w:val="9"/>
        </w:numPr>
        <w:rPr>
          <w:lang w:val="en-CA" w:eastAsia="zh-CN"/>
        </w:rPr>
      </w:pPr>
      <w:r w:rsidRPr="0080065E">
        <w:rPr>
          <w:lang w:val="en-CA" w:eastAsia="zh-CN"/>
        </w:rPr>
        <w:t>Assistance data errors:</w:t>
      </w:r>
    </w:p>
    <w:p w14:paraId="4F40FF38" w14:textId="474490F9" w:rsidR="00DD1FAB" w:rsidRPr="0080065E" w:rsidRDefault="00DD1FAB">
      <w:pPr>
        <w:pStyle w:val="ListParagraph"/>
        <w:numPr>
          <w:ilvl w:val="2"/>
          <w:numId w:val="9"/>
        </w:numPr>
        <w:rPr>
          <w:lang w:val="en-CA" w:eastAsia="zh-CN"/>
        </w:rPr>
      </w:pPr>
      <w:r w:rsidRPr="0080065E">
        <w:rPr>
          <w:lang w:val="en-CA" w:eastAsia="zh-CN"/>
        </w:rPr>
        <w:t>For DL-AOD: TRP location</w:t>
      </w:r>
    </w:p>
    <w:p w14:paraId="6979668B" w14:textId="29B1741E" w:rsidR="00122A11" w:rsidRPr="0080065E" w:rsidRDefault="00DD1FAB">
      <w:pPr>
        <w:pStyle w:val="ListParagraph"/>
        <w:numPr>
          <w:ilvl w:val="2"/>
          <w:numId w:val="9"/>
        </w:numPr>
        <w:rPr>
          <w:lang w:val="en-CA" w:eastAsia="zh-CN"/>
        </w:rPr>
      </w:pPr>
      <w:r w:rsidRPr="0080065E">
        <w:rPr>
          <w:lang w:val="en-CA" w:eastAsia="zh-CN"/>
        </w:rPr>
        <w:t>For UL-AOA: TRP location</w:t>
      </w:r>
    </w:p>
    <w:p w14:paraId="03204690" w14:textId="77777777" w:rsidR="0012183A" w:rsidRPr="0080065E" w:rsidRDefault="0012183A" w:rsidP="001E6FF4">
      <w:pPr>
        <w:spacing w:before="240"/>
        <w:rPr>
          <w:lang w:val="en-CA" w:eastAsia="zh-CN"/>
        </w:rPr>
      </w:pPr>
      <w:r w:rsidRPr="0080065E">
        <w:rPr>
          <w:lang w:val="en-CA" w:eastAsia="zh-CN"/>
        </w:rPr>
        <w:t>Proposal 2: Timing positioning errors are modeled as Gaussian distribution, and the GNSS liked over-bounding Gaussian formula can be reused.</w:t>
      </w:r>
    </w:p>
    <w:p w14:paraId="083FABC0" w14:textId="77777777" w:rsidR="0012183A" w:rsidRPr="0080065E" w:rsidRDefault="0012183A" w:rsidP="0012183A">
      <w:pPr>
        <w:rPr>
          <w:lang w:val="en-CA" w:eastAsia="zh-CN"/>
        </w:rPr>
      </w:pPr>
      <w:r w:rsidRPr="0080065E">
        <w:rPr>
          <w:lang w:val="en-CA" w:eastAsia="zh-CN"/>
        </w:rPr>
        <w:t>Proposal 3: Angle positioning errors are modeled as the Gaussian distribution, and the GNSS liked over-bounding Gaussian formula can be reused.</w:t>
      </w:r>
    </w:p>
    <w:p w14:paraId="0DACA964" w14:textId="77777777" w:rsidR="0012183A" w:rsidRPr="0080065E" w:rsidRDefault="0012183A" w:rsidP="0012183A">
      <w:pPr>
        <w:rPr>
          <w:lang w:val="en-CA" w:eastAsia="zh-CN"/>
        </w:rPr>
      </w:pPr>
      <w:r w:rsidRPr="0080065E">
        <w:rPr>
          <w:lang w:val="en-CA" w:eastAsia="zh-CN"/>
        </w:rPr>
        <w:t xml:space="preserve">Proposal 4: Support to reuse the definition of error, bound, </w:t>
      </w:r>
      <w:proofErr w:type="spellStart"/>
      <w:proofErr w:type="gramStart"/>
      <w:r w:rsidRPr="0080065E">
        <w:rPr>
          <w:lang w:val="en-CA" w:eastAsia="zh-CN"/>
        </w:rPr>
        <w:t>TTA,irMinimum</w:t>
      </w:r>
      <w:proofErr w:type="spellEnd"/>
      <w:proofErr w:type="gramEnd"/>
      <w:r w:rsidRPr="0080065E">
        <w:rPr>
          <w:lang w:val="en-CA" w:eastAsia="zh-CN"/>
        </w:rPr>
        <w:t xml:space="preserve">, </w:t>
      </w:r>
      <w:proofErr w:type="spellStart"/>
      <w:r w:rsidRPr="0080065E">
        <w:rPr>
          <w:lang w:val="en-CA" w:eastAsia="zh-CN"/>
        </w:rPr>
        <w:t>irMaximum</w:t>
      </w:r>
      <w:proofErr w:type="spellEnd"/>
      <w:r w:rsidRPr="0080065E">
        <w:rPr>
          <w:lang w:val="en-CA" w:eastAsia="zh-CN"/>
        </w:rPr>
        <w:t xml:space="preserve"> and DNU flags.</w:t>
      </w:r>
    </w:p>
    <w:p w14:paraId="275FAD24" w14:textId="2DD34BEA" w:rsidR="00122A11" w:rsidRPr="0080065E" w:rsidRDefault="0012183A" w:rsidP="0012183A">
      <w:pPr>
        <w:rPr>
          <w:lang w:val="en-CA" w:eastAsia="zh-CN"/>
        </w:rPr>
      </w:pPr>
      <w:r w:rsidRPr="0080065E">
        <w:rPr>
          <w:lang w:val="en-CA" w:eastAsia="zh-CN"/>
        </w:rPr>
        <w:t>Proposal 5: LMF should configure DNU flags per TRP/per frequency layer.</w:t>
      </w:r>
    </w:p>
    <w:p w14:paraId="059100E2" w14:textId="38841355" w:rsidR="00C4665B" w:rsidRPr="0080065E" w:rsidRDefault="00C4665B" w:rsidP="00C4665B">
      <w:pPr>
        <w:pStyle w:val="Heading2"/>
        <w:rPr>
          <w:lang w:val="en-CA"/>
        </w:rPr>
      </w:pPr>
      <w:r w:rsidRPr="0080065E">
        <w:rPr>
          <w:lang w:val="en-CA"/>
        </w:rPr>
        <w:t>[</w:t>
      </w:r>
      <w:r w:rsidR="0040211F" w:rsidRPr="0080065E">
        <w:rPr>
          <w:lang w:val="en-CA"/>
        </w:rPr>
        <w:t>3</w:t>
      </w:r>
      <w:r w:rsidRPr="0080065E">
        <w:rPr>
          <w:lang w:val="en-CA"/>
        </w:rPr>
        <w:t>] R1-</w:t>
      </w:r>
      <w:r w:rsidR="00573235" w:rsidRPr="0080065E">
        <w:rPr>
          <w:lang w:val="en-CA"/>
        </w:rPr>
        <w:t xml:space="preserve">2205995 </w:t>
      </w:r>
      <w:r w:rsidRPr="0080065E">
        <w:rPr>
          <w:lang w:val="en-CA"/>
        </w:rPr>
        <w:t>(</w:t>
      </w:r>
      <w:proofErr w:type="spellStart"/>
      <w:r w:rsidR="001870A4" w:rsidRPr="0080065E">
        <w:rPr>
          <w:lang w:val="en-CA"/>
        </w:rPr>
        <w:t>Spreadtrum</w:t>
      </w:r>
      <w:proofErr w:type="spellEnd"/>
      <w:r w:rsidR="001870A4" w:rsidRPr="0080065E">
        <w:rPr>
          <w:lang w:val="en-CA"/>
        </w:rPr>
        <w:t xml:space="preserve"> Communications</w:t>
      </w:r>
      <w:r w:rsidRPr="0080065E">
        <w:rPr>
          <w:lang w:val="en-CA"/>
        </w:rPr>
        <w:t>)</w:t>
      </w:r>
    </w:p>
    <w:p w14:paraId="1A793EED" w14:textId="1BF29DD5" w:rsidR="005E093F" w:rsidRPr="0080065E" w:rsidRDefault="005E093F" w:rsidP="000A4C1D">
      <w:pPr>
        <w:spacing w:after="0"/>
        <w:rPr>
          <w:lang w:val="en-CA" w:eastAsia="zh-CN"/>
        </w:rPr>
      </w:pPr>
      <w:r w:rsidRPr="0080065E">
        <w:rPr>
          <w:lang w:val="en-CA" w:eastAsia="zh-CN"/>
        </w:rPr>
        <w:t>Proposal 1: The following error sources for timing-based positioning methods may be considered for the Integrity of RAT-dependent positioning.</w:t>
      </w:r>
    </w:p>
    <w:p w14:paraId="386FC84A" w14:textId="77777777" w:rsidR="005E093F" w:rsidRPr="0080065E" w:rsidRDefault="005E093F">
      <w:pPr>
        <w:pStyle w:val="ListParagraph"/>
        <w:numPr>
          <w:ilvl w:val="0"/>
          <w:numId w:val="9"/>
        </w:numPr>
        <w:rPr>
          <w:lang w:val="en-CA" w:eastAsia="zh-CN"/>
        </w:rPr>
      </w:pPr>
      <w:r w:rsidRPr="0080065E">
        <w:rPr>
          <w:lang w:val="en-CA" w:eastAsia="zh-CN"/>
        </w:rPr>
        <w:t xml:space="preserve">TRP/UE measurements error sources: </w:t>
      </w:r>
    </w:p>
    <w:p w14:paraId="33638F95" w14:textId="77777777" w:rsidR="005E093F" w:rsidRPr="0080065E" w:rsidRDefault="005E093F">
      <w:pPr>
        <w:pStyle w:val="ListParagraph"/>
        <w:numPr>
          <w:ilvl w:val="1"/>
          <w:numId w:val="9"/>
        </w:numPr>
        <w:rPr>
          <w:lang w:val="en-CA" w:eastAsia="zh-CN"/>
        </w:rPr>
      </w:pPr>
      <w:r w:rsidRPr="0080065E">
        <w:rPr>
          <w:lang w:val="en-CA" w:eastAsia="zh-CN"/>
        </w:rPr>
        <w:t>TRP measurement errors (RTOA/ UL-RSRP/UL-RSRPP/</w:t>
      </w:r>
      <w:proofErr w:type="spellStart"/>
      <w:r w:rsidRPr="0080065E">
        <w:rPr>
          <w:lang w:val="en-CA" w:eastAsia="zh-CN"/>
        </w:rPr>
        <w:t>gNB</w:t>
      </w:r>
      <w:proofErr w:type="spellEnd"/>
      <w:r w:rsidRPr="0080065E">
        <w:rPr>
          <w:lang w:val="en-CA" w:eastAsia="zh-CN"/>
        </w:rPr>
        <w:t xml:space="preserve"> Rx-Tx time difference measurements)</w:t>
      </w:r>
    </w:p>
    <w:p w14:paraId="0D8812A9" w14:textId="77777777" w:rsidR="005E093F" w:rsidRPr="0080065E" w:rsidRDefault="005E093F">
      <w:pPr>
        <w:pStyle w:val="ListParagraph"/>
        <w:numPr>
          <w:ilvl w:val="1"/>
          <w:numId w:val="9"/>
        </w:numPr>
        <w:rPr>
          <w:lang w:val="en-CA" w:eastAsia="zh-CN"/>
        </w:rPr>
      </w:pPr>
      <w:r w:rsidRPr="0080065E">
        <w:rPr>
          <w:lang w:val="en-CA" w:eastAsia="zh-CN"/>
        </w:rPr>
        <w:t xml:space="preserve">UE measurement errors (RSTD/ DL-RSRP/DL-RSRPP/UE Rx-Tx time measurements) </w:t>
      </w:r>
    </w:p>
    <w:p w14:paraId="38409478" w14:textId="77777777" w:rsidR="005E093F" w:rsidRPr="0080065E" w:rsidRDefault="005E093F">
      <w:pPr>
        <w:pStyle w:val="ListParagraph"/>
        <w:numPr>
          <w:ilvl w:val="0"/>
          <w:numId w:val="9"/>
        </w:numPr>
        <w:rPr>
          <w:lang w:val="en-CA" w:eastAsia="zh-CN"/>
        </w:rPr>
      </w:pPr>
      <w:r w:rsidRPr="0080065E">
        <w:rPr>
          <w:lang w:val="en-CA" w:eastAsia="zh-CN"/>
        </w:rPr>
        <w:t xml:space="preserve">Error in assistance data: </w:t>
      </w:r>
    </w:p>
    <w:p w14:paraId="208C867A" w14:textId="77777777" w:rsidR="005E093F" w:rsidRPr="0080065E" w:rsidRDefault="005E093F">
      <w:pPr>
        <w:pStyle w:val="ListParagraph"/>
        <w:numPr>
          <w:ilvl w:val="1"/>
          <w:numId w:val="9"/>
        </w:numPr>
        <w:rPr>
          <w:lang w:val="en-CA" w:eastAsia="zh-CN"/>
        </w:rPr>
      </w:pPr>
      <w:r w:rsidRPr="0080065E">
        <w:rPr>
          <w:lang w:val="en-CA" w:eastAsia="zh-CN"/>
        </w:rPr>
        <w:lastRenderedPageBreak/>
        <w:t>Synchronization errors (between TRPs)</w:t>
      </w:r>
    </w:p>
    <w:p w14:paraId="4A0FC9B7" w14:textId="77777777" w:rsidR="005E093F" w:rsidRPr="0080065E" w:rsidRDefault="005E093F">
      <w:pPr>
        <w:pStyle w:val="ListParagraph"/>
        <w:numPr>
          <w:ilvl w:val="1"/>
          <w:numId w:val="9"/>
        </w:numPr>
        <w:rPr>
          <w:lang w:val="en-CA" w:eastAsia="zh-CN"/>
        </w:rPr>
      </w:pPr>
      <w:r w:rsidRPr="0080065E">
        <w:rPr>
          <w:lang w:val="en-CA" w:eastAsia="zh-CN"/>
        </w:rPr>
        <w:t>TRP location</w:t>
      </w:r>
    </w:p>
    <w:p w14:paraId="38DCAF78" w14:textId="77777777" w:rsidR="005E093F" w:rsidRPr="0080065E" w:rsidRDefault="005E093F">
      <w:pPr>
        <w:pStyle w:val="ListParagraph"/>
        <w:numPr>
          <w:ilvl w:val="1"/>
          <w:numId w:val="9"/>
        </w:numPr>
        <w:rPr>
          <w:lang w:val="en-CA" w:eastAsia="zh-CN"/>
        </w:rPr>
      </w:pPr>
      <w:r w:rsidRPr="0080065E">
        <w:rPr>
          <w:lang w:val="en-CA" w:eastAsia="zh-CN"/>
        </w:rPr>
        <w:t xml:space="preserve">TRP antenna calibration error </w:t>
      </w:r>
    </w:p>
    <w:p w14:paraId="054462F8" w14:textId="77777777" w:rsidR="005E093F" w:rsidRPr="0080065E" w:rsidRDefault="005E093F">
      <w:pPr>
        <w:pStyle w:val="ListParagraph"/>
        <w:numPr>
          <w:ilvl w:val="0"/>
          <w:numId w:val="9"/>
        </w:numPr>
        <w:rPr>
          <w:lang w:val="en-CA" w:eastAsia="zh-CN"/>
        </w:rPr>
      </w:pPr>
      <w:r w:rsidRPr="0080065E">
        <w:rPr>
          <w:lang w:val="en-CA" w:eastAsia="zh-CN"/>
        </w:rPr>
        <w:t>TRP/UE Timing error</w:t>
      </w:r>
    </w:p>
    <w:p w14:paraId="2B956570" w14:textId="77777777" w:rsidR="005E093F" w:rsidRPr="0080065E" w:rsidRDefault="005E093F">
      <w:pPr>
        <w:pStyle w:val="ListParagraph"/>
        <w:numPr>
          <w:ilvl w:val="1"/>
          <w:numId w:val="9"/>
        </w:numPr>
        <w:rPr>
          <w:lang w:val="en-CA" w:eastAsia="zh-CN"/>
        </w:rPr>
      </w:pPr>
      <w:r w:rsidRPr="0080065E">
        <w:rPr>
          <w:lang w:val="en-CA" w:eastAsia="zh-CN"/>
        </w:rPr>
        <w:t>Rx/Tx/</w:t>
      </w:r>
      <w:proofErr w:type="spellStart"/>
      <w:r w:rsidRPr="0080065E">
        <w:rPr>
          <w:lang w:val="en-CA" w:eastAsia="zh-CN"/>
        </w:rPr>
        <w:t>RxTx</w:t>
      </w:r>
      <w:proofErr w:type="spellEnd"/>
      <w:r w:rsidRPr="0080065E">
        <w:rPr>
          <w:lang w:val="en-CA" w:eastAsia="zh-CN"/>
        </w:rPr>
        <w:t xml:space="preserve"> TEG </w:t>
      </w:r>
    </w:p>
    <w:p w14:paraId="1D614D03" w14:textId="77777777" w:rsidR="005E093F" w:rsidRPr="0080065E" w:rsidRDefault="005E093F">
      <w:pPr>
        <w:pStyle w:val="ListParagraph"/>
        <w:numPr>
          <w:ilvl w:val="1"/>
          <w:numId w:val="9"/>
        </w:numPr>
        <w:rPr>
          <w:lang w:val="en-CA" w:eastAsia="zh-CN"/>
        </w:rPr>
      </w:pPr>
      <w:r w:rsidRPr="0080065E">
        <w:rPr>
          <w:lang w:val="en-CA" w:eastAsia="zh-CN"/>
        </w:rPr>
        <w:t>Difference of Rx/Tx/</w:t>
      </w:r>
      <w:proofErr w:type="spellStart"/>
      <w:r w:rsidRPr="0080065E">
        <w:rPr>
          <w:lang w:val="en-CA" w:eastAsia="zh-CN"/>
        </w:rPr>
        <w:t>RxTx</w:t>
      </w:r>
      <w:proofErr w:type="spellEnd"/>
      <w:r w:rsidRPr="0080065E">
        <w:rPr>
          <w:lang w:val="en-CA" w:eastAsia="zh-CN"/>
        </w:rPr>
        <w:t xml:space="preserve"> TEG of the same UE </w:t>
      </w:r>
    </w:p>
    <w:p w14:paraId="38D41EF8" w14:textId="77777777" w:rsidR="005E093F" w:rsidRPr="0080065E" w:rsidRDefault="005E093F">
      <w:pPr>
        <w:pStyle w:val="ListParagraph"/>
        <w:numPr>
          <w:ilvl w:val="1"/>
          <w:numId w:val="9"/>
        </w:numPr>
        <w:rPr>
          <w:lang w:val="en-CA" w:eastAsia="zh-CN"/>
        </w:rPr>
      </w:pPr>
      <w:r w:rsidRPr="0080065E">
        <w:rPr>
          <w:lang w:val="en-CA" w:eastAsia="zh-CN"/>
        </w:rPr>
        <w:t>TRP Rx/Tx/</w:t>
      </w:r>
      <w:proofErr w:type="spellStart"/>
      <w:r w:rsidRPr="0080065E">
        <w:rPr>
          <w:lang w:val="en-CA" w:eastAsia="zh-CN"/>
        </w:rPr>
        <w:t>RxTx</w:t>
      </w:r>
      <w:proofErr w:type="spellEnd"/>
      <w:r w:rsidRPr="0080065E">
        <w:rPr>
          <w:lang w:val="en-CA" w:eastAsia="zh-CN"/>
        </w:rPr>
        <w:t xml:space="preserve"> TEG </w:t>
      </w:r>
    </w:p>
    <w:p w14:paraId="3CB4D062" w14:textId="77777777" w:rsidR="005E093F" w:rsidRPr="0080065E" w:rsidRDefault="005E093F">
      <w:pPr>
        <w:pStyle w:val="ListParagraph"/>
        <w:numPr>
          <w:ilvl w:val="1"/>
          <w:numId w:val="9"/>
        </w:numPr>
        <w:rPr>
          <w:lang w:val="en-CA" w:eastAsia="zh-CN"/>
        </w:rPr>
      </w:pPr>
      <w:r w:rsidRPr="0080065E">
        <w:rPr>
          <w:lang w:val="en-CA" w:eastAsia="zh-CN"/>
        </w:rPr>
        <w:t>Differences of Rx/Tx/</w:t>
      </w:r>
      <w:proofErr w:type="spellStart"/>
      <w:r w:rsidRPr="0080065E">
        <w:rPr>
          <w:lang w:val="en-CA" w:eastAsia="zh-CN"/>
        </w:rPr>
        <w:t>RxTx</w:t>
      </w:r>
      <w:proofErr w:type="spellEnd"/>
      <w:r w:rsidRPr="0080065E">
        <w:rPr>
          <w:lang w:val="en-CA" w:eastAsia="zh-CN"/>
        </w:rPr>
        <w:t xml:space="preserve"> TEG of the same TRP </w:t>
      </w:r>
    </w:p>
    <w:p w14:paraId="7FAB1398" w14:textId="77777777" w:rsidR="005E093F" w:rsidRPr="0080065E" w:rsidRDefault="005E093F">
      <w:pPr>
        <w:pStyle w:val="ListParagraph"/>
        <w:numPr>
          <w:ilvl w:val="0"/>
          <w:numId w:val="9"/>
        </w:numPr>
        <w:rPr>
          <w:lang w:val="en-CA" w:eastAsia="zh-CN"/>
        </w:rPr>
      </w:pPr>
      <w:r w:rsidRPr="0080065E">
        <w:rPr>
          <w:lang w:val="en-CA" w:eastAsia="zh-CN"/>
        </w:rPr>
        <w:t>UE/TRP clock drifting</w:t>
      </w:r>
    </w:p>
    <w:p w14:paraId="611B9FCF" w14:textId="77777777" w:rsidR="005E093F" w:rsidRPr="0080065E" w:rsidRDefault="005E093F" w:rsidP="00DA621C">
      <w:pPr>
        <w:rPr>
          <w:lang w:val="en-CA" w:eastAsia="zh-CN"/>
        </w:rPr>
      </w:pPr>
      <w:r w:rsidRPr="0080065E">
        <w:rPr>
          <w:lang w:val="en-CA" w:eastAsia="zh-CN"/>
        </w:rPr>
        <w:t>Proposal 2: The following error sources for angle-based positioning methods may be considered for the Integrity of RAT-dependent positioning.</w:t>
      </w:r>
    </w:p>
    <w:p w14:paraId="7BCEB01F" w14:textId="77777777" w:rsidR="005E093F" w:rsidRPr="0080065E" w:rsidRDefault="005E093F">
      <w:pPr>
        <w:pStyle w:val="ListParagraph"/>
        <w:numPr>
          <w:ilvl w:val="0"/>
          <w:numId w:val="9"/>
        </w:numPr>
        <w:rPr>
          <w:lang w:val="en-CA" w:eastAsia="zh-CN"/>
        </w:rPr>
      </w:pPr>
      <w:r w:rsidRPr="0080065E">
        <w:rPr>
          <w:lang w:val="en-CA" w:eastAsia="zh-CN"/>
        </w:rPr>
        <w:t xml:space="preserve">TRP/UE measurements error sources: </w:t>
      </w:r>
    </w:p>
    <w:p w14:paraId="434792FE" w14:textId="77777777" w:rsidR="005E093F" w:rsidRPr="0080065E" w:rsidRDefault="005E093F">
      <w:pPr>
        <w:pStyle w:val="ListParagraph"/>
        <w:numPr>
          <w:ilvl w:val="1"/>
          <w:numId w:val="9"/>
        </w:numPr>
        <w:rPr>
          <w:lang w:val="en-CA" w:eastAsia="zh-CN"/>
        </w:rPr>
      </w:pPr>
      <w:r w:rsidRPr="0080065E">
        <w:rPr>
          <w:lang w:val="en-CA" w:eastAsia="zh-CN"/>
        </w:rPr>
        <w:t>TRP measurement errors (UL-AOA/UL-RSRP/UL-RSRPP)</w:t>
      </w:r>
    </w:p>
    <w:p w14:paraId="2BDEEC52" w14:textId="77777777" w:rsidR="005E093F" w:rsidRPr="0080065E" w:rsidRDefault="005E093F">
      <w:pPr>
        <w:pStyle w:val="ListParagraph"/>
        <w:numPr>
          <w:ilvl w:val="1"/>
          <w:numId w:val="9"/>
        </w:numPr>
        <w:rPr>
          <w:lang w:val="en-CA" w:eastAsia="zh-CN"/>
        </w:rPr>
      </w:pPr>
      <w:r w:rsidRPr="0080065E">
        <w:rPr>
          <w:lang w:val="en-CA" w:eastAsia="zh-CN"/>
        </w:rPr>
        <w:t xml:space="preserve">UE measurement errors (DL-RSRP/DL-RSRPP) </w:t>
      </w:r>
    </w:p>
    <w:p w14:paraId="221CDBA9" w14:textId="77777777" w:rsidR="005E093F" w:rsidRPr="0080065E" w:rsidRDefault="005E093F">
      <w:pPr>
        <w:pStyle w:val="ListParagraph"/>
        <w:numPr>
          <w:ilvl w:val="0"/>
          <w:numId w:val="9"/>
        </w:numPr>
        <w:rPr>
          <w:lang w:val="en-CA" w:eastAsia="zh-CN"/>
        </w:rPr>
      </w:pPr>
      <w:r w:rsidRPr="0080065E">
        <w:rPr>
          <w:lang w:val="en-CA" w:eastAsia="zh-CN"/>
        </w:rPr>
        <w:t xml:space="preserve">Error in assistance data: </w:t>
      </w:r>
    </w:p>
    <w:p w14:paraId="48239C04" w14:textId="77777777" w:rsidR="005E093F" w:rsidRPr="0080065E" w:rsidRDefault="005E093F">
      <w:pPr>
        <w:pStyle w:val="ListParagraph"/>
        <w:numPr>
          <w:ilvl w:val="1"/>
          <w:numId w:val="9"/>
        </w:numPr>
        <w:rPr>
          <w:lang w:val="en-CA" w:eastAsia="zh-CN"/>
        </w:rPr>
      </w:pPr>
      <w:r w:rsidRPr="0080065E">
        <w:rPr>
          <w:lang w:val="en-CA" w:eastAsia="zh-CN"/>
        </w:rPr>
        <w:t>TRP location</w:t>
      </w:r>
    </w:p>
    <w:p w14:paraId="19251315" w14:textId="77777777" w:rsidR="005E093F" w:rsidRPr="0080065E" w:rsidRDefault="005E093F">
      <w:pPr>
        <w:pStyle w:val="ListParagraph"/>
        <w:numPr>
          <w:ilvl w:val="1"/>
          <w:numId w:val="9"/>
        </w:numPr>
        <w:rPr>
          <w:lang w:val="en-CA" w:eastAsia="zh-CN"/>
        </w:rPr>
      </w:pPr>
      <w:r w:rsidRPr="0080065E">
        <w:rPr>
          <w:lang w:val="en-CA" w:eastAsia="zh-CN"/>
        </w:rPr>
        <w:t xml:space="preserve">TRP antenna reference point (ARP) errors (or antenna phase center errors) </w:t>
      </w:r>
    </w:p>
    <w:p w14:paraId="3E59C700" w14:textId="77777777" w:rsidR="005E093F" w:rsidRPr="0080065E" w:rsidRDefault="005E093F">
      <w:pPr>
        <w:pStyle w:val="ListParagraph"/>
        <w:numPr>
          <w:ilvl w:val="1"/>
          <w:numId w:val="9"/>
        </w:numPr>
        <w:rPr>
          <w:lang w:val="en-CA" w:eastAsia="zh-CN"/>
        </w:rPr>
      </w:pPr>
      <w:r w:rsidRPr="0080065E">
        <w:rPr>
          <w:lang w:val="en-CA" w:eastAsia="zh-CN"/>
        </w:rPr>
        <w:t>TRP beam antenna information</w:t>
      </w:r>
    </w:p>
    <w:p w14:paraId="15341196" w14:textId="77777777" w:rsidR="005E093F" w:rsidRPr="0080065E" w:rsidRDefault="005E093F" w:rsidP="00386D10">
      <w:pPr>
        <w:rPr>
          <w:lang w:val="en-CA" w:eastAsia="zh-CN"/>
        </w:rPr>
      </w:pPr>
      <w:r w:rsidRPr="0080065E">
        <w:rPr>
          <w:lang w:val="en-CA" w:eastAsia="zh-CN"/>
        </w:rPr>
        <w:t xml:space="preserve">Proposal 3: </w:t>
      </w:r>
      <w:proofErr w:type="gramStart"/>
      <w:r w:rsidRPr="0080065E">
        <w:rPr>
          <w:lang w:val="en-CA" w:eastAsia="zh-CN"/>
        </w:rPr>
        <w:t>In order to</w:t>
      </w:r>
      <w:proofErr w:type="gramEnd"/>
      <w:r w:rsidRPr="0080065E">
        <w:rPr>
          <w:lang w:val="en-CA" w:eastAsia="zh-CN"/>
        </w:rPr>
        <w:t xml:space="preserve"> standardization, the criteria to become an error source should be that error source can be quantified and modeled.</w:t>
      </w:r>
    </w:p>
    <w:p w14:paraId="09935F05" w14:textId="77777777" w:rsidR="005E093F" w:rsidRPr="0080065E" w:rsidRDefault="005E093F" w:rsidP="00386D10">
      <w:pPr>
        <w:rPr>
          <w:lang w:val="en-CA" w:eastAsia="zh-CN"/>
        </w:rPr>
      </w:pPr>
      <w:r w:rsidRPr="0080065E">
        <w:rPr>
          <w:lang w:val="en-CA" w:eastAsia="zh-CN"/>
        </w:rPr>
        <w:t>Proposal 4: Multipath errors can be covered by measurement errors.</w:t>
      </w:r>
    </w:p>
    <w:p w14:paraId="75B0E6C7" w14:textId="558C240D" w:rsidR="005E093F" w:rsidRPr="0080065E" w:rsidRDefault="005E093F" w:rsidP="00386D10">
      <w:pPr>
        <w:spacing w:after="0"/>
        <w:rPr>
          <w:lang w:val="en-CA" w:eastAsia="zh-CN"/>
        </w:rPr>
      </w:pPr>
      <w:r w:rsidRPr="0080065E">
        <w:rPr>
          <w:lang w:val="en-CA" w:eastAsia="zh-CN"/>
        </w:rPr>
        <w:t>Proposal 5</w:t>
      </w:r>
      <w:r w:rsidR="00386D10" w:rsidRPr="0080065E">
        <w:rPr>
          <w:lang w:val="en-CA" w:eastAsia="zh-CN"/>
        </w:rPr>
        <w:t xml:space="preserve">: </w:t>
      </w:r>
      <w:r w:rsidRPr="0080065E">
        <w:rPr>
          <w:lang w:val="en-CA" w:eastAsia="zh-CN"/>
        </w:rPr>
        <w:t xml:space="preserve">To identify the mean and deviation for the </w:t>
      </w:r>
      <w:proofErr w:type="spellStart"/>
      <w:r w:rsidRPr="0080065E">
        <w:rPr>
          <w:lang w:val="en-CA" w:eastAsia="zh-CN"/>
        </w:rPr>
        <w:t>overbounding</w:t>
      </w:r>
      <w:proofErr w:type="spellEnd"/>
      <w:r w:rsidRPr="0080065E">
        <w:rPr>
          <w:lang w:val="en-CA" w:eastAsia="zh-CN"/>
        </w:rPr>
        <w:t xml:space="preserve"> model</w:t>
      </w:r>
      <w:r w:rsidRPr="0080065E">
        <w:rPr>
          <w:rFonts w:ascii="MS Gothic" w:eastAsia="MS Gothic" w:hAnsi="MS Gothic" w:cs="MS Gothic"/>
          <w:lang w:val="en-CA" w:eastAsia="zh-CN"/>
        </w:rPr>
        <w:t>，</w:t>
      </w:r>
      <w:r w:rsidRPr="0080065E">
        <w:rPr>
          <w:lang w:val="en-CA" w:eastAsia="zh-CN"/>
        </w:rPr>
        <w:t>the following approaches are presented:</w:t>
      </w:r>
    </w:p>
    <w:p w14:paraId="1E9267B1" w14:textId="77777777" w:rsidR="005E093F" w:rsidRPr="0080065E" w:rsidRDefault="005E093F">
      <w:pPr>
        <w:pStyle w:val="ListParagraph"/>
        <w:numPr>
          <w:ilvl w:val="0"/>
          <w:numId w:val="10"/>
        </w:numPr>
        <w:ind w:left="720"/>
        <w:rPr>
          <w:lang w:val="en-CA" w:eastAsia="zh-CN"/>
        </w:rPr>
      </w:pPr>
      <w:r w:rsidRPr="0080065E">
        <w:rPr>
          <w:lang w:val="en-CA" w:eastAsia="zh-CN"/>
        </w:rPr>
        <w:t>Use information from assistance data</w:t>
      </w:r>
    </w:p>
    <w:p w14:paraId="71A0AD77" w14:textId="77777777" w:rsidR="005E093F" w:rsidRPr="0080065E" w:rsidRDefault="005E093F">
      <w:pPr>
        <w:pStyle w:val="ListParagraph"/>
        <w:numPr>
          <w:ilvl w:val="0"/>
          <w:numId w:val="10"/>
        </w:numPr>
        <w:ind w:left="720"/>
        <w:rPr>
          <w:lang w:val="en-CA" w:eastAsia="zh-CN"/>
        </w:rPr>
      </w:pPr>
      <w:r w:rsidRPr="0080065E">
        <w:rPr>
          <w:lang w:val="en-CA" w:eastAsia="zh-CN"/>
        </w:rPr>
        <w:t>Use performance requirements defined in RAN4</w:t>
      </w:r>
    </w:p>
    <w:p w14:paraId="2BA5AD2F" w14:textId="6EC418CC" w:rsidR="002F2F69" w:rsidRPr="0080065E" w:rsidRDefault="002F2F69" w:rsidP="002F2F69">
      <w:pPr>
        <w:pStyle w:val="Heading2"/>
        <w:rPr>
          <w:lang w:val="en-CA"/>
        </w:rPr>
      </w:pPr>
      <w:bookmarkStart w:id="20" w:name="_Hlk111451230"/>
      <w:r w:rsidRPr="0080065E">
        <w:rPr>
          <w:lang w:val="en-CA"/>
        </w:rPr>
        <w:t>[</w:t>
      </w:r>
      <w:r w:rsidR="00971E23" w:rsidRPr="0080065E">
        <w:rPr>
          <w:lang w:val="en-CA"/>
        </w:rPr>
        <w:t>4</w:t>
      </w:r>
      <w:r w:rsidRPr="0080065E">
        <w:rPr>
          <w:lang w:val="en-CA"/>
        </w:rPr>
        <w:t>] R1-</w:t>
      </w:r>
      <w:r w:rsidR="00A94C09" w:rsidRPr="0080065E">
        <w:rPr>
          <w:lang w:val="en-CA"/>
        </w:rPr>
        <w:t xml:space="preserve">2206047 </w:t>
      </w:r>
      <w:r w:rsidRPr="0080065E">
        <w:rPr>
          <w:lang w:val="en-CA"/>
        </w:rPr>
        <w:t>(</w:t>
      </w:r>
      <w:r w:rsidR="009066B0" w:rsidRPr="0080065E">
        <w:rPr>
          <w:lang w:val="en-CA"/>
        </w:rPr>
        <w:t>vivo</w:t>
      </w:r>
      <w:r w:rsidRPr="0080065E">
        <w:rPr>
          <w:lang w:val="en-CA"/>
        </w:rPr>
        <w:t>)</w:t>
      </w:r>
    </w:p>
    <w:bookmarkEnd w:id="20"/>
    <w:p w14:paraId="67C28230" w14:textId="77777777" w:rsidR="00514638" w:rsidRPr="0080065E" w:rsidRDefault="00E70EE9" w:rsidP="00E70EE9">
      <w:pPr>
        <w:spacing w:after="0"/>
        <w:rPr>
          <w:lang w:val="en-CA" w:eastAsia="zh-CN"/>
        </w:rPr>
      </w:pPr>
      <w:r w:rsidRPr="0080065E">
        <w:rPr>
          <w:lang w:val="en-CA" w:eastAsia="zh-CN"/>
        </w:rPr>
        <w:t>Proposal 1:</w:t>
      </w:r>
      <w:r w:rsidR="007D03ED" w:rsidRPr="0080065E">
        <w:rPr>
          <w:lang w:val="en-CA" w:eastAsia="zh-CN"/>
        </w:rPr>
        <w:t xml:space="preserve"> </w:t>
      </w:r>
    </w:p>
    <w:p w14:paraId="42A231A3" w14:textId="70A79315" w:rsidR="00D14E0A" w:rsidRPr="0080065E" w:rsidRDefault="00D14E0A">
      <w:pPr>
        <w:pStyle w:val="ListParagraph"/>
        <w:numPr>
          <w:ilvl w:val="0"/>
          <w:numId w:val="12"/>
        </w:numPr>
        <w:rPr>
          <w:lang w:val="en-CA" w:eastAsia="zh-CN"/>
        </w:rPr>
      </w:pPr>
      <w:r w:rsidRPr="0080065E">
        <w:rPr>
          <w:lang w:val="en-CA" w:eastAsia="zh-CN"/>
        </w:rPr>
        <w:t xml:space="preserve">For RSTD measurement with </w:t>
      </w:r>
      <w:proofErr w:type="spellStart"/>
      <w:r w:rsidRPr="0080065E">
        <w:rPr>
          <w:lang w:val="en-CA" w:eastAsia="zh-CN"/>
        </w:rPr>
        <w:t>LoS</w:t>
      </w:r>
      <w:proofErr w:type="spellEnd"/>
      <w:r w:rsidRPr="0080065E">
        <w:rPr>
          <w:lang w:val="en-CA" w:eastAsia="zh-CN"/>
        </w:rPr>
        <w:t xml:space="preserve"> indication, the measurement error follows the Gaussian distribution with </w:t>
      </w:r>
      <m:oMath>
        <m:r>
          <m:rPr>
            <m:sty m:val="bi"/>
          </m:rPr>
          <w:rPr>
            <w:rFonts w:ascii="Cambria Math" w:hAnsi="Cambria Math"/>
            <w:lang w:val="en-CA" w:eastAsia="zh-CN"/>
          </w:rPr>
          <m:t>μ</m:t>
        </m:r>
        <m:r>
          <m:rPr>
            <m:sty m:val="p"/>
          </m:rPr>
          <w:rPr>
            <w:rFonts w:ascii="Cambria Math" w:hAnsi="Cambria Math"/>
            <w:lang w:val="en-CA" w:eastAsia="zh-CN"/>
          </w:rPr>
          <m:t>=</m:t>
        </m:r>
        <m:r>
          <m:rPr>
            <m:sty m:val="b"/>
          </m:rPr>
          <w:rPr>
            <w:rFonts w:ascii="Cambria Math" w:hAnsi="Cambria Math"/>
            <w:lang w:val="en-CA" w:eastAsia="zh-CN"/>
          </w:rPr>
          <m:t>0</m:t>
        </m:r>
      </m:oMath>
      <w:r w:rsidRPr="0080065E">
        <w:rPr>
          <w:lang w:val="en-CA" w:eastAsia="zh-CN"/>
        </w:rPr>
        <w:t xml:space="preserve">, and the </w:t>
      </w:r>
      <m:oMath>
        <m:r>
          <m:rPr>
            <m:sty m:val="bi"/>
          </m:rPr>
          <w:rPr>
            <w:rFonts w:ascii="Cambria Math" w:hAnsi="Cambria Math"/>
            <w:lang w:val="en-CA" w:eastAsia="zh-CN"/>
          </w:rPr>
          <m:t>σ</m:t>
        </m:r>
        <m:r>
          <m:rPr>
            <m:sty m:val="p"/>
          </m:rPr>
          <w:rPr>
            <w:rFonts w:ascii="Cambria Math" w:hAnsi="Cambria Math"/>
            <w:lang w:val="en-CA" w:eastAsia="zh-CN"/>
          </w:rPr>
          <m:t>=</m:t>
        </m:r>
        <m:f>
          <m:fPr>
            <m:ctrlPr>
              <w:rPr>
                <w:rFonts w:ascii="Cambria Math" w:hAnsi="Cambria Math"/>
                <w:lang w:val="en-CA" w:eastAsia="zh-CN"/>
              </w:rPr>
            </m:ctrlPr>
          </m:fPr>
          <m:num>
            <m:r>
              <m:rPr>
                <m:sty m:val="b"/>
              </m:rPr>
              <w:rPr>
                <w:rFonts w:ascii="Cambria Math" w:hAnsi="Cambria Math"/>
                <w:lang w:val="en-CA" w:eastAsia="zh-CN"/>
              </w:rPr>
              <m:t>1</m:t>
            </m:r>
          </m:num>
          <m:den>
            <m:r>
              <m:rPr>
                <m:sty m:val="b"/>
              </m:rPr>
              <w:rPr>
                <w:rFonts w:ascii="Cambria Math" w:hAnsi="Cambria Math"/>
                <w:lang w:val="en-CA" w:eastAsia="zh-CN"/>
              </w:rPr>
              <m:t>2</m:t>
            </m:r>
          </m:den>
        </m:f>
        <m:r>
          <m:rPr>
            <m:sty m:val="p"/>
          </m:rPr>
          <w:rPr>
            <w:rFonts w:ascii="Cambria Math" w:hAnsi="Cambria Math"/>
            <w:lang w:val="en-CA" w:eastAsia="zh-CN"/>
          </w:rPr>
          <m:t xml:space="preserve"> </m:t>
        </m:r>
      </m:oMath>
      <w:r w:rsidRPr="0080065E">
        <w:rPr>
          <w:lang w:val="en-CA" w:eastAsia="zh-CN"/>
        </w:rPr>
        <w:t xml:space="preserve">NR-TimingQuality or </w:t>
      </w:r>
      <m:oMath>
        <m:r>
          <m:rPr>
            <m:sty m:val="bi"/>
          </m:rPr>
          <w:rPr>
            <w:rFonts w:ascii="Cambria Math" w:hAnsi="Cambria Math"/>
            <w:lang w:val="en-CA" w:eastAsia="zh-CN"/>
          </w:rPr>
          <m:t>σ</m:t>
        </m:r>
        <m:r>
          <m:rPr>
            <m:sty m:val="p"/>
          </m:rPr>
          <w:rPr>
            <w:rFonts w:ascii="Cambria Math" w:hAnsi="Cambria Math"/>
            <w:lang w:val="en-CA" w:eastAsia="zh-CN"/>
          </w:rPr>
          <m:t>=</m:t>
        </m:r>
        <m:f>
          <m:fPr>
            <m:ctrlPr>
              <w:rPr>
                <w:rFonts w:ascii="Cambria Math" w:hAnsi="Cambria Math"/>
                <w:lang w:val="en-CA" w:eastAsia="zh-CN"/>
              </w:rPr>
            </m:ctrlPr>
          </m:fPr>
          <m:num>
            <m:r>
              <m:rPr>
                <m:sty m:val="b"/>
              </m:rPr>
              <w:rPr>
                <w:rFonts w:ascii="Cambria Math" w:hAnsi="Cambria Math"/>
                <w:lang w:val="en-CA" w:eastAsia="zh-CN"/>
              </w:rPr>
              <m:t>1</m:t>
            </m:r>
          </m:num>
          <m:den>
            <m:r>
              <m:rPr>
                <m:sty m:val="b"/>
              </m:rPr>
              <w:rPr>
                <w:rFonts w:ascii="Cambria Math" w:hAnsi="Cambria Math"/>
                <w:lang w:val="en-CA" w:eastAsia="zh-CN"/>
              </w:rPr>
              <m:t>3</m:t>
            </m:r>
          </m:den>
        </m:f>
        <m:r>
          <m:rPr>
            <m:sty m:val="p"/>
          </m:rPr>
          <w:rPr>
            <w:rFonts w:ascii="Cambria Math" w:hAnsi="Cambria Math"/>
            <w:lang w:val="en-CA" w:eastAsia="zh-CN"/>
          </w:rPr>
          <m:t xml:space="preserve"> </m:t>
        </m:r>
      </m:oMath>
      <w:r w:rsidRPr="0080065E">
        <w:rPr>
          <w:lang w:val="en-CA" w:eastAsia="zh-CN"/>
        </w:rPr>
        <w:t>NR-TimingQuality.</w:t>
      </w:r>
    </w:p>
    <w:p w14:paraId="006D8483" w14:textId="77777777" w:rsidR="00514638" w:rsidRPr="0080065E" w:rsidRDefault="00D919F2" w:rsidP="003A1E47">
      <w:pPr>
        <w:spacing w:after="0"/>
        <w:rPr>
          <w:lang w:val="en-CA" w:eastAsia="zh-CN"/>
        </w:rPr>
      </w:pPr>
      <w:r w:rsidRPr="0080065E">
        <w:rPr>
          <w:lang w:val="en-CA" w:eastAsia="zh-CN"/>
        </w:rPr>
        <w:t xml:space="preserve">Proposal </w:t>
      </w:r>
      <w:r w:rsidR="005A2210" w:rsidRPr="0080065E">
        <w:rPr>
          <w:lang w:val="en-CA" w:eastAsia="zh-CN"/>
        </w:rPr>
        <w:t>2</w:t>
      </w:r>
      <w:r w:rsidRPr="0080065E">
        <w:rPr>
          <w:lang w:val="en-CA" w:eastAsia="zh-CN"/>
        </w:rPr>
        <w:t>:</w:t>
      </w:r>
      <w:r w:rsidR="005A2210" w:rsidRPr="0080065E">
        <w:rPr>
          <w:lang w:val="en-CA" w:eastAsia="zh-CN"/>
        </w:rPr>
        <w:t xml:space="preserve"> </w:t>
      </w:r>
    </w:p>
    <w:p w14:paraId="1FEB2047" w14:textId="2C096B7E" w:rsidR="00D14E0A" w:rsidRPr="0080065E" w:rsidRDefault="00D14E0A">
      <w:pPr>
        <w:pStyle w:val="ListParagraph"/>
        <w:numPr>
          <w:ilvl w:val="0"/>
          <w:numId w:val="12"/>
        </w:numPr>
        <w:rPr>
          <w:lang w:val="en-CA" w:eastAsia="zh-CN"/>
        </w:rPr>
      </w:pPr>
      <w:r w:rsidRPr="0080065E">
        <w:rPr>
          <w:lang w:val="en-CA" w:eastAsia="zh-CN"/>
        </w:rPr>
        <w:t xml:space="preserve">For RSTD measurement with </w:t>
      </w:r>
      <w:proofErr w:type="spellStart"/>
      <w:r w:rsidRPr="0080065E">
        <w:rPr>
          <w:lang w:val="en-CA" w:eastAsia="zh-CN"/>
        </w:rPr>
        <w:t>NLoS</w:t>
      </w:r>
      <w:proofErr w:type="spellEnd"/>
      <w:r w:rsidRPr="0080065E">
        <w:rPr>
          <w:lang w:val="en-CA" w:eastAsia="zh-CN"/>
        </w:rPr>
        <w:t xml:space="preserve"> indication, two options are provided for integrity for TDOA positioning.</w:t>
      </w:r>
    </w:p>
    <w:p w14:paraId="1A41F59F" w14:textId="77777777" w:rsidR="00D14E0A" w:rsidRPr="0080065E" w:rsidRDefault="00D14E0A">
      <w:pPr>
        <w:pStyle w:val="ListParagraph"/>
        <w:numPr>
          <w:ilvl w:val="0"/>
          <w:numId w:val="11"/>
        </w:numPr>
        <w:rPr>
          <w:lang w:val="en-CA" w:eastAsia="zh-CN"/>
        </w:rPr>
      </w:pPr>
      <w:r w:rsidRPr="0080065E">
        <w:rPr>
          <w:lang w:val="en-CA" w:eastAsia="zh-CN"/>
        </w:rPr>
        <w:t xml:space="preserve">Option 1: The measurement error follows the Gaussian distribution with </w:t>
      </w:r>
      <m:oMath>
        <m:r>
          <m:rPr>
            <m:sty m:val="bi"/>
          </m:rPr>
          <w:rPr>
            <w:rFonts w:ascii="Cambria Math" w:hAnsi="Cambria Math"/>
            <w:lang w:val="en-CA" w:eastAsia="zh-CN"/>
          </w:rPr>
          <m:t>μ</m:t>
        </m:r>
        <m:r>
          <m:rPr>
            <m:sty m:val="p"/>
          </m:rPr>
          <w:rPr>
            <w:rFonts w:ascii="Cambria Math" w:hAnsi="Cambria Math"/>
            <w:lang w:val="en-CA" w:eastAsia="zh-CN"/>
          </w:rPr>
          <m:t>=</m:t>
        </m:r>
        <m:r>
          <m:rPr>
            <m:sty m:val="b"/>
          </m:rPr>
          <w:rPr>
            <w:rFonts w:ascii="Cambria Math" w:hAnsi="Cambria Math"/>
            <w:lang w:val="en-CA" w:eastAsia="zh-CN"/>
          </w:rPr>
          <m:t>0</m:t>
        </m:r>
      </m:oMath>
      <w:r w:rsidRPr="0080065E">
        <w:rPr>
          <w:lang w:val="en-CA" w:eastAsia="zh-CN"/>
        </w:rPr>
        <w:t xml:space="preserve">, and the </w:t>
      </w:r>
      <m:oMath>
        <m:r>
          <m:rPr>
            <m:sty m:val="bi"/>
          </m:rPr>
          <w:rPr>
            <w:rFonts w:ascii="Cambria Math" w:hAnsi="Cambria Math"/>
            <w:lang w:val="en-CA" w:eastAsia="zh-CN"/>
          </w:rPr>
          <m:t>σ</m:t>
        </m:r>
        <m:r>
          <m:rPr>
            <m:sty m:val="p"/>
          </m:rPr>
          <w:rPr>
            <w:rFonts w:ascii="Cambria Math" w:hAnsi="Cambria Math"/>
            <w:lang w:val="en-CA" w:eastAsia="zh-CN"/>
          </w:rPr>
          <m:t>=</m:t>
        </m:r>
        <m:f>
          <m:fPr>
            <m:ctrlPr>
              <w:rPr>
                <w:rFonts w:ascii="Cambria Math" w:hAnsi="Cambria Math"/>
                <w:lang w:val="en-CA" w:eastAsia="zh-CN"/>
              </w:rPr>
            </m:ctrlPr>
          </m:fPr>
          <m:num>
            <m:r>
              <m:rPr>
                <m:sty m:val="b"/>
              </m:rPr>
              <w:rPr>
                <w:rFonts w:ascii="Cambria Math" w:hAnsi="Cambria Math"/>
                <w:lang w:val="en-CA" w:eastAsia="zh-CN"/>
              </w:rPr>
              <m:t>1</m:t>
            </m:r>
          </m:num>
          <m:den>
            <m:r>
              <m:rPr>
                <m:sty m:val="b"/>
              </m:rPr>
              <w:rPr>
                <w:rFonts w:ascii="Cambria Math" w:hAnsi="Cambria Math"/>
                <w:lang w:val="en-CA" w:eastAsia="zh-CN"/>
              </w:rPr>
              <m:t>2</m:t>
            </m:r>
          </m:den>
        </m:f>
        <m:r>
          <m:rPr>
            <m:sty m:val="p"/>
          </m:rPr>
          <w:rPr>
            <w:rFonts w:ascii="Cambria Math" w:hAnsi="Cambria Math"/>
            <w:lang w:val="en-CA" w:eastAsia="zh-CN"/>
          </w:rPr>
          <m:t xml:space="preserve"> </m:t>
        </m:r>
      </m:oMath>
      <w:r w:rsidRPr="0080065E">
        <w:rPr>
          <w:lang w:val="en-CA" w:eastAsia="zh-CN"/>
        </w:rPr>
        <w:t xml:space="preserve">NR-TimingQuality or </w:t>
      </w:r>
      <m:oMath>
        <m:r>
          <m:rPr>
            <m:sty m:val="bi"/>
          </m:rPr>
          <w:rPr>
            <w:rFonts w:ascii="Cambria Math" w:hAnsi="Cambria Math"/>
            <w:lang w:val="en-CA" w:eastAsia="zh-CN"/>
          </w:rPr>
          <m:t>σ</m:t>
        </m:r>
        <m:r>
          <m:rPr>
            <m:sty m:val="p"/>
          </m:rPr>
          <w:rPr>
            <w:rFonts w:ascii="Cambria Math" w:hAnsi="Cambria Math"/>
            <w:lang w:val="en-CA" w:eastAsia="zh-CN"/>
          </w:rPr>
          <m:t>=</m:t>
        </m:r>
        <m:f>
          <m:fPr>
            <m:ctrlPr>
              <w:rPr>
                <w:rFonts w:ascii="Cambria Math" w:hAnsi="Cambria Math"/>
                <w:lang w:val="en-CA" w:eastAsia="zh-CN"/>
              </w:rPr>
            </m:ctrlPr>
          </m:fPr>
          <m:num>
            <m:r>
              <m:rPr>
                <m:sty m:val="b"/>
              </m:rPr>
              <w:rPr>
                <w:rFonts w:ascii="Cambria Math" w:hAnsi="Cambria Math"/>
                <w:lang w:val="en-CA" w:eastAsia="zh-CN"/>
              </w:rPr>
              <m:t>1</m:t>
            </m:r>
          </m:num>
          <m:den>
            <m:r>
              <m:rPr>
                <m:sty m:val="b"/>
              </m:rPr>
              <w:rPr>
                <w:rFonts w:ascii="Cambria Math" w:hAnsi="Cambria Math"/>
                <w:lang w:val="en-CA" w:eastAsia="zh-CN"/>
              </w:rPr>
              <m:t>3</m:t>
            </m:r>
          </m:den>
        </m:f>
        <m:r>
          <m:rPr>
            <m:sty m:val="p"/>
          </m:rPr>
          <w:rPr>
            <w:rFonts w:ascii="Cambria Math" w:hAnsi="Cambria Math"/>
            <w:lang w:val="en-CA" w:eastAsia="zh-CN"/>
          </w:rPr>
          <m:t xml:space="preserve"> </m:t>
        </m:r>
      </m:oMath>
      <w:r w:rsidRPr="0080065E">
        <w:rPr>
          <w:lang w:val="en-CA" w:eastAsia="zh-CN"/>
        </w:rPr>
        <w:t>NR-TimingQuality.</w:t>
      </w:r>
    </w:p>
    <w:p w14:paraId="6F78A695" w14:textId="77777777" w:rsidR="00D14E0A" w:rsidRPr="0080065E" w:rsidRDefault="00D14E0A">
      <w:pPr>
        <w:pStyle w:val="ListParagraph"/>
        <w:numPr>
          <w:ilvl w:val="1"/>
          <w:numId w:val="11"/>
        </w:numPr>
        <w:rPr>
          <w:lang w:val="en-CA" w:eastAsia="zh-CN"/>
        </w:rPr>
      </w:pPr>
      <w:r w:rsidRPr="0080065E">
        <w:rPr>
          <w:lang w:val="en-CA" w:eastAsia="zh-CN"/>
        </w:rPr>
        <w:t xml:space="preserve">Option 2: The measurement error follows the Gaussian distribution with the </w:t>
      </w:r>
      <m:oMath>
        <m:r>
          <m:rPr>
            <m:sty m:val="bi"/>
          </m:rPr>
          <w:rPr>
            <w:rFonts w:ascii="Cambria Math" w:hAnsi="Cambria Math"/>
            <w:lang w:val="en-CA" w:eastAsia="zh-CN"/>
          </w:rPr>
          <m:t>σ</m:t>
        </m:r>
        <m:r>
          <m:rPr>
            <m:sty m:val="p"/>
          </m:rPr>
          <w:rPr>
            <w:rFonts w:ascii="Cambria Math" w:hAnsi="Cambria Math"/>
            <w:lang w:val="en-CA" w:eastAsia="zh-CN"/>
          </w:rPr>
          <m:t>=</m:t>
        </m:r>
        <m:f>
          <m:fPr>
            <m:ctrlPr>
              <w:rPr>
                <w:rFonts w:ascii="Cambria Math" w:hAnsi="Cambria Math"/>
                <w:lang w:val="en-CA" w:eastAsia="zh-CN"/>
              </w:rPr>
            </m:ctrlPr>
          </m:fPr>
          <m:num>
            <m:r>
              <m:rPr>
                <m:sty m:val="b"/>
              </m:rPr>
              <w:rPr>
                <w:rFonts w:ascii="Cambria Math" w:hAnsi="Cambria Math"/>
                <w:lang w:val="en-CA" w:eastAsia="zh-CN"/>
              </w:rPr>
              <m:t>1</m:t>
            </m:r>
          </m:num>
          <m:den>
            <m:r>
              <m:rPr>
                <m:sty m:val="b"/>
              </m:rPr>
              <w:rPr>
                <w:rFonts w:ascii="Cambria Math" w:hAnsi="Cambria Math"/>
                <w:lang w:val="en-CA" w:eastAsia="zh-CN"/>
              </w:rPr>
              <m:t>2</m:t>
            </m:r>
          </m:den>
        </m:f>
        <m:r>
          <m:rPr>
            <m:sty m:val="p"/>
          </m:rPr>
          <w:rPr>
            <w:rFonts w:ascii="Cambria Math" w:hAnsi="Cambria Math"/>
            <w:lang w:val="en-CA" w:eastAsia="zh-CN"/>
          </w:rPr>
          <m:t xml:space="preserve"> </m:t>
        </m:r>
      </m:oMath>
      <w:r w:rsidRPr="0080065E">
        <w:rPr>
          <w:lang w:val="en-CA" w:eastAsia="zh-CN"/>
        </w:rPr>
        <w:t xml:space="preserve">NR-TimingQuality or </w:t>
      </w:r>
      <m:oMath>
        <m:r>
          <m:rPr>
            <m:sty m:val="bi"/>
          </m:rPr>
          <w:rPr>
            <w:rFonts w:ascii="Cambria Math" w:hAnsi="Cambria Math"/>
            <w:lang w:val="en-CA" w:eastAsia="zh-CN"/>
          </w:rPr>
          <m:t>σ</m:t>
        </m:r>
        <m:r>
          <m:rPr>
            <m:sty m:val="p"/>
          </m:rPr>
          <w:rPr>
            <w:rFonts w:ascii="Cambria Math" w:hAnsi="Cambria Math"/>
            <w:lang w:val="en-CA" w:eastAsia="zh-CN"/>
          </w:rPr>
          <m:t>=</m:t>
        </m:r>
        <m:f>
          <m:fPr>
            <m:ctrlPr>
              <w:rPr>
                <w:rFonts w:ascii="Cambria Math" w:hAnsi="Cambria Math"/>
                <w:lang w:val="en-CA" w:eastAsia="zh-CN"/>
              </w:rPr>
            </m:ctrlPr>
          </m:fPr>
          <m:num>
            <m:r>
              <m:rPr>
                <m:sty m:val="b"/>
              </m:rPr>
              <w:rPr>
                <w:rFonts w:ascii="Cambria Math" w:hAnsi="Cambria Math"/>
                <w:lang w:val="en-CA" w:eastAsia="zh-CN"/>
              </w:rPr>
              <m:t>1</m:t>
            </m:r>
          </m:num>
          <m:den>
            <m:r>
              <m:rPr>
                <m:sty m:val="b"/>
              </m:rPr>
              <w:rPr>
                <w:rFonts w:ascii="Cambria Math" w:hAnsi="Cambria Math"/>
                <w:lang w:val="en-CA" w:eastAsia="zh-CN"/>
              </w:rPr>
              <m:t>3</m:t>
            </m:r>
          </m:den>
        </m:f>
        <m:r>
          <m:rPr>
            <m:sty m:val="p"/>
          </m:rPr>
          <w:rPr>
            <w:rFonts w:ascii="Cambria Math" w:hAnsi="Cambria Math"/>
            <w:lang w:val="en-CA" w:eastAsia="zh-CN"/>
          </w:rPr>
          <m:t xml:space="preserve"> </m:t>
        </m:r>
      </m:oMath>
      <w:r w:rsidRPr="0080065E">
        <w:rPr>
          <w:lang w:val="en-CA" w:eastAsia="zh-CN"/>
        </w:rPr>
        <w:t xml:space="preserve">NR-TimingQuality, and </w:t>
      </w:r>
      <m:oMath>
        <m:r>
          <m:rPr>
            <m:sty m:val="p"/>
          </m:rPr>
          <w:rPr>
            <w:rFonts w:ascii="Cambria Math" w:hAnsi="Cambria Math"/>
            <w:lang w:val="en-CA" w:eastAsia="zh-CN"/>
          </w:rPr>
          <m:t>μ</m:t>
        </m:r>
      </m:oMath>
      <w:r w:rsidRPr="0080065E">
        <w:rPr>
          <w:lang w:val="en-CA" w:eastAsia="zh-CN"/>
        </w:rPr>
        <w:t xml:space="preserve"> =delta t</w:t>
      </w:r>
    </w:p>
    <w:p w14:paraId="029B8976" w14:textId="77777777" w:rsidR="00D14E0A" w:rsidRPr="0080065E" w:rsidRDefault="00D14E0A">
      <w:pPr>
        <w:pStyle w:val="ListParagraph"/>
        <w:numPr>
          <w:ilvl w:val="2"/>
          <w:numId w:val="11"/>
        </w:numPr>
        <w:rPr>
          <w:lang w:val="en-CA" w:eastAsia="zh-CN"/>
        </w:rPr>
      </w:pPr>
      <m:oMath>
        <m:r>
          <m:rPr>
            <m:sty m:val="bi"/>
          </m:rPr>
          <w:rPr>
            <w:rFonts w:ascii="Cambria Math" w:hAnsi="Cambria Math"/>
            <w:lang w:val="en-CA" w:eastAsia="zh-CN"/>
          </w:rPr>
          <m:t>μ</m:t>
        </m:r>
      </m:oMath>
      <w:r w:rsidRPr="0080065E">
        <w:rPr>
          <w:lang w:val="en-CA" w:eastAsia="zh-CN"/>
        </w:rPr>
        <w:t xml:space="preserve"> can be indicated by the </w:t>
      </w:r>
      <w:proofErr w:type="gramStart"/>
      <w:r w:rsidRPr="0080065E">
        <w:rPr>
          <w:lang w:val="en-CA" w:eastAsia="zh-CN"/>
        </w:rPr>
        <w:t>network,  or</w:t>
      </w:r>
      <w:proofErr w:type="gramEnd"/>
      <w:r w:rsidRPr="0080065E">
        <w:rPr>
          <w:lang w:val="en-CA" w:eastAsia="zh-CN"/>
        </w:rPr>
        <w:t xml:space="preserve"> </w:t>
      </w:r>
    </w:p>
    <w:p w14:paraId="23F51390" w14:textId="77777777" w:rsidR="00D14E0A" w:rsidRPr="0080065E" w:rsidRDefault="00D14E0A">
      <w:pPr>
        <w:pStyle w:val="ListParagraph"/>
        <w:numPr>
          <w:ilvl w:val="2"/>
          <w:numId w:val="11"/>
        </w:numPr>
        <w:rPr>
          <w:lang w:val="en-CA" w:eastAsia="zh-CN"/>
        </w:rPr>
      </w:pPr>
      <m:oMath>
        <m:r>
          <m:rPr>
            <m:sty m:val="bi"/>
          </m:rPr>
          <w:rPr>
            <w:rFonts w:ascii="Cambria Math" w:hAnsi="Cambria Math"/>
            <w:lang w:val="en-CA" w:eastAsia="zh-CN"/>
          </w:rPr>
          <m:t>μ</m:t>
        </m:r>
      </m:oMath>
      <w:r w:rsidRPr="0080065E">
        <w:rPr>
          <w:lang w:val="en-CA" w:eastAsia="zh-CN"/>
        </w:rPr>
        <w:t xml:space="preserve"> can be calculated by estimated UE location and measured RSTD.</w:t>
      </w:r>
    </w:p>
    <w:p w14:paraId="74B0D8D9" w14:textId="77777777" w:rsidR="009D3FC6" w:rsidRPr="0080065E" w:rsidRDefault="004E78C3" w:rsidP="004B527A">
      <w:pPr>
        <w:pStyle w:val="BodyText"/>
        <w:spacing w:after="0" w:line="260" w:lineRule="exact"/>
        <w:rPr>
          <w:lang w:val="en-CA" w:eastAsia="zh-CN"/>
        </w:rPr>
      </w:pPr>
      <w:r w:rsidRPr="0080065E">
        <w:rPr>
          <w:lang w:val="en-CA" w:eastAsia="zh-CN"/>
        </w:rPr>
        <w:t>Proposal 3:</w:t>
      </w:r>
      <w:r w:rsidR="004B527A" w:rsidRPr="0080065E">
        <w:rPr>
          <w:lang w:val="en-CA" w:eastAsia="zh-CN"/>
        </w:rPr>
        <w:t xml:space="preserve"> </w:t>
      </w:r>
    </w:p>
    <w:p w14:paraId="69674CD5" w14:textId="58D168DD" w:rsidR="00D14E0A" w:rsidRPr="0080065E" w:rsidRDefault="00D14E0A">
      <w:pPr>
        <w:pStyle w:val="ListParagraph"/>
        <w:numPr>
          <w:ilvl w:val="0"/>
          <w:numId w:val="9"/>
        </w:numPr>
        <w:rPr>
          <w:lang w:val="en-CA" w:eastAsia="zh-CN"/>
        </w:rPr>
      </w:pPr>
      <w:r w:rsidRPr="0080065E">
        <w:rPr>
          <w:lang w:val="en-CA" w:eastAsia="zh-CN"/>
        </w:rPr>
        <w:t xml:space="preserve">If more than one RSTD measurement error can be reported for a </w:t>
      </w:r>
      <w:proofErr w:type="gramStart"/>
      <w:r w:rsidRPr="0080065E">
        <w:rPr>
          <w:lang w:val="en-CA" w:eastAsia="zh-CN"/>
        </w:rPr>
        <w:t>TRP,  more</w:t>
      </w:r>
      <w:proofErr w:type="gramEnd"/>
      <w:r w:rsidRPr="0080065E">
        <w:rPr>
          <w:lang w:val="en-CA" w:eastAsia="zh-CN"/>
        </w:rPr>
        <w:t xml:space="preserve"> than one set of mean/standard can be associated and reported for a TRP</w:t>
      </w:r>
    </w:p>
    <w:p w14:paraId="3AFB8316" w14:textId="77777777" w:rsidR="00D14E0A" w:rsidRPr="0080065E" w:rsidRDefault="00D14E0A">
      <w:pPr>
        <w:pStyle w:val="ListParagraph"/>
        <w:numPr>
          <w:ilvl w:val="1"/>
          <w:numId w:val="9"/>
        </w:numPr>
        <w:rPr>
          <w:lang w:val="en-CA" w:eastAsia="zh-CN"/>
        </w:rPr>
      </w:pPr>
      <w:r w:rsidRPr="0080065E">
        <w:rPr>
          <w:lang w:val="en-CA" w:eastAsia="zh-CN"/>
        </w:rPr>
        <w:t xml:space="preserve">For example, for a TRP, up to 4(RSTD)* </w:t>
      </w:r>
      <w:proofErr w:type="gramStart"/>
      <w:r w:rsidRPr="0080065E">
        <w:rPr>
          <w:lang w:val="en-CA" w:eastAsia="zh-CN"/>
        </w:rPr>
        <w:t>8( path</w:t>
      </w:r>
      <w:proofErr w:type="gramEnd"/>
      <w:r w:rsidRPr="0080065E">
        <w:rPr>
          <w:lang w:val="en-CA" w:eastAsia="zh-CN"/>
        </w:rPr>
        <w:t>) *8 (TEG) sets of mean/standard can be associated.</w:t>
      </w:r>
    </w:p>
    <w:p w14:paraId="5DE0B88F" w14:textId="6C19AE18" w:rsidR="00D14E0A" w:rsidRPr="0080065E" w:rsidRDefault="001B64F4" w:rsidP="001B64F4">
      <w:pPr>
        <w:pStyle w:val="BodyText"/>
        <w:spacing w:after="0" w:line="260" w:lineRule="exact"/>
        <w:rPr>
          <w:lang w:val="en-CA" w:eastAsia="zh-CN"/>
        </w:rPr>
      </w:pPr>
      <w:r w:rsidRPr="0080065E">
        <w:rPr>
          <w:lang w:val="en-CA" w:eastAsia="zh-CN"/>
        </w:rPr>
        <w:lastRenderedPageBreak/>
        <w:t xml:space="preserve">Proposal </w:t>
      </w:r>
      <w:r w:rsidR="00F23EA5" w:rsidRPr="0080065E">
        <w:rPr>
          <w:lang w:val="en-CA" w:eastAsia="zh-CN"/>
        </w:rPr>
        <w:t>4</w:t>
      </w:r>
      <w:r w:rsidRPr="0080065E">
        <w:rPr>
          <w:lang w:val="en-CA" w:eastAsia="zh-CN"/>
        </w:rPr>
        <w:t>:</w:t>
      </w:r>
    </w:p>
    <w:p w14:paraId="1115306D" w14:textId="77777777" w:rsidR="00D14E0A" w:rsidRPr="0080065E" w:rsidRDefault="00D14E0A">
      <w:pPr>
        <w:pStyle w:val="BodyText"/>
        <w:numPr>
          <w:ilvl w:val="0"/>
          <w:numId w:val="9"/>
        </w:numPr>
        <w:spacing w:after="0" w:line="260" w:lineRule="exact"/>
        <w:rPr>
          <w:lang w:val="en-CA" w:eastAsia="zh-CN"/>
        </w:rPr>
      </w:pPr>
      <w:r w:rsidRPr="0080065E">
        <w:rPr>
          <w:lang w:val="en-CA" w:eastAsia="zh-CN"/>
        </w:rPr>
        <w:t xml:space="preserve">For UE-based timing-based positioning, introducing the minimum TRP number for positioning </w:t>
      </w:r>
      <w:proofErr w:type="gramStart"/>
      <w:r w:rsidRPr="0080065E">
        <w:rPr>
          <w:lang w:val="en-CA" w:eastAsia="zh-CN"/>
        </w:rPr>
        <w:t>integrity,  and</w:t>
      </w:r>
      <w:proofErr w:type="gramEnd"/>
      <w:r w:rsidRPr="0080065E">
        <w:rPr>
          <w:lang w:val="en-CA" w:eastAsia="zh-CN"/>
        </w:rPr>
        <w:t xml:space="preserve"> the measurement can be seen as available if the available TRP number in the position solver equation is larger than the minimum TRP number.</w:t>
      </w:r>
    </w:p>
    <w:p w14:paraId="0B893849" w14:textId="215ADE63" w:rsidR="008B519E" w:rsidRPr="0080065E" w:rsidRDefault="008B519E" w:rsidP="008B519E">
      <w:pPr>
        <w:pStyle w:val="BodyText"/>
        <w:spacing w:after="0" w:line="260" w:lineRule="exact"/>
        <w:rPr>
          <w:lang w:val="en-CA" w:eastAsia="zh-CN"/>
        </w:rPr>
      </w:pPr>
      <w:r w:rsidRPr="0080065E">
        <w:rPr>
          <w:lang w:val="en-CA" w:eastAsia="zh-CN"/>
        </w:rPr>
        <w:t xml:space="preserve">Proposal </w:t>
      </w:r>
      <w:r w:rsidR="00987428" w:rsidRPr="0080065E">
        <w:rPr>
          <w:lang w:val="en-CA" w:eastAsia="zh-CN"/>
        </w:rPr>
        <w:t>5</w:t>
      </w:r>
      <w:r w:rsidRPr="0080065E">
        <w:rPr>
          <w:lang w:val="en-CA" w:eastAsia="zh-CN"/>
        </w:rPr>
        <w:t>:</w:t>
      </w:r>
    </w:p>
    <w:p w14:paraId="22A87834" w14:textId="77777777" w:rsidR="00D14E0A" w:rsidRPr="0080065E" w:rsidRDefault="00D14E0A">
      <w:pPr>
        <w:pStyle w:val="BodyText"/>
        <w:numPr>
          <w:ilvl w:val="0"/>
          <w:numId w:val="9"/>
        </w:numPr>
        <w:spacing w:after="0" w:line="260" w:lineRule="exact"/>
        <w:rPr>
          <w:lang w:val="en-CA" w:eastAsia="zh-CN"/>
        </w:rPr>
      </w:pPr>
      <w:r w:rsidRPr="0080065E">
        <w:rPr>
          <w:lang w:val="en-CA" w:eastAsia="zh-CN"/>
        </w:rPr>
        <w:t>Reuse the confidence parameter for angle measurement (</w:t>
      </w:r>
      <w:proofErr w:type="spellStart"/>
      <w:r w:rsidRPr="0080065E">
        <w:rPr>
          <w:lang w:val="en-CA" w:eastAsia="zh-CN"/>
        </w:rPr>
        <w:t>e.g</w:t>
      </w:r>
      <w:proofErr w:type="spellEnd"/>
      <w:r w:rsidRPr="0080065E">
        <w:rPr>
          <w:lang w:val="en-CA" w:eastAsia="zh-CN"/>
        </w:rPr>
        <w:t xml:space="preserve"> </w:t>
      </w:r>
      <w:proofErr w:type="spellStart"/>
      <w:r w:rsidRPr="0080065E">
        <w:rPr>
          <w:lang w:val="en-CA" w:eastAsia="zh-CN"/>
        </w:rPr>
        <w:t>Azmuth</w:t>
      </w:r>
      <w:proofErr w:type="spellEnd"/>
      <w:r w:rsidRPr="0080065E">
        <w:rPr>
          <w:lang w:val="en-CA" w:eastAsia="zh-CN"/>
        </w:rPr>
        <w:t xml:space="preserve"> quality or zenith </w:t>
      </w:r>
      <w:proofErr w:type="gramStart"/>
      <w:r w:rsidRPr="0080065E">
        <w:rPr>
          <w:lang w:val="en-CA" w:eastAsia="zh-CN"/>
        </w:rPr>
        <w:t>quality )to</w:t>
      </w:r>
      <w:proofErr w:type="gramEnd"/>
      <w:r w:rsidRPr="0080065E">
        <w:rPr>
          <w:lang w:val="en-CA" w:eastAsia="zh-CN"/>
        </w:rPr>
        <w:t xml:space="preserve"> estimate the statistical distributions of </w:t>
      </w:r>
      <w:proofErr w:type="spellStart"/>
      <w:r w:rsidRPr="0080065E">
        <w:rPr>
          <w:lang w:val="en-CA" w:eastAsia="zh-CN"/>
        </w:rPr>
        <w:t>LoS</w:t>
      </w:r>
      <w:proofErr w:type="spellEnd"/>
      <w:r w:rsidRPr="0080065E">
        <w:rPr>
          <w:lang w:val="en-CA" w:eastAsia="zh-CN"/>
        </w:rPr>
        <w:t xml:space="preserve"> angle measurement errors of </w:t>
      </w:r>
      <w:proofErr w:type="spellStart"/>
      <w:r w:rsidRPr="0080065E">
        <w:rPr>
          <w:lang w:val="en-CA" w:eastAsia="zh-CN"/>
        </w:rPr>
        <w:t>AoA</w:t>
      </w:r>
      <w:proofErr w:type="spellEnd"/>
      <w:r w:rsidRPr="0080065E">
        <w:rPr>
          <w:lang w:val="en-CA" w:eastAsia="zh-CN"/>
        </w:rPr>
        <w:t xml:space="preserve"> and </w:t>
      </w:r>
      <w:proofErr w:type="spellStart"/>
      <w:r w:rsidRPr="0080065E">
        <w:rPr>
          <w:lang w:val="en-CA" w:eastAsia="zh-CN"/>
        </w:rPr>
        <w:t>ZoA</w:t>
      </w:r>
      <w:proofErr w:type="spellEnd"/>
      <w:r w:rsidRPr="0080065E">
        <w:rPr>
          <w:lang w:val="en-CA" w:eastAsia="zh-CN"/>
        </w:rPr>
        <w:t>.</w:t>
      </w:r>
    </w:p>
    <w:p w14:paraId="341837A3" w14:textId="63BACE58" w:rsidR="00D14E0A" w:rsidRPr="0080065E" w:rsidRDefault="000F6AED" w:rsidP="000F6AED">
      <w:pPr>
        <w:pStyle w:val="BodyText"/>
        <w:spacing w:after="0" w:line="260" w:lineRule="exact"/>
        <w:rPr>
          <w:lang w:val="en-CA"/>
        </w:rPr>
      </w:pPr>
      <w:r w:rsidRPr="0080065E">
        <w:rPr>
          <w:lang w:val="en-CA"/>
        </w:rPr>
        <w:t>Proposal 6:</w:t>
      </w:r>
    </w:p>
    <w:p w14:paraId="201B2C67" w14:textId="77777777" w:rsidR="00D14E0A" w:rsidRPr="0080065E" w:rsidRDefault="00D14E0A">
      <w:pPr>
        <w:pStyle w:val="BodyText"/>
        <w:numPr>
          <w:ilvl w:val="0"/>
          <w:numId w:val="9"/>
        </w:numPr>
        <w:spacing w:after="0" w:line="260" w:lineRule="exact"/>
        <w:rPr>
          <w:lang w:val="en-CA" w:eastAsia="zh-CN"/>
        </w:rPr>
      </w:pPr>
      <w:r w:rsidRPr="0080065E">
        <w:rPr>
          <w:lang w:val="en-CA" w:eastAsia="zh-CN"/>
        </w:rPr>
        <w:t xml:space="preserve">For </w:t>
      </w:r>
      <w:proofErr w:type="spellStart"/>
      <w:r w:rsidRPr="0080065E">
        <w:rPr>
          <w:lang w:val="en-CA" w:eastAsia="zh-CN"/>
        </w:rPr>
        <w:t>AoA</w:t>
      </w:r>
      <w:proofErr w:type="spellEnd"/>
      <w:r w:rsidRPr="0080065E">
        <w:rPr>
          <w:lang w:val="en-CA" w:eastAsia="zh-CN"/>
        </w:rPr>
        <w:t xml:space="preserve"> measurement with </w:t>
      </w:r>
      <w:proofErr w:type="spellStart"/>
      <w:r w:rsidRPr="0080065E">
        <w:rPr>
          <w:lang w:val="en-CA" w:eastAsia="zh-CN"/>
        </w:rPr>
        <w:t>LoS</w:t>
      </w:r>
      <w:proofErr w:type="spellEnd"/>
      <w:r w:rsidRPr="0080065E">
        <w:rPr>
          <w:lang w:val="en-CA" w:eastAsia="zh-CN"/>
        </w:rPr>
        <w:t xml:space="preserve"> indication, the angle measurement error can be converted to distance error for integrity for </w:t>
      </w:r>
      <w:proofErr w:type="spellStart"/>
      <w:r w:rsidRPr="0080065E">
        <w:rPr>
          <w:lang w:val="en-CA" w:eastAsia="zh-CN"/>
        </w:rPr>
        <w:t>AoA</w:t>
      </w:r>
      <w:proofErr w:type="spellEnd"/>
      <w:r w:rsidRPr="0080065E">
        <w:rPr>
          <w:lang w:val="en-CA" w:eastAsia="zh-CN"/>
        </w:rPr>
        <w:t xml:space="preserve"> positioning</w:t>
      </w:r>
    </w:p>
    <w:p w14:paraId="4D832A22" w14:textId="77777777" w:rsidR="00D14E0A" w:rsidRPr="0080065E" w:rsidRDefault="00D14E0A">
      <w:pPr>
        <w:pStyle w:val="BodyText"/>
        <w:numPr>
          <w:ilvl w:val="1"/>
          <w:numId w:val="9"/>
        </w:numPr>
        <w:spacing w:after="0" w:line="260" w:lineRule="exact"/>
        <w:rPr>
          <w:lang w:val="en-CA" w:eastAsia="zh-CN"/>
        </w:rPr>
      </w:pPr>
      <w:r w:rsidRPr="0080065E">
        <w:rPr>
          <w:lang w:val="en-CA" w:eastAsia="zh-CN"/>
        </w:rPr>
        <w:t xml:space="preserve">The distance error of </w:t>
      </w:r>
      <w:proofErr w:type="spellStart"/>
      <w:r w:rsidRPr="0080065E">
        <w:rPr>
          <w:lang w:val="en-CA" w:eastAsia="zh-CN"/>
        </w:rPr>
        <w:t>AoA</w:t>
      </w:r>
      <w:proofErr w:type="spellEnd"/>
      <w:r w:rsidRPr="0080065E">
        <w:rPr>
          <w:lang w:val="en-CA" w:eastAsia="zh-CN"/>
        </w:rPr>
        <w:t xml:space="preserve"> measurement follows the Gaussian distribution with </w:t>
      </w:r>
      <m:oMath>
        <m:r>
          <m:rPr>
            <m:sty m:val="bi"/>
          </m:rPr>
          <w:rPr>
            <w:rFonts w:ascii="Cambria Math" w:hAnsi="Cambria Math"/>
            <w:lang w:val="en-CA" w:eastAsia="zh-CN"/>
          </w:rPr>
          <m:t>μ</m:t>
        </m:r>
        <m:r>
          <m:rPr>
            <m:sty m:val="p"/>
          </m:rPr>
          <w:rPr>
            <w:rFonts w:ascii="Cambria Math" w:hAnsi="Cambria Math"/>
            <w:lang w:val="en-CA" w:eastAsia="zh-CN"/>
          </w:rPr>
          <m:t>=</m:t>
        </m:r>
        <m:r>
          <m:rPr>
            <m:sty m:val="b"/>
          </m:rPr>
          <w:rPr>
            <w:rFonts w:ascii="Cambria Math" w:hAnsi="Cambria Math"/>
            <w:lang w:val="en-CA" w:eastAsia="zh-CN"/>
          </w:rPr>
          <m:t>0</m:t>
        </m:r>
      </m:oMath>
      <w:r w:rsidRPr="0080065E">
        <w:rPr>
          <w:lang w:val="en-CA" w:eastAsia="zh-CN"/>
        </w:rPr>
        <w:t xml:space="preserve">, and the </w:t>
      </w:r>
      <m:oMath>
        <m:r>
          <m:rPr>
            <m:sty m:val="bi"/>
          </m:rPr>
          <w:rPr>
            <w:rFonts w:ascii="Cambria Math" w:hAnsi="Cambria Math"/>
            <w:lang w:val="en-CA" w:eastAsia="zh-CN"/>
          </w:rPr>
          <m:t>σ</m:t>
        </m:r>
        <m:r>
          <m:rPr>
            <m:sty m:val="p"/>
          </m:rPr>
          <w:rPr>
            <w:rFonts w:ascii="Cambria Math" w:hAnsi="Cambria Math"/>
            <w:lang w:val="en-CA" w:eastAsia="zh-CN"/>
          </w:rPr>
          <m:t>=</m:t>
        </m:r>
        <m:f>
          <m:fPr>
            <m:ctrlPr>
              <w:rPr>
                <w:rFonts w:ascii="Cambria Math" w:hAnsi="Cambria Math"/>
                <w:lang w:val="en-CA" w:eastAsia="zh-CN"/>
              </w:rPr>
            </m:ctrlPr>
          </m:fPr>
          <m:num>
            <m:r>
              <m:rPr>
                <m:sty m:val="b"/>
              </m:rPr>
              <w:rPr>
                <w:rFonts w:ascii="Cambria Math" w:hAnsi="Cambria Math"/>
                <w:lang w:val="en-CA" w:eastAsia="zh-CN"/>
              </w:rPr>
              <m:t>1</m:t>
            </m:r>
          </m:num>
          <m:den>
            <m:r>
              <m:rPr>
                <m:sty m:val="b"/>
              </m:rPr>
              <w:rPr>
                <w:rFonts w:ascii="Cambria Math" w:hAnsi="Cambria Math"/>
                <w:lang w:val="en-CA" w:eastAsia="zh-CN"/>
              </w:rPr>
              <m:t>2</m:t>
            </m:r>
          </m:den>
        </m:f>
        <m:r>
          <m:rPr>
            <m:sty m:val="p"/>
          </m:rPr>
          <w:rPr>
            <w:rFonts w:ascii="Cambria Math" w:hAnsi="Cambria Math"/>
            <w:lang w:val="en-CA" w:eastAsia="zh-CN"/>
          </w:rPr>
          <m:t xml:space="preserve"> </m:t>
        </m:r>
        <m:r>
          <w:rPr>
            <w:rFonts w:ascii="Cambria Math" w:hAnsi="Cambria Math"/>
            <w:lang w:val="en-CA" w:eastAsia="zh-CN"/>
          </w:rPr>
          <m:t>r</m:t>
        </m:r>
        <m:r>
          <m:rPr>
            <m:sty m:val="p"/>
          </m:rPr>
          <w:rPr>
            <w:rFonts w:ascii="Cambria Math" w:hAnsi="Cambria Math"/>
            <w:lang w:val="en-CA" w:eastAsia="zh-CN"/>
          </w:rPr>
          <m:t>∙</m:t>
        </m:r>
        <m:func>
          <m:funcPr>
            <m:ctrlPr>
              <w:rPr>
                <w:rFonts w:ascii="Cambria Math" w:hAnsi="Cambria Math"/>
                <w:lang w:val="en-CA" w:eastAsia="zh-CN"/>
              </w:rPr>
            </m:ctrlPr>
          </m:funcPr>
          <m:fName>
            <m:r>
              <m:rPr>
                <m:sty m:val="p"/>
              </m:rPr>
              <w:rPr>
                <w:rFonts w:ascii="Cambria Math" w:hAnsi="Cambria Math"/>
                <w:lang w:val="en-CA" w:eastAsia="zh-CN"/>
              </w:rPr>
              <m:t>sin</m:t>
            </m:r>
          </m:fName>
          <m:e>
            <m:d>
              <m:dPr>
                <m:ctrlPr>
                  <w:rPr>
                    <w:rFonts w:ascii="Cambria Math" w:hAnsi="Cambria Math"/>
                    <w:lang w:val="en-CA" w:eastAsia="zh-CN"/>
                  </w:rPr>
                </m:ctrlPr>
              </m:dPr>
              <m:e>
                <m:r>
                  <w:rPr>
                    <w:rFonts w:ascii="Cambria Math" w:hAnsi="Cambria Math"/>
                    <w:lang w:val="en-CA" w:eastAsia="zh-CN"/>
                  </w:rPr>
                  <m:t>a</m:t>
                </m:r>
              </m:e>
            </m:d>
          </m:e>
        </m:func>
      </m:oMath>
      <w:r w:rsidRPr="0080065E">
        <w:rPr>
          <w:lang w:val="en-CA" w:eastAsia="zh-CN"/>
        </w:rPr>
        <w:t xml:space="preserve"> or </w:t>
      </w:r>
      <m:oMath>
        <m:r>
          <m:rPr>
            <m:sty m:val="bi"/>
          </m:rPr>
          <w:rPr>
            <w:rFonts w:ascii="Cambria Math" w:hAnsi="Cambria Math"/>
            <w:lang w:val="en-CA" w:eastAsia="zh-CN"/>
          </w:rPr>
          <m:t>σ</m:t>
        </m:r>
        <m:r>
          <m:rPr>
            <m:sty m:val="p"/>
          </m:rPr>
          <w:rPr>
            <w:rFonts w:ascii="Cambria Math" w:hAnsi="Cambria Math"/>
            <w:lang w:val="en-CA" w:eastAsia="zh-CN"/>
          </w:rPr>
          <m:t>=</m:t>
        </m:r>
        <m:f>
          <m:fPr>
            <m:ctrlPr>
              <w:rPr>
                <w:rFonts w:ascii="Cambria Math" w:hAnsi="Cambria Math"/>
                <w:lang w:val="en-CA" w:eastAsia="zh-CN"/>
              </w:rPr>
            </m:ctrlPr>
          </m:fPr>
          <m:num>
            <m:r>
              <m:rPr>
                <m:sty m:val="b"/>
              </m:rPr>
              <w:rPr>
                <w:rFonts w:ascii="Cambria Math" w:hAnsi="Cambria Math"/>
                <w:lang w:val="en-CA" w:eastAsia="zh-CN"/>
              </w:rPr>
              <m:t>1</m:t>
            </m:r>
          </m:num>
          <m:den>
            <m:r>
              <m:rPr>
                <m:sty m:val="b"/>
              </m:rPr>
              <w:rPr>
                <w:rFonts w:ascii="Cambria Math" w:hAnsi="Cambria Math"/>
                <w:lang w:val="en-CA" w:eastAsia="zh-CN"/>
              </w:rPr>
              <m:t>3</m:t>
            </m:r>
          </m:den>
        </m:f>
        <m:r>
          <m:rPr>
            <m:sty m:val="p"/>
          </m:rPr>
          <w:rPr>
            <w:rFonts w:ascii="Cambria Math" w:hAnsi="Cambria Math"/>
            <w:lang w:val="en-CA" w:eastAsia="zh-CN"/>
          </w:rPr>
          <m:t xml:space="preserve"> </m:t>
        </m:r>
        <m:r>
          <w:rPr>
            <w:rFonts w:ascii="Cambria Math" w:hAnsi="Cambria Math"/>
            <w:lang w:val="en-CA" w:eastAsia="zh-CN"/>
          </w:rPr>
          <m:t>r</m:t>
        </m:r>
        <m:r>
          <m:rPr>
            <m:sty m:val="p"/>
          </m:rPr>
          <w:rPr>
            <w:rFonts w:ascii="Cambria Math" w:hAnsi="Cambria Math"/>
            <w:lang w:val="en-CA" w:eastAsia="zh-CN"/>
          </w:rPr>
          <m:t>∙</m:t>
        </m:r>
        <m:func>
          <m:funcPr>
            <m:ctrlPr>
              <w:rPr>
                <w:rFonts w:ascii="Cambria Math" w:hAnsi="Cambria Math"/>
                <w:lang w:val="en-CA" w:eastAsia="zh-CN"/>
              </w:rPr>
            </m:ctrlPr>
          </m:funcPr>
          <m:fName>
            <m:r>
              <m:rPr>
                <m:sty m:val="p"/>
              </m:rPr>
              <w:rPr>
                <w:rFonts w:ascii="Cambria Math" w:hAnsi="Cambria Math"/>
                <w:lang w:val="en-CA" w:eastAsia="zh-CN"/>
              </w:rPr>
              <m:t>sin</m:t>
            </m:r>
          </m:fName>
          <m:e>
            <m:d>
              <m:dPr>
                <m:ctrlPr>
                  <w:rPr>
                    <w:rFonts w:ascii="Cambria Math" w:hAnsi="Cambria Math"/>
                    <w:lang w:val="en-CA" w:eastAsia="zh-CN"/>
                  </w:rPr>
                </m:ctrlPr>
              </m:dPr>
              <m:e>
                <m:r>
                  <w:rPr>
                    <w:rFonts w:ascii="Cambria Math" w:hAnsi="Cambria Math"/>
                    <w:lang w:val="en-CA" w:eastAsia="zh-CN"/>
                  </w:rPr>
                  <m:t>a</m:t>
                </m:r>
              </m:e>
            </m:d>
          </m:e>
        </m:func>
      </m:oMath>
      <w:r w:rsidRPr="0080065E">
        <w:rPr>
          <w:lang w:val="en-CA" w:eastAsia="zh-CN"/>
        </w:rPr>
        <w:t xml:space="preserve">. </w:t>
      </w:r>
      <w:proofErr w:type="gramStart"/>
      <w:r w:rsidRPr="0080065E">
        <w:rPr>
          <w:lang w:val="en-CA" w:eastAsia="zh-CN"/>
        </w:rPr>
        <w:t>where</w:t>
      </w:r>
      <w:proofErr w:type="gramEnd"/>
    </w:p>
    <w:p w14:paraId="3BF43577" w14:textId="77777777" w:rsidR="00D14E0A" w:rsidRPr="0080065E" w:rsidRDefault="00D14E0A">
      <w:pPr>
        <w:pStyle w:val="BodyText"/>
        <w:numPr>
          <w:ilvl w:val="2"/>
          <w:numId w:val="9"/>
        </w:numPr>
        <w:spacing w:after="0" w:line="260" w:lineRule="exact"/>
        <w:rPr>
          <w:lang w:val="en-CA" w:eastAsia="zh-CN"/>
        </w:rPr>
      </w:pPr>
      <m:oMath>
        <m:r>
          <m:rPr>
            <m:sty m:val="bi"/>
          </m:rPr>
          <w:rPr>
            <w:rFonts w:ascii="Cambria Math" w:hAnsi="Cambria Math"/>
            <w:lang w:val="en-CA" w:eastAsia="zh-CN"/>
          </w:rPr>
          <m:t>a</m:t>
        </m:r>
      </m:oMath>
      <w:r w:rsidRPr="0080065E">
        <w:rPr>
          <w:lang w:val="en-CA" w:eastAsia="zh-CN"/>
        </w:rPr>
        <w:t xml:space="preserve"> can be achieved by confidence parameter for angle measurement (</w:t>
      </w:r>
      <w:proofErr w:type="spellStart"/>
      <w:r w:rsidRPr="0080065E">
        <w:rPr>
          <w:lang w:val="en-CA" w:eastAsia="zh-CN"/>
        </w:rPr>
        <w:t>e.g</w:t>
      </w:r>
      <w:proofErr w:type="spellEnd"/>
      <w:r w:rsidRPr="0080065E">
        <w:rPr>
          <w:lang w:val="en-CA" w:eastAsia="zh-CN"/>
        </w:rPr>
        <w:t xml:space="preserve"> </w:t>
      </w:r>
      <w:proofErr w:type="spellStart"/>
      <w:r w:rsidRPr="0080065E">
        <w:rPr>
          <w:lang w:val="en-CA" w:eastAsia="zh-CN"/>
        </w:rPr>
        <w:t>Azmuth</w:t>
      </w:r>
      <w:proofErr w:type="spellEnd"/>
      <w:r w:rsidRPr="0080065E">
        <w:rPr>
          <w:lang w:val="en-CA" w:eastAsia="zh-CN"/>
        </w:rPr>
        <w:t xml:space="preserve"> quality or zenith </w:t>
      </w:r>
      <w:proofErr w:type="gramStart"/>
      <w:r w:rsidRPr="0080065E">
        <w:rPr>
          <w:lang w:val="en-CA" w:eastAsia="zh-CN"/>
        </w:rPr>
        <w:t>quality )</w:t>
      </w:r>
      <w:proofErr w:type="gramEnd"/>
    </w:p>
    <w:p w14:paraId="22B3EB47" w14:textId="77777777" w:rsidR="00D14E0A" w:rsidRPr="0080065E" w:rsidRDefault="00D14E0A">
      <w:pPr>
        <w:pStyle w:val="BodyText"/>
        <w:numPr>
          <w:ilvl w:val="2"/>
          <w:numId w:val="9"/>
        </w:numPr>
        <w:spacing w:after="0" w:line="260" w:lineRule="exact"/>
        <w:rPr>
          <w:lang w:val="en-CA" w:eastAsia="zh-CN"/>
        </w:rPr>
      </w:pPr>
      <m:oMath>
        <m:r>
          <m:rPr>
            <m:sty m:val="bi"/>
          </m:rPr>
          <w:rPr>
            <w:rFonts w:ascii="Cambria Math" w:hAnsi="Cambria Math"/>
            <w:lang w:val="en-CA" w:eastAsia="zh-CN"/>
          </w:rPr>
          <m:t>r</m:t>
        </m:r>
      </m:oMath>
      <w:r w:rsidRPr="0080065E">
        <w:rPr>
          <w:lang w:val="en-CA" w:eastAsia="zh-CN"/>
        </w:rPr>
        <w:t xml:space="preserve"> can be achieved by timing-based </w:t>
      </w:r>
      <w:proofErr w:type="gramStart"/>
      <w:r w:rsidRPr="0080065E">
        <w:rPr>
          <w:lang w:val="en-CA" w:eastAsia="zh-CN"/>
        </w:rPr>
        <w:t>measurement, or</w:t>
      </w:r>
      <w:proofErr w:type="gramEnd"/>
      <w:r w:rsidRPr="0080065E">
        <w:rPr>
          <w:lang w:val="en-CA" w:eastAsia="zh-CN"/>
        </w:rPr>
        <w:t xml:space="preserve"> calculated by estimated UE location and TRP location.</w:t>
      </w:r>
    </w:p>
    <w:p w14:paraId="1E140B5A" w14:textId="2FA9324C" w:rsidR="005F4545" w:rsidRPr="0080065E" w:rsidRDefault="005F4545" w:rsidP="0012183A">
      <w:pPr>
        <w:rPr>
          <w:lang w:val="en-CA" w:eastAsia="zh-CN"/>
        </w:rPr>
      </w:pPr>
    </w:p>
    <w:p w14:paraId="2F8BB1A7" w14:textId="627E9C12" w:rsidR="006664A3" w:rsidRPr="0080065E" w:rsidRDefault="006664A3" w:rsidP="006664A3">
      <w:pPr>
        <w:pStyle w:val="Heading2"/>
        <w:rPr>
          <w:lang w:val="en-CA"/>
        </w:rPr>
      </w:pPr>
      <w:r w:rsidRPr="0080065E">
        <w:rPr>
          <w:lang w:val="en-CA"/>
        </w:rPr>
        <w:t>[</w:t>
      </w:r>
      <w:r w:rsidR="00951FD9" w:rsidRPr="0080065E">
        <w:rPr>
          <w:lang w:val="en-CA"/>
        </w:rPr>
        <w:t>5</w:t>
      </w:r>
      <w:r w:rsidRPr="0080065E">
        <w:rPr>
          <w:lang w:val="en-CA"/>
        </w:rPr>
        <w:t>] R1-</w:t>
      </w:r>
      <w:r w:rsidR="00792FBF" w:rsidRPr="0080065E">
        <w:rPr>
          <w:lang w:val="en-CA"/>
        </w:rPr>
        <w:t xml:space="preserve">2206125 </w:t>
      </w:r>
      <w:r w:rsidRPr="0080065E">
        <w:rPr>
          <w:lang w:val="en-CA"/>
        </w:rPr>
        <w:t>(</w:t>
      </w:r>
      <w:r w:rsidR="00792FBF" w:rsidRPr="0080065E">
        <w:rPr>
          <w:lang w:val="en-CA"/>
        </w:rPr>
        <w:t>Sony</w:t>
      </w:r>
      <w:r w:rsidRPr="0080065E">
        <w:rPr>
          <w:lang w:val="en-CA"/>
        </w:rPr>
        <w:t>)</w:t>
      </w:r>
    </w:p>
    <w:p w14:paraId="06C7EC31" w14:textId="77777777" w:rsidR="0009479A" w:rsidRPr="0080065E" w:rsidRDefault="0009479A" w:rsidP="0009479A">
      <w:pPr>
        <w:rPr>
          <w:lang w:val="en-CA" w:eastAsia="zh-CN"/>
        </w:rPr>
      </w:pPr>
      <w:r w:rsidRPr="0080065E">
        <w:rPr>
          <w:lang w:val="en-CA" w:eastAsia="zh-CN"/>
        </w:rPr>
        <w:t xml:space="preserve">Proposal 1: In the context of positioning integrity, support the error sources reporting at UE and </w:t>
      </w:r>
      <w:proofErr w:type="spellStart"/>
      <w:r w:rsidRPr="0080065E">
        <w:rPr>
          <w:lang w:val="en-CA" w:eastAsia="zh-CN"/>
        </w:rPr>
        <w:t>gNB</w:t>
      </w:r>
      <w:proofErr w:type="spellEnd"/>
      <w:r w:rsidRPr="0080065E">
        <w:rPr>
          <w:lang w:val="en-CA" w:eastAsia="zh-CN"/>
        </w:rPr>
        <w:t xml:space="preserve">, particularly the origin error sources that may affect the positioning measurement at the receiver. </w:t>
      </w:r>
    </w:p>
    <w:p w14:paraId="3EBCBCA3" w14:textId="77777777" w:rsidR="0009479A" w:rsidRPr="0080065E" w:rsidRDefault="0009479A" w:rsidP="0009479A">
      <w:pPr>
        <w:rPr>
          <w:lang w:val="en-CA" w:eastAsia="zh-CN"/>
        </w:rPr>
      </w:pPr>
      <w:r w:rsidRPr="0080065E">
        <w:rPr>
          <w:lang w:val="en-CA" w:eastAsia="zh-CN"/>
        </w:rPr>
        <w:t xml:space="preserve">Proposal 2: Consider the origin error sources related to hardware imperfections, and the conditions when performing positioning measurements. </w:t>
      </w:r>
    </w:p>
    <w:p w14:paraId="699D92D4" w14:textId="77777777" w:rsidR="0009479A" w:rsidRPr="0080065E" w:rsidRDefault="0009479A" w:rsidP="0009479A">
      <w:pPr>
        <w:rPr>
          <w:lang w:val="en-CA" w:eastAsia="zh-CN"/>
        </w:rPr>
      </w:pPr>
      <w:r w:rsidRPr="0080065E">
        <w:rPr>
          <w:lang w:val="en-CA" w:eastAsia="zh-CN"/>
        </w:rPr>
        <w:t>Proposal 3: Consider multiple positioning measurements from UE/</w:t>
      </w:r>
      <w:proofErr w:type="spellStart"/>
      <w:r w:rsidRPr="0080065E">
        <w:rPr>
          <w:lang w:val="en-CA" w:eastAsia="zh-CN"/>
        </w:rPr>
        <w:t>gNB</w:t>
      </w:r>
      <w:proofErr w:type="spellEnd"/>
      <w:r w:rsidRPr="0080065E">
        <w:rPr>
          <w:lang w:val="en-CA" w:eastAsia="zh-CN"/>
        </w:rPr>
        <w:t xml:space="preserve"> to support positioning integrity.</w:t>
      </w:r>
    </w:p>
    <w:p w14:paraId="5D16B225" w14:textId="77777777" w:rsidR="0009479A" w:rsidRPr="0080065E" w:rsidRDefault="0009479A" w:rsidP="0009479A">
      <w:pPr>
        <w:rPr>
          <w:lang w:val="en-CA" w:eastAsia="zh-CN"/>
        </w:rPr>
      </w:pPr>
      <w:r w:rsidRPr="0080065E">
        <w:rPr>
          <w:lang w:val="en-CA" w:eastAsia="zh-CN"/>
        </w:rPr>
        <w:t xml:space="preserve">Proposal 4: Consider a timing window </w:t>
      </w:r>
      <w:proofErr w:type="gramStart"/>
      <w:r w:rsidRPr="0080065E">
        <w:rPr>
          <w:lang w:val="en-CA" w:eastAsia="zh-CN"/>
        </w:rPr>
        <w:t>where  multiple</w:t>
      </w:r>
      <w:proofErr w:type="gramEnd"/>
      <w:r w:rsidRPr="0080065E">
        <w:rPr>
          <w:lang w:val="en-CA" w:eastAsia="zh-CN"/>
        </w:rPr>
        <w:t xml:space="preserve"> positioning measurements are performed.</w:t>
      </w:r>
    </w:p>
    <w:p w14:paraId="08FB662E" w14:textId="046CE6AD" w:rsidR="006664A3" w:rsidRPr="0080065E" w:rsidRDefault="0009479A" w:rsidP="0009479A">
      <w:pPr>
        <w:rPr>
          <w:lang w:val="en-CA" w:eastAsia="zh-CN"/>
        </w:rPr>
      </w:pPr>
      <w:r w:rsidRPr="0080065E">
        <w:rPr>
          <w:lang w:val="en-CA" w:eastAsia="zh-CN"/>
        </w:rPr>
        <w:t>Proposal 5: Consider RAT-independent integrity KPIs/results be available for adapting the RAT-dependent positioning methods and integrity reporting.</w:t>
      </w:r>
    </w:p>
    <w:p w14:paraId="77CC88C3" w14:textId="4724FF7F" w:rsidR="00E3505A" w:rsidRPr="0080065E" w:rsidRDefault="00E3505A" w:rsidP="00E3505A">
      <w:pPr>
        <w:pStyle w:val="Heading2"/>
        <w:rPr>
          <w:lang w:val="en-CA"/>
        </w:rPr>
      </w:pPr>
      <w:r w:rsidRPr="0080065E">
        <w:rPr>
          <w:lang w:val="en-CA"/>
        </w:rPr>
        <w:t>[</w:t>
      </w:r>
      <w:r w:rsidR="002C6CEB" w:rsidRPr="0080065E">
        <w:rPr>
          <w:lang w:val="en-CA"/>
        </w:rPr>
        <w:t>6</w:t>
      </w:r>
      <w:r w:rsidRPr="0080065E">
        <w:rPr>
          <w:lang w:val="en-CA"/>
        </w:rPr>
        <w:t>] R1-</w:t>
      </w:r>
      <w:r w:rsidR="00AC7471" w:rsidRPr="0080065E">
        <w:rPr>
          <w:lang w:val="en-CA"/>
        </w:rPr>
        <w:t xml:space="preserve">2206273 </w:t>
      </w:r>
      <w:r w:rsidRPr="0080065E">
        <w:rPr>
          <w:lang w:val="en-CA"/>
        </w:rPr>
        <w:t>(</w:t>
      </w:r>
      <w:r w:rsidR="00AC7471" w:rsidRPr="0080065E">
        <w:rPr>
          <w:lang w:val="en-CA"/>
        </w:rPr>
        <w:t>OPPO</w:t>
      </w:r>
      <w:r w:rsidRPr="0080065E">
        <w:rPr>
          <w:lang w:val="en-CA"/>
        </w:rPr>
        <w:t>)</w:t>
      </w:r>
    </w:p>
    <w:p w14:paraId="04CEF521" w14:textId="2A211156" w:rsidR="00B0285E" w:rsidRPr="0080065E" w:rsidRDefault="00B0285E" w:rsidP="00B0285E">
      <w:pPr>
        <w:rPr>
          <w:lang w:val="en-CA" w:eastAsia="zh-CN"/>
        </w:rPr>
      </w:pPr>
      <w:r w:rsidRPr="0080065E">
        <w:rPr>
          <w:lang w:val="en-CA" w:eastAsia="zh-CN"/>
        </w:rPr>
        <w:t xml:space="preserve">Proposal 1: </w:t>
      </w:r>
      <w:r w:rsidR="00085234" w:rsidRPr="0080065E">
        <w:rPr>
          <w:lang w:val="en-CA" w:eastAsia="zh-CN"/>
        </w:rPr>
        <w:t>T</w:t>
      </w:r>
      <w:r w:rsidRPr="0080065E">
        <w:rPr>
          <w:lang w:val="en-CA" w:eastAsia="zh-CN"/>
        </w:rPr>
        <w:t xml:space="preserve">he RSTD measurement error can be modeled as a normal distribution. </w:t>
      </w:r>
    </w:p>
    <w:p w14:paraId="129EABA3" w14:textId="77777777" w:rsidR="00B0285E" w:rsidRPr="0080065E" w:rsidRDefault="00B0285E" w:rsidP="007F26EB">
      <w:pPr>
        <w:spacing w:after="0"/>
        <w:rPr>
          <w:lang w:val="en-CA" w:eastAsia="zh-CN"/>
        </w:rPr>
      </w:pPr>
      <w:r w:rsidRPr="0080065E">
        <w:rPr>
          <w:lang w:val="en-CA" w:eastAsia="zh-CN"/>
        </w:rPr>
        <w:t>Proposal 2: For the error in UL RTOA measurement:</w:t>
      </w:r>
    </w:p>
    <w:p w14:paraId="6C2B4BFA" w14:textId="4FD8DF07" w:rsidR="00B0285E" w:rsidRPr="0080065E" w:rsidRDefault="00B0285E">
      <w:pPr>
        <w:pStyle w:val="ListParagraph"/>
        <w:numPr>
          <w:ilvl w:val="0"/>
          <w:numId w:val="13"/>
        </w:numPr>
        <w:rPr>
          <w:lang w:val="en-CA" w:eastAsia="zh-CN"/>
        </w:rPr>
      </w:pPr>
      <w:r w:rsidRPr="0080065E">
        <w:rPr>
          <w:lang w:val="en-CA" w:eastAsia="zh-CN"/>
        </w:rPr>
        <w:t>Without NLOS, the measurement error in RTOA can be modeled as normal distribution.</w:t>
      </w:r>
    </w:p>
    <w:p w14:paraId="540EA5C3" w14:textId="2E4A455F" w:rsidR="00B0285E" w:rsidRPr="0080065E" w:rsidRDefault="00B0285E">
      <w:pPr>
        <w:pStyle w:val="ListParagraph"/>
        <w:numPr>
          <w:ilvl w:val="0"/>
          <w:numId w:val="13"/>
        </w:numPr>
        <w:rPr>
          <w:lang w:val="en-CA" w:eastAsia="zh-CN"/>
        </w:rPr>
      </w:pPr>
      <w:r w:rsidRPr="0080065E">
        <w:rPr>
          <w:lang w:val="en-CA" w:eastAsia="zh-CN"/>
        </w:rPr>
        <w:t>The measurement error of NLOS can be modeled as lognormal distribution.</w:t>
      </w:r>
    </w:p>
    <w:p w14:paraId="50FA1210" w14:textId="77777777" w:rsidR="00B0285E" w:rsidRPr="0080065E" w:rsidRDefault="00B0285E" w:rsidP="007E5837">
      <w:pPr>
        <w:spacing w:before="240" w:after="0"/>
        <w:rPr>
          <w:lang w:val="en-CA" w:eastAsia="zh-CN"/>
        </w:rPr>
      </w:pPr>
      <w:r w:rsidRPr="0080065E">
        <w:rPr>
          <w:lang w:val="en-CA" w:eastAsia="zh-CN"/>
        </w:rPr>
        <w:t xml:space="preserve">Proposal 3: For the error in UE Rx-Tx time difference and </w:t>
      </w:r>
      <w:proofErr w:type="spellStart"/>
      <w:r w:rsidRPr="0080065E">
        <w:rPr>
          <w:lang w:val="en-CA" w:eastAsia="zh-CN"/>
        </w:rPr>
        <w:t>gNB</w:t>
      </w:r>
      <w:proofErr w:type="spellEnd"/>
      <w:r w:rsidRPr="0080065E">
        <w:rPr>
          <w:lang w:val="en-CA" w:eastAsia="zh-CN"/>
        </w:rPr>
        <w:t xml:space="preserve"> Rx-Tx time difference:</w:t>
      </w:r>
    </w:p>
    <w:p w14:paraId="2493E30E" w14:textId="5C95885C" w:rsidR="00B0285E" w:rsidRPr="0080065E" w:rsidRDefault="00B0285E">
      <w:pPr>
        <w:pStyle w:val="ListParagraph"/>
        <w:numPr>
          <w:ilvl w:val="0"/>
          <w:numId w:val="9"/>
        </w:numPr>
        <w:rPr>
          <w:lang w:val="en-CA" w:eastAsia="zh-CN"/>
        </w:rPr>
      </w:pPr>
      <w:r w:rsidRPr="0080065E">
        <w:rPr>
          <w:lang w:val="en-CA" w:eastAsia="zh-CN"/>
        </w:rPr>
        <w:t>Without NLOS, the measurement error can be modeled as normal distribution.</w:t>
      </w:r>
    </w:p>
    <w:p w14:paraId="587A517F" w14:textId="04D26E1C" w:rsidR="00B0285E" w:rsidRPr="0080065E" w:rsidRDefault="00B0285E">
      <w:pPr>
        <w:pStyle w:val="ListParagraph"/>
        <w:numPr>
          <w:ilvl w:val="0"/>
          <w:numId w:val="9"/>
        </w:numPr>
        <w:rPr>
          <w:lang w:val="en-CA" w:eastAsia="zh-CN"/>
        </w:rPr>
      </w:pPr>
      <w:r w:rsidRPr="0080065E">
        <w:rPr>
          <w:lang w:val="en-CA" w:eastAsia="zh-CN"/>
        </w:rPr>
        <w:t>The measurement error caused by NLOS can be modeled as lognormal distribution.</w:t>
      </w:r>
    </w:p>
    <w:p w14:paraId="679564ED" w14:textId="77777777" w:rsidR="00B0285E" w:rsidRPr="0080065E" w:rsidRDefault="00B0285E" w:rsidP="007E5837">
      <w:pPr>
        <w:spacing w:before="240"/>
        <w:rPr>
          <w:lang w:val="en-CA" w:eastAsia="zh-CN"/>
        </w:rPr>
      </w:pPr>
      <w:r w:rsidRPr="0080065E">
        <w:rPr>
          <w:lang w:val="en-CA" w:eastAsia="zh-CN"/>
        </w:rPr>
        <w:t xml:space="preserve">Proposal 4: TRP synchronization error for DL TDOA and UL DTOA method can be modeled as uniform distribution and the TRP/UE timing error for DL TDOA, UL TDOA and multi-RTT can be modeled as uniform distribution. </w:t>
      </w:r>
    </w:p>
    <w:p w14:paraId="694DD899" w14:textId="77777777" w:rsidR="00B0285E" w:rsidRPr="0080065E" w:rsidRDefault="00B0285E" w:rsidP="002851E3">
      <w:pPr>
        <w:spacing w:after="0"/>
        <w:rPr>
          <w:lang w:val="en-CA" w:eastAsia="zh-CN"/>
        </w:rPr>
      </w:pPr>
      <w:r w:rsidRPr="0080065E">
        <w:rPr>
          <w:lang w:val="en-CA" w:eastAsia="zh-CN"/>
        </w:rPr>
        <w:t>Proposal 5: DL-</w:t>
      </w:r>
      <w:proofErr w:type="spellStart"/>
      <w:r w:rsidRPr="0080065E">
        <w:rPr>
          <w:lang w:val="en-CA" w:eastAsia="zh-CN"/>
        </w:rPr>
        <w:t>AoD</w:t>
      </w:r>
      <w:proofErr w:type="spellEnd"/>
      <w:r w:rsidRPr="0080065E">
        <w:rPr>
          <w:lang w:val="en-CA" w:eastAsia="zh-CN"/>
        </w:rPr>
        <w:t xml:space="preserve"> contains the following error sources:</w:t>
      </w:r>
    </w:p>
    <w:p w14:paraId="6A7B5320" w14:textId="7B3D73D8" w:rsidR="00B0285E" w:rsidRPr="0080065E" w:rsidRDefault="00B0285E">
      <w:pPr>
        <w:pStyle w:val="ListParagraph"/>
        <w:numPr>
          <w:ilvl w:val="0"/>
          <w:numId w:val="14"/>
        </w:numPr>
        <w:rPr>
          <w:lang w:val="en-CA" w:eastAsia="zh-CN"/>
        </w:rPr>
      </w:pPr>
      <w:r w:rsidRPr="0080065E">
        <w:rPr>
          <w:lang w:val="en-CA" w:eastAsia="zh-CN"/>
        </w:rPr>
        <w:t>Measurement error in PRS RSRP or RSRPP: it can be modeled as normal distribution.</w:t>
      </w:r>
    </w:p>
    <w:p w14:paraId="1830E1E5" w14:textId="4E1454A3" w:rsidR="00B0285E" w:rsidRPr="0080065E" w:rsidRDefault="00B0285E">
      <w:pPr>
        <w:pStyle w:val="ListParagraph"/>
        <w:numPr>
          <w:ilvl w:val="0"/>
          <w:numId w:val="14"/>
        </w:numPr>
        <w:rPr>
          <w:lang w:val="en-CA" w:eastAsia="zh-CN"/>
        </w:rPr>
      </w:pPr>
      <w:r w:rsidRPr="0080065E">
        <w:rPr>
          <w:lang w:val="en-CA" w:eastAsia="zh-CN"/>
        </w:rPr>
        <w:lastRenderedPageBreak/>
        <w:t xml:space="preserve">Error in DL PRS Tx beam configuration: it can be the error in boresight direction </w:t>
      </w:r>
      <w:proofErr w:type="gramStart"/>
      <w:r w:rsidRPr="0080065E">
        <w:rPr>
          <w:lang w:val="en-CA" w:eastAsia="zh-CN"/>
        </w:rPr>
        <w:t>angle</w:t>
      </w:r>
      <w:proofErr w:type="gramEnd"/>
      <w:r w:rsidRPr="0080065E">
        <w:rPr>
          <w:lang w:val="en-CA" w:eastAsia="zh-CN"/>
        </w:rPr>
        <w:t xml:space="preserve"> and it can be modeled as normal distribution in both azimuth angle and zenith angle. </w:t>
      </w:r>
    </w:p>
    <w:p w14:paraId="2656DDEB" w14:textId="77777777" w:rsidR="00B0285E" w:rsidRPr="0080065E" w:rsidRDefault="00B0285E" w:rsidP="007E5837">
      <w:pPr>
        <w:spacing w:before="240" w:after="0"/>
        <w:rPr>
          <w:lang w:val="en-CA" w:eastAsia="zh-CN"/>
        </w:rPr>
      </w:pPr>
      <w:r w:rsidRPr="0080065E">
        <w:rPr>
          <w:lang w:val="en-CA" w:eastAsia="zh-CN"/>
        </w:rPr>
        <w:t>Proposal 6:  UL-</w:t>
      </w:r>
      <w:proofErr w:type="spellStart"/>
      <w:r w:rsidRPr="0080065E">
        <w:rPr>
          <w:lang w:val="en-CA" w:eastAsia="zh-CN"/>
        </w:rPr>
        <w:t>AoA</w:t>
      </w:r>
      <w:proofErr w:type="spellEnd"/>
      <w:r w:rsidRPr="0080065E">
        <w:rPr>
          <w:lang w:val="en-CA" w:eastAsia="zh-CN"/>
        </w:rPr>
        <w:t xml:space="preserve"> method contains the following error sources:</w:t>
      </w:r>
    </w:p>
    <w:p w14:paraId="6D8C3E09" w14:textId="5F292946" w:rsidR="00B0285E" w:rsidRPr="0080065E" w:rsidRDefault="00B0285E">
      <w:pPr>
        <w:pStyle w:val="ListParagraph"/>
        <w:numPr>
          <w:ilvl w:val="0"/>
          <w:numId w:val="15"/>
        </w:numPr>
        <w:rPr>
          <w:lang w:val="en-CA" w:eastAsia="zh-CN"/>
        </w:rPr>
      </w:pPr>
      <w:r w:rsidRPr="0080065E">
        <w:rPr>
          <w:lang w:val="en-CA" w:eastAsia="zh-CN"/>
        </w:rPr>
        <w:t>Measurement errors in azimuth angle and zenith angle: they can be modeled as a normal distribution.</w:t>
      </w:r>
    </w:p>
    <w:p w14:paraId="60DA3943" w14:textId="1D763932" w:rsidR="008F20FB" w:rsidRPr="0080065E" w:rsidRDefault="00B0285E">
      <w:pPr>
        <w:pStyle w:val="ListParagraph"/>
        <w:numPr>
          <w:ilvl w:val="0"/>
          <w:numId w:val="15"/>
        </w:numPr>
        <w:rPr>
          <w:lang w:val="en-CA" w:eastAsia="zh-CN"/>
        </w:rPr>
      </w:pPr>
      <w:r w:rsidRPr="0080065E">
        <w:rPr>
          <w:lang w:val="en-CA" w:eastAsia="zh-CN"/>
        </w:rPr>
        <w:t>Error caused by NLOS path: the error in azimuth angle and zenith angle can be approximated as a normal distribution with a larger variance.</w:t>
      </w:r>
    </w:p>
    <w:p w14:paraId="1F3CFDA6" w14:textId="1FB07F97" w:rsidR="000F055E" w:rsidRPr="0080065E" w:rsidRDefault="000F055E" w:rsidP="000F055E">
      <w:pPr>
        <w:pStyle w:val="Heading2"/>
        <w:rPr>
          <w:lang w:val="en-CA"/>
        </w:rPr>
      </w:pPr>
      <w:r w:rsidRPr="0080065E">
        <w:rPr>
          <w:lang w:val="en-CA"/>
        </w:rPr>
        <w:t>[</w:t>
      </w:r>
      <w:r w:rsidR="00952627" w:rsidRPr="0080065E">
        <w:rPr>
          <w:lang w:val="en-CA"/>
        </w:rPr>
        <w:t>7</w:t>
      </w:r>
      <w:r w:rsidRPr="0080065E">
        <w:rPr>
          <w:lang w:val="en-CA"/>
        </w:rPr>
        <w:t>] R1-</w:t>
      </w:r>
      <w:r w:rsidR="007A6D48" w:rsidRPr="0080065E">
        <w:rPr>
          <w:lang w:val="en-CA"/>
        </w:rPr>
        <w:t xml:space="preserve">2206406 </w:t>
      </w:r>
      <w:r w:rsidRPr="0080065E">
        <w:rPr>
          <w:lang w:val="en-CA"/>
        </w:rPr>
        <w:t>(</w:t>
      </w:r>
      <w:r w:rsidR="00F13288" w:rsidRPr="0080065E">
        <w:rPr>
          <w:lang w:val="en-CA"/>
        </w:rPr>
        <w:t>CATT</w:t>
      </w:r>
      <w:r w:rsidRPr="0080065E">
        <w:rPr>
          <w:lang w:val="en-CA"/>
        </w:rPr>
        <w:t>)</w:t>
      </w:r>
    </w:p>
    <w:p w14:paraId="5C21A87A" w14:textId="77777777" w:rsidR="002A247A" w:rsidRPr="0080065E" w:rsidRDefault="002A247A" w:rsidP="002A247A">
      <w:pPr>
        <w:rPr>
          <w:lang w:val="en-CA" w:eastAsia="zh-CN"/>
        </w:rPr>
      </w:pPr>
      <w:r w:rsidRPr="0080065E">
        <w:rPr>
          <w:lang w:val="en-CA" w:eastAsia="zh-CN"/>
        </w:rPr>
        <w:t xml:space="preserve">Proposal 1: RAN1 should discuss whether the AL needs to be provided for the calculation of PL, as defined in TS 38.305, or the PL can be determined without considering AL for RAT-dependent integrity. </w:t>
      </w:r>
    </w:p>
    <w:p w14:paraId="1E6B6B71" w14:textId="77777777" w:rsidR="002A247A" w:rsidRPr="0080065E" w:rsidRDefault="002A247A" w:rsidP="002A247A">
      <w:pPr>
        <w:rPr>
          <w:lang w:val="en-CA" w:eastAsia="zh-CN"/>
        </w:rPr>
      </w:pPr>
      <w:r w:rsidRPr="0080065E">
        <w:rPr>
          <w:lang w:val="en-CA" w:eastAsia="zh-CN"/>
        </w:rPr>
        <w:t xml:space="preserve">Proposal 2: RAN1 should discuss whether </w:t>
      </w:r>
      <w:proofErr w:type="gramStart"/>
      <w:r w:rsidRPr="0080065E">
        <w:rPr>
          <w:lang w:val="en-CA" w:eastAsia="zh-CN"/>
        </w:rPr>
        <w:t>all of</w:t>
      </w:r>
      <w:proofErr w:type="gramEnd"/>
      <w:r w:rsidRPr="0080065E">
        <w:rPr>
          <w:lang w:val="en-CA" w:eastAsia="zh-CN"/>
        </w:rPr>
        <w:t xml:space="preserve"> the error sources for NR RAT-dependent positioning can be modelled statistically as Gaussian distribution. If not, RAN1 may need to further discuss to determine the bounds for the error sources that are not modelled statistically as Gaussian distribution.</w:t>
      </w:r>
    </w:p>
    <w:p w14:paraId="6531F111" w14:textId="77777777" w:rsidR="002A247A" w:rsidRPr="0080065E" w:rsidRDefault="002A247A" w:rsidP="002A247A">
      <w:pPr>
        <w:rPr>
          <w:lang w:val="en-CA" w:eastAsia="zh-CN"/>
        </w:rPr>
      </w:pPr>
      <w:r w:rsidRPr="0080065E">
        <w:rPr>
          <w:lang w:val="en-CA" w:eastAsia="zh-CN"/>
        </w:rPr>
        <w:t xml:space="preserve">Proposal 3: It may need to clarify whether the study of the error sources for the integrity of RAT-dependent positioning considers Rel-18 RAT-dependent positioning methods. </w:t>
      </w:r>
    </w:p>
    <w:p w14:paraId="6050740C" w14:textId="77777777" w:rsidR="002A247A" w:rsidRPr="0080065E" w:rsidRDefault="002A247A" w:rsidP="002A247A">
      <w:pPr>
        <w:rPr>
          <w:lang w:val="en-CA" w:eastAsia="zh-CN"/>
        </w:rPr>
      </w:pPr>
      <w:r w:rsidRPr="0080065E">
        <w:rPr>
          <w:lang w:val="en-CA" w:eastAsia="zh-CN"/>
        </w:rPr>
        <w:t xml:space="preserve">Proposal 4: Comparing UE-based DL positioning and UE-assisted DL positioning, the same source information is expected to be used for obtaining the measurements and the location calculation. Thus, the error sources of integrity for UE can </w:t>
      </w:r>
      <w:proofErr w:type="gramStart"/>
      <w:r w:rsidRPr="0080065E">
        <w:rPr>
          <w:lang w:val="en-CA" w:eastAsia="zh-CN"/>
        </w:rPr>
        <w:t>be considered to be</w:t>
      </w:r>
      <w:proofErr w:type="gramEnd"/>
      <w:r w:rsidRPr="0080065E">
        <w:rPr>
          <w:lang w:val="en-CA" w:eastAsia="zh-CN"/>
        </w:rPr>
        <w:t xml:space="preserve"> the same if we exclude the potential errors in data communication.</w:t>
      </w:r>
    </w:p>
    <w:p w14:paraId="0980DA89" w14:textId="042E5D5C" w:rsidR="002A247A" w:rsidRPr="0080065E" w:rsidRDefault="002A247A" w:rsidP="002A247A">
      <w:pPr>
        <w:rPr>
          <w:lang w:val="en-CA" w:eastAsia="zh-CN"/>
        </w:rPr>
      </w:pPr>
      <w:r w:rsidRPr="0080065E">
        <w:rPr>
          <w:lang w:val="en-CA" w:eastAsia="zh-CN"/>
        </w:rPr>
        <w:t xml:space="preserve">•Note: Although the error sources for UE-based DL positioning and UE-assisted DL positioning are the same, some error sources may only be included in UE-based DL positioning in the </w:t>
      </w:r>
      <w:proofErr w:type="gramStart"/>
      <w:r w:rsidRPr="0080065E">
        <w:rPr>
          <w:lang w:val="en-CA" w:eastAsia="zh-CN"/>
        </w:rPr>
        <w:t>specification, but</w:t>
      </w:r>
      <w:proofErr w:type="gramEnd"/>
      <w:r w:rsidRPr="0080065E">
        <w:rPr>
          <w:lang w:val="en-CA" w:eastAsia="zh-CN"/>
        </w:rPr>
        <w:t xml:space="preserve"> may not be included in UE-assisted DL positioning, or in different forms. For example, TRP synchronization errors for UE-based positioning may be related to the TRP timing difference in DL PRS assistance data, while for UE-assisted positioning, the bounds of the TRP synchronization errors may be provided by the TRPs.</w:t>
      </w:r>
    </w:p>
    <w:p w14:paraId="243E2215" w14:textId="77777777" w:rsidR="002A247A" w:rsidRPr="0080065E" w:rsidRDefault="002A247A" w:rsidP="002A247A">
      <w:pPr>
        <w:rPr>
          <w:lang w:val="en-CA" w:eastAsia="zh-CN"/>
        </w:rPr>
      </w:pPr>
      <w:r w:rsidRPr="0080065E">
        <w:rPr>
          <w:lang w:val="en-CA" w:eastAsia="zh-CN"/>
        </w:rPr>
        <w:t xml:space="preserve">Proposal 5: For the integrity of RAT-dependent positioning, the error sources related to the generation, propagation and measurements of DL/UL positioning reference signals can be modelled as Gaussian distribution with bounded bias and deviation. </w:t>
      </w:r>
    </w:p>
    <w:p w14:paraId="00AB4DC8" w14:textId="77777777" w:rsidR="002A247A" w:rsidRPr="0080065E" w:rsidRDefault="002A247A" w:rsidP="002A247A">
      <w:pPr>
        <w:rPr>
          <w:lang w:val="en-CA" w:eastAsia="zh-CN"/>
        </w:rPr>
      </w:pPr>
      <w:r w:rsidRPr="0080065E">
        <w:rPr>
          <w:lang w:val="en-CA" w:eastAsia="zh-CN"/>
        </w:rPr>
        <w:t>Proposal 6: The default values of the error bounds can be defined with the consideration of the minimum performance requirements defined by RAN4 (e.g., TS 38.101 and TS 38.104 for the generation of the DL/UL positioning reference signals, and TS 38.133 for the positioning measurement errors). The additional values of the error bounds can be provided by UE, TRP and LMF based on the implementation.</w:t>
      </w:r>
    </w:p>
    <w:p w14:paraId="0E185E92" w14:textId="77777777" w:rsidR="00231BD6" w:rsidRPr="0080065E" w:rsidRDefault="00231BD6" w:rsidP="00471498">
      <w:pPr>
        <w:spacing w:after="0"/>
        <w:rPr>
          <w:lang w:val="en-CA" w:eastAsia="zh-CN"/>
        </w:rPr>
      </w:pPr>
      <w:r w:rsidRPr="0080065E">
        <w:rPr>
          <w:lang w:val="en-CA" w:eastAsia="zh-CN"/>
        </w:rPr>
        <w:t xml:space="preserve">Proposal 7: The following error sources can be considered for timing-based positioning methods: </w:t>
      </w:r>
    </w:p>
    <w:p w14:paraId="57F0B605" w14:textId="17F7D606" w:rsidR="00231BD6" w:rsidRPr="0080065E" w:rsidRDefault="00231BD6" w:rsidP="00871495">
      <w:pPr>
        <w:pStyle w:val="ListParagraph"/>
        <w:numPr>
          <w:ilvl w:val="0"/>
          <w:numId w:val="20"/>
        </w:numPr>
        <w:rPr>
          <w:lang w:val="en-CA" w:eastAsia="zh-CN"/>
        </w:rPr>
      </w:pPr>
      <w:proofErr w:type="spellStart"/>
      <w:r w:rsidRPr="0080065E">
        <w:rPr>
          <w:lang w:val="en-CA" w:eastAsia="zh-CN"/>
        </w:rPr>
        <w:t>gNB</w:t>
      </w:r>
      <w:proofErr w:type="spellEnd"/>
      <w:r w:rsidRPr="0080065E">
        <w:rPr>
          <w:lang w:val="en-CA" w:eastAsia="zh-CN"/>
        </w:rPr>
        <w:t>/TRP error sources related to timing-based positioning</w:t>
      </w:r>
    </w:p>
    <w:p w14:paraId="4883B362" w14:textId="15DDFB3D" w:rsidR="00231BD6" w:rsidRPr="0080065E" w:rsidRDefault="00231BD6" w:rsidP="00871495">
      <w:pPr>
        <w:pStyle w:val="ListParagraph"/>
        <w:numPr>
          <w:ilvl w:val="1"/>
          <w:numId w:val="20"/>
        </w:numPr>
        <w:rPr>
          <w:lang w:val="en-CA" w:eastAsia="zh-CN"/>
        </w:rPr>
      </w:pPr>
      <w:r w:rsidRPr="0080065E">
        <w:rPr>
          <w:lang w:val="en-CA" w:eastAsia="zh-CN"/>
        </w:rPr>
        <w:t>time synchronization errors between TRPs</w:t>
      </w:r>
    </w:p>
    <w:p w14:paraId="7F85A112" w14:textId="05718C0B" w:rsidR="00231BD6" w:rsidRPr="0080065E" w:rsidRDefault="00231BD6" w:rsidP="00871495">
      <w:pPr>
        <w:pStyle w:val="ListParagraph"/>
        <w:numPr>
          <w:ilvl w:val="1"/>
          <w:numId w:val="20"/>
        </w:numPr>
        <w:rPr>
          <w:lang w:val="en-CA" w:eastAsia="zh-CN"/>
        </w:rPr>
      </w:pPr>
      <w:r w:rsidRPr="0080065E">
        <w:rPr>
          <w:lang w:val="en-CA" w:eastAsia="zh-CN"/>
        </w:rPr>
        <w:t>clock errors (e.g., timing offset, timing drift)</w:t>
      </w:r>
    </w:p>
    <w:p w14:paraId="44813403" w14:textId="1D59484A" w:rsidR="00231BD6" w:rsidRPr="0080065E" w:rsidRDefault="00231BD6" w:rsidP="00871495">
      <w:pPr>
        <w:pStyle w:val="ListParagraph"/>
        <w:numPr>
          <w:ilvl w:val="1"/>
          <w:numId w:val="20"/>
        </w:numPr>
        <w:rPr>
          <w:lang w:val="en-CA" w:eastAsia="zh-CN"/>
        </w:rPr>
      </w:pPr>
      <w:r w:rsidRPr="0080065E">
        <w:rPr>
          <w:lang w:val="en-CA" w:eastAsia="zh-CN"/>
        </w:rPr>
        <w:t>TRP Rx/Tx/</w:t>
      </w:r>
      <w:proofErr w:type="spellStart"/>
      <w:r w:rsidRPr="0080065E">
        <w:rPr>
          <w:lang w:val="en-CA" w:eastAsia="zh-CN"/>
        </w:rPr>
        <w:t>RxTx</w:t>
      </w:r>
      <w:proofErr w:type="spellEnd"/>
      <w:r w:rsidRPr="0080065E">
        <w:rPr>
          <w:lang w:val="en-CA" w:eastAsia="zh-CN"/>
        </w:rPr>
        <w:t xml:space="preserve"> TEG timing errors (e.g., error margins)</w:t>
      </w:r>
    </w:p>
    <w:p w14:paraId="2BB53653" w14:textId="29D3EFE3" w:rsidR="00231BD6" w:rsidRPr="0080065E" w:rsidRDefault="00231BD6" w:rsidP="00871495">
      <w:pPr>
        <w:pStyle w:val="ListParagraph"/>
        <w:numPr>
          <w:ilvl w:val="1"/>
          <w:numId w:val="20"/>
        </w:numPr>
        <w:rPr>
          <w:lang w:val="en-CA" w:eastAsia="zh-CN"/>
        </w:rPr>
      </w:pPr>
      <w:r w:rsidRPr="0080065E">
        <w:rPr>
          <w:lang w:val="en-CA" w:eastAsia="zh-CN"/>
        </w:rPr>
        <w:t xml:space="preserve">Timing measurement errors (e.g., RTOA, </w:t>
      </w:r>
      <w:proofErr w:type="spellStart"/>
      <w:r w:rsidRPr="0080065E">
        <w:rPr>
          <w:lang w:val="en-CA" w:eastAsia="zh-CN"/>
        </w:rPr>
        <w:t>gNB</w:t>
      </w:r>
      <w:proofErr w:type="spellEnd"/>
      <w:r w:rsidRPr="0080065E">
        <w:rPr>
          <w:lang w:val="en-CA" w:eastAsia="zh-CN"/>
        </w:rPr>
        <w:t xml:space="preserve"> Rx-Tx time difference measurements)</w:t>
      </w:r>
    </w:p>
    <w:p w14:paraId="61F1E2D2" w14:textId="0340C0D6" w:rsidR="00231BD6" w:rsidRPr="0080065E" w:rsidRDefault="00871495" w:rsidP="00871495">
      <w:pPr>
        <w:pStyle w:val="ListParagraph"/>
        <w:numPr>
          <w:ilvl w:val="1"/>
          <w:numId w:val="20"/>
        </w:numPr>
        <w:rPr>
          <w:lang w:val="en-CA" w:eastAsia="zh-CN"/>
        </w:rPr>
      </w:pPr>
      <w:r w:rsidRPr="0080065E">
        <w:rPr>
          <w:lang w:val="en-CA" w:eastAsia="zh-CN"/>
        </w:rPr>
        <w:t>T</w:t>
      </w:r>
      <w:r w:rsidR="00231BD6" w:rsidRPr="0080065E">
        <w:rPr>
          <w:lang w:val="en-CA" w:eastAsia="zh-CN"/>
        </w:rPr>
        <w:t>RP antenna reference point (ARP) coordinate errors</w:t>
      </w:r>
    </w:p>
    <w:p w14:paraId="179775DF" w14:textId="3C473A58" w:rsidR="00231BD6" w:rsidRPr="0080065E" w:rsidRDefault="00231BD6" w:rsidP="00871495">
      <w:pPr>
        <w:pStyle w:val="ListParagraph"/>
        <w:numPr>
          <w:ilvl w:val="1"/>
          <w:numId w:val="20"/>
        </w:numPr>
        <w:rPr>
          <w:lang w:val="en-CA" w:eastAsia="zh-CN"/>
        </w:rPr>
      </w:pPr>
      <w:r w:rsidRPr="0080065E">
        <w:rPr>
          <w:lang w:val="en-CA" w:eastAsia="zh-CN"/>
        </w:rPr>
        <w:t>TRP antenna phase center offset (PCO)</w:t>
      </w:r>
    </w:p>
    <w:p w14:paraId="2891AED9" w14:textId="2F60A4FA" w:rsidR="00231BD6" w:rsidRPr="0080065E" w:rsidRDefault="00231BD6" w:rsidP="00871495">
      <w:pPr>
        <w:pStyle w:val="ListParagraph"/>
        <w:numPr>
          <w:ilvl w:val="0"/>
          <w:numId w:val="20"/>
        </w:numPr>
        <w:rPr>
          <w:lang w:val="en-CA" w:eastAsia="zh-CN"/>
        </w:rPr>
      </w:pPr>
      <w:r w:rsidRPr="0080065E">
        <w:rPr>
          <w:lang w:val="en-CA" w:eastAsia="zh-CN"/>
        </w:rPr>
        <w:t>UE error sources related to timing-based positioning</w:t>
      </w:r>
    </w:p>
    <w:p w14:paraId="77ED9591" w14:textId="20392772" w:rsidR="00231BD6" w:rsidRPr="0080065E" w:rsidRDefault="00231BD6" w:rsidP="00871495">
      <w:pPr>
        <w:pStyle w:val="ListParagraph"/>
        <w:numPr>
          <w:ilvl w:val="1"/>
          <w:numId w:val="20"/>
        </w:numPr>
        <w:rPr>
          <w:lang w:val="en-CA" w:eastAsia="zh-CN"/>
        </w:rPr>
      </w:pPr>
      <w:r w:rsidRPr="0080065E">
        <w:rPr>
          <w:lang w:val="en-CA" w:eastAsia="zh-CN"/>
        </w:rPr>
        <w:lastRenderedPageBreak/>
        <w:t>clock errors (e.g., timing offset, timing drift)</w:t>
      </w:r>
    </w:p>
    <w:p w14:paraId="708FDA9A" w14:textId="7946F8E4" w:rsidR="00231BD6" w:rsidRPr="0080065E" w:rsidRDefault="00231BD6" w:rsidP="00871495">
      <w:pPr>
        <w:pStyle w:val="ListParagraph"/>
        <w:numPr>
          <w:ilvl w:val="1"/>
          <w:numId w:val="20"/>
        </w:numPr>
        <w:rPr>
          <w:lang w:val="en-CA" w:eastAsia="zh-CN"/>
        </w:rPr>
      </w:pPr>
      <w:r w:rsidRPr="0080065E">
        <w:rPr>
          <w:lang w:val="en-CA" w:eastAsia="zh-CN"/>
        </w:rPr>
        <w:t>UE Rx/Tx/</w:t>
      </w:r>
      <w:proofErr w:type="spellStart"/>
      <w:r w:rsidRPr="0080065E">
        <w:rPr>
          <w:lang w:val="en-CA" w:eastAsia="zh-CN"/>
        </w:rPr>
        <w:t>RxTx</w:t>
      </w:r>
      <w:proofErr w:type="spellEnd"/>
      <w:r w:rsidRPr="0080065E">
        <w:rPr>
          <w:lang w:val="en-CA" w:eastAsia="zh-CN"/>
        </w:rPr>
        <w:t xml:space="preserve"> TEG timing errors (e.g., error margins)</w:t>
      </w:r>
    </w:p>
    <w:p w14:paraId="59C23AC2" w14:textId="226BCFC2" w:rsidR="00231BD6" w:rsidRPr="0080065E" w:rsidRDefault="00231BD6" w:rsidP="00871495">
      <w:pPr>
        <w:pStyle w:val="ListParagraph"/>
        <w:numPr>
          <w:ilvl w:val="1"/>
          <w:numId w:val="20"/>
        </w:numPr>
        <w:rPr>
          <w:lang w:val="en-CA" w:eastAsia="zh-CN"/>
        </w:rPr>
      </w:pPr>
      <w:r w:rsidRPr="0080065E">
        <w:rPr>
          <w:lang w:val="en-CA" w:eastAsia="zh-CN"/>
        </w:rPr>
        <w:t>Timing measurement errors (e.g., RSTD, UE Rx-Tx time difference measurements)</w:t>
      </w:r>
    </w:p>
    <w:p w14:paraId="0B550536" w14:textId="3DBB074D" w:rsidR="00231BD6" w:rsidRPr="0080065E" w:rsidRDefault="00231BD6" w:rsidP="00871495">
      <w:pPr>
        <w:pStyle w:val="ListParagraph"/>
        <w:numPr>
          <w:ilvl w:val="1"/>
          <w:numId w:val="20"/>
        </w:numPr>
        <w:rPr>
          <w:lang w:val="en-CA" w:eastAsia="zh-CN"/>
        </w:rPr>
      </w:pPr>
      <w:r w:rsidRPr="0080065E">
        <w:rPr>
          <w:lang w:val="en-CA" w:eastAsia="zh-CN"/>
        </w:rPr>
        <w:t>UE antenna reference point (ARP) coordinate errors</w:t>
      </w:r>
    </w:p>
    <w:p w14:paraId="57B5AF33" w14:textId="57DFC62C" w:rsidR="00231BD6" w:rsidRPr="0080065E" w:rsidRDefault="00231BD6" w:rsidP="00871495">
      <w:pPr>
        <w:pStyle w:val="ListParagraph"/>
        <w:numPr>
          <w:ilvl w:val="1"/>
          <w:numId w:val="20"/>
        </w:numPr>
        <w:rPr>
          <w:lang w:val="en-CA" w:eastAsia="zh-CN"/>
        </w:rPr>
      </w:pPr>
      <w:r w:rsidRPr="0080065E">
        <w:rPr>
          <w:lang w:val="en-CA" w:eastAsia="zh-CN"/>
        </w:rPr>
        <w:t>UE antenna phase center offset (PCO)</w:t>
      </w:r>
    </w:p>
    <w:p w14:paraId="700F1569" w14:textId="588A5B85" w:rsidR="00231BD6" w:rsidRPr="0080065E" w:rsidRDefault="00231BD6" w:rsidP="00BA5C2E">
      <w:pPr>
        <w:pStyle w:val="ListParagraph"/>
        <w:numPr>
          <w:ilvl w:val="0"/>
          <w:numId w:val="20"/>
        </w:numPr>
        <w:rPr>
          <w:lang w:val="en-CA" w:eastAsia="zh-CN"/>
        </w:rPr>
      </w:pPr>
      <w:r w:rsidRPr="0080065E">
        <w:rPr>
          <w:lang w:val="en-CA" w:eastAsia="zh-CN"/>
        </w:rPr>
        <w:t>Signal propagation error sources related to timing-based positioning</w:t>
      </w:r>
    </w:p>
    <w:p w14:paraId="0DB54DD7" w14:textId="33EAF124" w:rsidR="00231BD6" w:rsidRPr="0080065E" w:rsidRDefault="00231BD6" w:rsidP="00BA5C2E">
      <w:pPr>
        <w:pStyle w:val="ListParagraph"/>
        <w:numPr>
          <w:ilvl w:val="1"/>
          <w:numId w:val="20"/>
        </w:numPr>
        <w:rPr>
          <w:lang w:val="en-CA" w:eastAsia="zh-CN"/>
        </w:rPr>
      </w:pPr>
      <w:r w:rsidRPr="0080065E">
        <w:rPr>
          <w:lang w:val="en-CA" w:eastAsia="zh-CN"/>
        </w:rPr>
        <w:t>Multipath/NLOS</w:t>
      </w:r>
    </w:p>
    <w:p w14:paraId="7F77EBC5" w14:textId="214227CE" w:rsidR="00231BD6" w:rsidRPr="0080065E" w:rsidRDefault="00231BD6" w:rsidP="00643040">
      <w:pPr>
        <w:pStyle w:val="ListParagraph"/>
        <w:numPr>
          <w:ilvl w:val="0"/>
          <w:numId w:val="20"/>
        </w:numPr>
        <w:rPr>
          <w:lang w:val="en-CA" w:eastAsia="zh-CN"/>
        </w:rPr>
      </w:pPr>
      <w:r w:rsidRPr="0080065E">
        <w:rPr>
          <w:lang w:val="en-CA" w:eastAsia="zh-CN"/>
        </w:rPr>
        <w:t>PRU error sources related to timing-based positioning</w:t>
      </w:r>
    </w:p>
    <w:p w14:paraId="369CED63" w14:textId="69103889" w:rsidR="00231BD6" w:rsidRPr="0080065E" w:rsidRDefault="00231BD6" w:rsidP="00643040">
      <w:pPr>
        <w:pStyle w:val="ListParagraph"/>
        <w:numPr>
          <w:ilvl w:val="1"/>
          <w:numId w:val="20"/>
        </w:numPr>
        <w:rPr>
          <w:lang w:val="en-CA" w:eastAsia="zh-CN"/>
        </w:rPr>
      </w:pPr>
      <w:r w:rsidRPr="0080065E">
        <w:rPr>
          <w:lang w:val="en-CA" w:eastAsia="zh-CN"/>
        </w:rPr>
        <w:t xml:space="preserve">If PRU is a </w:t>
      </w:r>
      <w:proofErr w:type="spellStart"/>
      <w:r w:rsidRPr="0080065E">
        <w:rPr>
          <w:lang w:val="en-CA" w:eastAsia="zh-CN"/>
        </w:rPr>
        <w:t>gNB</w:t>
      </w:r>
      <w:proofErr w:type="spellEnd"/>
      <w:r w:rsidRPr="0080065E">
        <w:rPr>
          <w:lang w:val="en-CA" w:eastAsia="zh-CN"/>
        </w:rPr>
        <w:t xml:space="preserve">/TRP, </w:t>
      </w:r>
      <w:proofErr w:type="gramStart"/>
      <w:r w:rsidRPr="0080065E">
        <w:rPr>
          <w:lang w:val="en-CA" w:eastAsia="zh-CN"/>
        </w:rPr>
        <w:t>all of</w:t>
      </w:r>
      <w:proofErr w:type="gramEnd"/>
      <w:r w:rsidRPr="0080065E">
        <w:rPr>
          <w:lang w:val="en-CA" w:eastAsia="zh-CN"/>
        </w:rPr>
        <w:t xml:space="preserve"> the above </w:t>
      </w:r>
      <w:proofErr w:type="spellStart"/>
      <w:r w:rsidRPr="0080065E">
        <w:rPr>
          <w:lang w:val="en-CA" w:eastAsia="zh-CN"/>
        </w:rPr>
        <w:t>gNB</w:t>
      </w:r>
      <w:proofErr w:type="spellEnd"/>
      <w:r w:rsidRPr="0080065E">
        <w:rPr>
          <w:lang w:val="en-CA" w:eastAsia="zh-CN"/>
        </w:rPr>
        <w:t>/TRP error sources related to timing-based positioning</w:t>
      </w:r>
    </w:p>
    <w:p w14:paraId="3D4BBC84" w14:textId="2B79136E" w:rsidR="00231BD6" w:rsidRPr="0080065E" w:rsidRDefault="00231BD6" w:rsidP="00643040">
      <w:pPr>
        <w:pStyle w:val="ListParagraph"/>
        <w:numPr>
          <w:ilvl w:val="1"/>
          <w:numId w:val="20"/>
        </w:numPr>
        <w:rPr>
          <w:lang w:val="en-CA" w:eastAsia="zh-CN"/>
        </w:rPr>
      </w:pPr>
      <w:r w:rsidRPr="0080065E">
        <w:rPr>
          <w:lang w:val="en-CA" w:eastAsia="zh-CN"/>
        </w:rPr>
        <w:t xml:space="preserve">If PRU is a UE, </w:t>
      </w:r>
      <w:proofErr w:type="gramStart"/>
      <w:r w:rsidRPr="0080065E">
        <w:rPr>
          <w:lang w:val="en-CA" w:eastAsia="zh-CN"/>
        </w:rPr>
        <w:t>all of</w:t>
      </w:r>
      <w:proofErr w:type="gramEnd"/>
      <w:r w:rsidRPr="0080065E">
        <w:rPr>
          <w:lang w:val="en-CA" w:eastAsia="zh-CN"/>
        </w:rPr>
        <w:t xml:space="preserve"> the above UE error sources related to timing-based positioning</w:t>
      </w:r>
    </w:p>
    <w:p w14:paraId="7A8343C0" w14:textId="43F86D00" w:rsidR="005F4545" w:rsidRPr="0080065E" w:rsidRDefault="005F4545" w:rsidP="00B85325">
      <w:pPr>
        <w:rPr>
          <w:lang w:val="en-CA" w:eastAsia="zh-CN"/>
        </w:rPr>
      </w:pPr>
    </w:p>
    <w:p w14:paraId="712C7AAC" w14:textId="77777777" w:rsidR="006731F7" w:rsidRPr="0080065E" w:rsidRDefault="006731F7" w:rsidP="006731F7">
      <w:pPr>
        <w:rPr>
          <w:lang w:val="en-CA" w:eastAsia="zh-CN"/>
        </w:rPr>
      </w:pPr>
      <w:r w:rsidRPr="0080065E">
        <w:rPr>
          <w:lang w:val="en-CA" w:eastAsia="zh-CN"/>
        </w:rPr>
        <w:t xml:space="preserve">Proposal 8 The following error sources can be considered for angle-based positioning methods: </w:t>
      </w:r>
    </w:p>
    <w:p w14:paraId="526B0AE6" w14:textId="3A6705CC" w:rsidR="006731F7" w:rsidRPr="0080065E" w:rsidRDefault="006731F7" w:rsidP="006731F7">
      <w:pPr>
        <w:pStyle w:val="ListParagraph"/>
        <w:numPr>
          <w:ilvl w:val="0"/>
          <w:numId w:val="15"/>
        </w:numPr>
        <w:rPr>
          <w:lang w:val="en-CA" w:eastAsia="zh-CN"/>
        </w:rPr>
      </w:pPr>
      <w:proofErr w:type="spellStart"/>
      <w:r w:rsidRPr="0080065E">
        <w:rPr>
          <w:lang w:val="en-CA" w:eastAsia="zh-CN"/>
        </w:rPr>
        <w:t>gNB</w:t>
      </w:r>
      <w:proofErr w:type="spellEnd"/>
      <w:r w:rsidRPr="0080065E">
        <w:rPr>
          <w:lang w:val="en-CA" w:eastAsia="zh-CN"/>
        </w:rPr>
        <w:t>/TRP error sources related to angle-based positioning</w:t>
      </w:r>
    </w:p>
    <w:p w14:paraId="6F8E017A" w14:textId="30549715" w:rsidR="006731F7" w:rsidRPr="0080065E" w:rsidRDefault="006731F7" w:rsidP="006731F7">
      <w:pPr>
        <w:pStyle w:val="ListParagraph"/>
        <w:numPr>
          <w:ilvl w:val="1"/>
          <w:numId w:val="15"/>
        </w:numPr>
        <w:rPr>
          <w:lang w:val="en-CA" w:eastAsia="zh-CN"/>
        </w:rPr>
      </w:pPr>
      <w:r w:rsidRPr="0080065E">
        <w:rPr>
          <w:lang w:val="en-CA" w:eastAsia="zh-CN"/>
        </w:rPr>
        <w:t>Tx beam angle errors (related to main Tx beam direction, beam width, beam pattern)</w:t>
      </w:r>
    </w:p>
    <w:p w14:paraId="35DBA30D" w14:textId="5AA60DB1" w:rsidR="006731F7" w:rsidRPr="0080065E" w:rsidRDefault="006731F7" w:rsidP="006731F7">
      <w:pPr>
        <w:pStyle w:val="ListParagraph"/>
        <w:numPr>
          <w:ilvl w:val="1"/>
          <w:numId w:val="15"/>
        </w:numPr>
        <w:rPr>
          <w:lang w:val="en-CA" w:eastAsia="zh-CN"/>
        </w:rPr>
      </w:pPr>
      <w:r w:rsidRPr="0080065E">
        <w:rPr>
          <w:lang w:val="en-CA" w:eastAsia="zh-CN"/>
        </w:rPr>
        <w:t>Rx beam angle errors (related to main Rx beam direction, beam width, beam pattern)</w:t>
      </w:r>
    </w:p>
    <w:p w14:paraId="460AFBC5" w14:textId="4AC6C727" w:rsidR="006731F7" w:rsidRPr="0080065E" w:rsidRDefault="006731F7" w:rsidP="006731F7">
      <w:pPr>
        <w:pStyle w:val="ListParagraph"/>
        <w:numPr>
          <w:ilvl w:val="1"/>
          <w:numId w:val="15"/>
        </w:numPr>
        <w:rPr>
          <w:lang w:val="en-CA" w:eastAsia="zh-CN"/>
        </w:rPr>
      </w:pPr>
      <w:proofErr w:type="spellStart"/>
      <w:r w:rsidRPr="0080065E">
        <w:rPr>
          <w:lang w:val="en-CA" w:eastAsia="zh-CN"/>
        </w:rPr>
        <w:t>AoA</w:t>
      </w:r>
      <w:proofErr w:type="spellEnd"/>
      <w:r w:rsidRPr="0080065E">
        <w:rPr>
          <w:lang w:val="en-CA" w:eastAsia="zh-CN"/>
        </w:rPr>
        <w:t xml:space="preserve"> measurement errors</w:t>
      </w:r>
    </w:p>
    <w:p w14:paraId="2E698A70" w14:textId="24E282B0" w:rsidR="006731F7" w:rsidRPr="0080065E" w:rsidRDefault="006731F7" w:rsidP="006731F7">
      <w:pPr>
        <w:pStyle w:val="ListParagraph"/>
        <w:numPr>
          <w:ilvl w:val="1"/>
          <w:numId w:val="15"/>
        </w:numPr>
        <w:rPr>
          <w:lang w:val="en-CA" w:eastAsia="zh-CN"/>
        </w:rPr>
      </w:pPr>
      <w:r w:rsidRPr="0080065E">
        <w:rPr>
          <w:lang w:val="en-CA" w:eastAsia="zh-CN"/>
        </w:rPr>
        <w:t>TRP antenna reference point (ARP) coordinate errors</w:t>
      </w:r>
    </w:p>
    <w:p w14:paraId="21F0A44F" w14:textId="76B5A1DA" w:rsidR="006731F7" w:rsidRPr="0080065E" w:rsidRDefault="006731F7" w:rsidP="006731F7">
      <w:pPr>
        <w:pStyle w:val="ListParagraph"/>
        <w:numPr>
          <w:ilvl w:val="1"/>
          <w:numId w:val="15"/>
        </w:numPr>
        <w:rPr>
          <w:lang w:val="en-CA" w:eastAsia="zh-CN"/>
        </w:rPr>
      </w:pPr>
      <w:r w:rsidRPr="0080065E">
        <w:rPr>
          <w:lang w:val="en-CA" w:eastAsia="zh-CN"/>
        </w:rPr>
        <w:t>TRP antenna phase center offset (PCO) errors</w:t>
      </w:r>
    </w:p>
    <w:p w14:paraId="27DC3854" w14:textId="0DC98658" w:rsidR="006731F7" w:rsidRPr="0080065E" w:rsidRDefault="006731F7" w:rsidP="006731F7">
      <w:pPr>
        <w:pStyle w:val="ListParagraph"/>
        <w:numPr>
          <w:ilvl w:val="0"/>
          <w:numId w:val="15"/>
        </w:numPr>
        <w:rPr>
          <w:lang w:val="en-CA" w:eastAsia="zh-CN"/>
        </w:rPr>
      </w:pPr>
      <w:r w:rsidRPr="0080065E">
        <w:rPr>
          <w:lang w:val="en-CA" w:eastAsia="zh-CN"/>
        </w:rPr>
        <w:t>UE error sources related to timing-based positioning</w:t>
      </w:r>
    </w:p>
    <w:p w14:paraId="4669A8E2" w14:textId="107C2260" w:rsidR="006731F7" w:rsidRPr="0080065E" w:rsidRDefault="006731F7" w:rsidP="006731F7">
      <w:pPr>
        <w:pStyle w:val="ListParagraph"/>
        <w:numPr>
          <w:ilvl w:val="1"/>
          <w:numId w:val="15"/>
        </w:numPr>
        <w:rPr>
          <w:lang w:val="en-CA" w:eastAsia="zh-CN"/>
        </w:rPr>
      </w:pPr>
      <w:r w:rsidRPr="0080065E">
        <w:rPr>
          <w:lang w:val="en-CA" w:eastAsia="zh-CN"/>
        </w:rPr>
        <w:t>Tx beam angle errors (related to main Tx beam direction, beam width, beam pattern)</w:t>
      </w:r>
    </w:p>
    <w:p w14:paraId="5E80D30C" w14:textId="053F6AF6" w:rsidR="006731F7" w:rsidRPr="0080065E" w:rsidRDefault="006731F7" w:rsidP="006731F7">
      <w:pPr>
        <w:pStyle w:val="ListParagraph"/>
        <w:numPr>
          <w:ilvl w:val="1"/>
          <w:numId w:val="15"/>
        </w:numPr>
        <w:rPr>
          <w:lang w:val="en-CA" w:eastAsia="zh-CN"/>
        </w:rPr>
      </w:pPr>
      <w:r w:rsidRPr="0080065E">
        <w:rPr>
          <w:lang w:val="en-CA" w:eastAsia="zh-CN"/>
        </w:rPr>
        <w:t>Rx beam angle errors (related to main Rx beam direction, beam width, beam pattern)</w:t>
      </w:r>
    </w:p>
    <w:p w14:paraId="0F2D513F" w14:textId="5BEE6D69" w:rsidR="006731F7" w:rsidRPr="0080065E" w:rsidRDefault="006731F7" w:rsidP="006731F7">
      <w:pPr>
        <w:pStyle w:val="ListParagraph"/>
        <w:numPr>
          <w:ilvl w:val="1"/>
          <w:numId w:val="15"/>
        </w:numPr>
        <w:rPr>
          <w:lang w:val="en-CA" w:eastAsia="zh-CN"/>
        </w:rPr>
      </w:pPr>
      <w:r w:rsidRPr="0080065E">
        <w:rPr>
          <w:lang w:val="en-CA" w:eastAsia="zh-CN"/>
        </w:rPr>
        <w:t>DL RSRP, RSRPP measurement errors</w:t>
      </w:r>
    </w:p>
    <w:p w14:paraId="5892A837" w14:textId="3A598B7A" w:rsidR="006731F7" w:rsidRPr="0080065E" w:rsidRDefault="006731F7" w:rsidP="006731F7">
      <w:pPr>
        <w:pStyle w:val="ListParagraph"/>
        <w:numPr>
          <w:ilvl w:val="1"/>
          <w:numId w:val="15"/>
        </w:numPr>
        <w:rPr>
          <w:lang w:val="en-CA" w:eastAsia="zh-CN"/>
        </w:rPr>
      </w:pPr>
      <w:r w:rsidRPr="0080065E">
        <w:rPr>
          <w:lang w:val="en-CA" w:eastAsia="zh-CN"/>
        </w:rPr>
        <w:t>UE antenna reference point (ARP) coordinate errors</w:t>
      </w:r>
    </w:p>
    <w:p w14:paraId="0D4C2704" w14:textId="3686661E" w:rsidR="006731F7" w:rsidRPr="0080065E" w:rsidRDefault="006731F7" w:rsidP="006731F7">
      <w:pPr>
        <w:pStyle w:val="ListParagraph"/>
        <w:numPr>
          <w:ilvl w:val="1"/>
          <w:numId w:val="15"/>
        </w:numPr>
        <w:rPr>
          <w:lang w:val="en-CA" w:eastAsia="zh-CN"/>
        </w:rPr>
      </w:pPr>
      <w:r w:rsidRPr="0080065E">
        <w:rPr>
          <w:lang w:val="en-CA" w:eastAsia="zh-CN"/>
        </w:rPr>
        <w:t>UE antenna phase center offset (PCO) errors</w:t>
      </w:r>
    </w:p>
    <w:p w14:paraId="2C2D4843" w14:textId="65850C83" w:rsidR="006731F7" w:rsidRPr="0080065E" w:rsidRDefault="006731F7" w:rsidP="00BF6D27">
      <w:pPr>
        <w:pStyle w:val="ListParagraph"/>
        <w:numPr>
          <w:ilvl w:val="0"/>
          <w:numId w:val="15"/>
        </w:numPr>
        <w:rPr>
          <w:lang w:val="en-CA" w:eastAsia="zh-CN"/>
        </w:rPr>
      </w:pPr>
      <w:r w:rsidRPr="0080065E">
        <w:rPr>
          <w:lang w:val="en-CA" w:eastAsia="zh-CN"/>
        </w:rPr>
        <w:t>Signal propagation error sources related to timing-based positioning</w:t>
      </w:r>
    </w:p>
    <w:p w14:paraId="2C7A62CE" w14:textId="3CBE4A48" w:rsidR="00E03D52" w:rsidRPr="0080065E" w:rsidRDefault="006731F7" w:rsidP="00BF6D27">
      <w:pPr>
        <w:pStyle w:val="ListParagraph"/>
        <w:numPr>
          <w:ilvl w:val="1"/>
          <w:numId w:val="15"/>
        </w:numPr>
        <w:rPr>
          <w:lang w:val="en-CA" w:eastAsia="zh-CN"/>
        </w:rPr>
      </w:pPr>
      <w:r w:rsidRPr="0080065E">
        <w:rPr>
          <w:lang w:val="en-CA" w:eastAsia="zh-CN"/>
        </w:rPr>
        <w:t>Multipath/NLOS</w:t>
      </w:r>
    </w:p>
    <w:p w14:paraId="2F9A917E" w14:textId="77777777" w:rsidR="00ED4CDF" w:rsidRPr="0080065E" w:rsidRDefault="00ED4CDF" w:rsidP="00ED4CDF">
      <w:pPr>
        <w:spacing w:before="240"/>
        <w:rPr>
          <w:lang w:val="en-CA" w:eastAsia="zh-CN"/>
        </w:rPr>
      </w:pPr>
      <w:r w:rsidRPr="0080065E">
        <w:rPr>
          <w:lang w:val="en-CA" w:eastAsia="zh-CN"/>
        </w:rPr>
        <w:t>Proposal 9: The following table can be used for the mapping between the error sources and the RAT-dependent positioning methods.</w:t>
      </w:r>
    </w:p>
    <w:p w14:paraId="6B34706A" w14:textId="0B60FD2C" w:rsidR="00ED4CDF" w:rsidRPr="0080065E" w:rsidRDefault="00ED4CDF" w:rsidP="00034F75">
      <w:pPr>
        <w:jc w:val="center"/>
        <w:rPr>
          <w:lang w:val="en-CA" w:eastAsia="zh-CN"/>
        </w:rPr>
      </w:pPr>
      <w:r w:rsidRPr="0080065E">
        <w:rPr>
          <w:lang w:val="en-CA" w:eastAsia="zh-CN"/>
        </w:rPr>
        <w:t>Table 1: Mapping of error sources and RAT-dependent positioning methods</w:t>
      </w:r>
    </w:p>
    <w:tbl>
      <w:tblPr>
        <w:tblStyle w:val="TableGrid"/>
        <w:tblW w:w="0" w:type="auto"/>
        <w:tblLook w:val="04A0" w:firstRow="1" w:lastRow="0" w:firstColumn="1" w:lastColumn="0" w:noHBand="0" w:noVBand="1"/>
      </w:tblPr>
      <w:tblGrid>
        <w:gridCol w:w="1267"/>
        <w:gridCol w:w="1846"/>
        <w:gridCol w:w="1039"/>
        <w:gridCol w:w="885"/>
        <w:gridCol w:w="1034"/>
        <w:gridCol w:w="1096"/>
        <w:gridCol w:w="1019"/>
        <w:gridCol w:w="958"/>
      </w:tblGrid>
      <w:tr w:rsidR="003E32EB" w:rsidRPr="0080065E" w14:paraId="061DEFB4" w14:textId="77777777" w:rsidTr="008F28BE">
        <w:trPr>
          <w:trHeight w:val="438"/>
        </w:trPr>
        <w:tc>
          <w:tcPr>
            <w:tcW w:w="3113" w:type="dxa"/>
            <w:gridSpan w:val="2"/>
            <w:vMerge w:val="restart"/>
            <w:tcBorders>
              <w:top w:val="single" w:sz="4" w:space="0" w:color="000000"/>
              <w:left w:val="single" w:sz="4" w:space="0" w:color="000000"/>
              <w:bottom w:val="single" w:sz="4" w:space="0" w:color="000000"/>
              <w:right w:val="single" w:sz="4" w:space="0" w:color="000000"/>
            </w:tcBorders>
            <w:hideMark/>
          </w:tcPr>
          <w:p w14:paraId="57F0EEE7" w14:textId="77777777" w:rsidR="003E32EB" w:rsidRPr="0080065E" w:rsidRDefault="003E32EB">
            <w:pPr>
              <w:pStyle w:val="3GPPText"/>
              <w:rPr>
                <w:b/>
                <w:sz w:val="20"/>
                <w:szCs w:val="20"/>
                <w:lang w:val="en-CA" w:eastAsia="zh-CN"/>
              </w:rPr>
            </w:pPr>
            <w:r w:rsidRPr="0080065E">
              <w:rPr>
                <w:b/>
                <w:lang w:val="en-CA" w:eastAsia="zh-CN"/>
              </w:rPr>
              <w:t>Error sources</w:t>
            </w:r>
          </w:p>
        </w:tc>
        <w:tc>
          <w:tcPr>
            <w:tcW w:w="6031" w:type="dxa"/>
            <w:gridSpan w:val="6"/>
            <w:tcBorders>
              <w:top w:val="single" w:sz="4" w:space="0" w:color="000000"/>
              <w:left w:val="single" w:sz="4" w:space="0" w:color="000000"/>
              <w:bottom w:val="single" w:sz="4" w:space="0" w:color="auto"/>
              <w:right w:val="single" w:sz="4" w:space="0" w:color="000000"/>
            </w:tcBorders>
            <w:hideMark/>
          </w:tcPr>
          <w:p w14:paraId="5109F58C" w14:textId="77777777" w:rsidR="003E32EB" w:rsidRPr="0080065E" w:rsidRDefault="003E32EB">
            <w:pPr>
              <w:pStyle w:val="3GPPText"/>
              <w:rPr>
                <w:b/>
                <w:lang w:val="en-CA" w:eastAsia="zh-CN"/>
              </w:rPr>
            </w:pPr>
            <w:r w:rsidRPr="0080065E">
              <w:rPr>
                <w:b/>
                <w:lang w:val="en-CA"/>
              </w:rPr>
              <w:t>RAT-dependent p</w:t>
            </w:r>
            <w:r w:rsidRPr="0080065E">
              <w:rPr>
                <w:b/>
                <w:lang w:val="en-CA" w:eastAsia="zh-CN"/>
              </w:rPr>
              <w:t>ositioning methods</w:t>
            </w:r>
          </w:p>
        </w:tc>
      </w:tr>
      <w:tr w:rsidR="003E32EB" w:rsidRPr="0080065E" w14:paraId="5F8A17BC" w14:textId="77777777" w:rsidTr="003E32EB">
        <w:trPr>
          <w:trHeight w:val="261"/>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14:paraId="458178D3" w14:textId="77777777" w:rsidR="003E32EB" w:rsidRPr="0080065E" w:rsidRDefault="003E32EB">
            <w:pPr>
              <w:rPr>
                <w:rFonts w:eastAsia="SimSun"/>
                <w:b/>
                <w:sz w:val="20"/>
                <w:szCs w:val="20"/>
                <w:lang w:val="en-CA" w:eastAsia="zh-CN"/>
              </w:rPr>
            </w:pPr>
          </w:p>
        </w:tc>
        <w:tc>
          <w:tcPr>
            <w:tcW w:w="1039" w:type="dxa"/>
            <w:tcBorders>
              <w:top w:val="single" w:sz="4" w:space="0" w:color="auto"/>
              <w:left w:val="single" w:sz="4" w:space="0" w:color="000000"/>
              <w:bottom w:val="single" w:sz="4" w:space="0" w:color="000000"/>
              <w:right w:val="single" w:sz="4" w:space="0" w:color="000000"/>
            </w:tcBorders>
            <w:hideMark/>
          </w:tcPr>
          <w:p w14:paraId="1305057B" w14:textId="77777777" w:rsidR="003E32EB" w:rsidRPr="0080065E" w:rsidRDefault="003E32EB">
            <w:pPr>
              <w:pStyle w:val="3GPPText"/>
              <w:rPr>
                <w:b/>
                <w:lang w:val="en-CA" w:eastAsia="zh-CN"/>
              </w:rPr>
            </w:pPr>
            <w:r w:rsidRPr="0080065E">
              <w:rPr>
                <w:b/>
                <w:lang w:val="en-CA" w:eastAsia="zh-CN"/>
              </w:rPr>
              <w:t>DL-TDOA</w:t>
            </w:r>
          </w:p>
        </w:tc>
        <w:tc>
          <w:tcPr>
            <w:tcW w:w="885" w:type="dxa"/>
            <w:tcBorders>
              <w:top w:val="single" w:sz="4" w:space="0" w:color="auto"/>
              <w:left w:val="single" w:sz="4" w:space="0" w:color="000000"/>
              <w:bottom w:val="single" w:sz="4" w:space="0" w:color="000000"/>
              <w:right w:val="single" w:sz="4" w:space="0" w:color="000000"/>
            </w:tcBorders>
            <w:hideMark/>
          </w:tcPr>
          <w:p w14:paraId="42AFF675" w14:textId="77777777" w:rsidR="003E32EB" w:rsidRPr="0080065E" w:rsidRDefault="003E32EB">
            <w:pPr>
              <w:pStyle w:val="3GPPText"/>
              <w:rPr>
                <w:b/>
                <w:lang w:val="en-CA" w:eastAsia="zh-CN"/>
              </w:rPr>
            </w:pPr>
            <w:r w:rsidRPr="0080065E">
              <w:rPr>
                <w:b/>
                <w:lang w:val="en-CA" w:eastAsia="zh-CN"/>
              </w:rPr>
              <w:t>UL-TDOA</w:t>
            </w:r>
          </w:p>
        </w:tc>
        <w:tc>
          <w:tcPr>
            <w:tcW w:w="1034" w:type="dxa"/>
            <w:tcBorders>
              <w:top w:val="single" w:sz="4" w:space="0" w:color="auto"/>
              <w:left w:val="single" w:sz="4" w:space="0" w:color="000000"/>
              <w:bottom w:val="single" w:sz="4" w:space="0" w:color="000000"/>
              <w:right w:val="single" w:sz="4" w:space="0" w:color="000000"/>
            </w:tcBorders>
            <w:hideMark/>
          </w:tcPr>
          <w:p w14:paraId="738EB7E0" w14:textId="77777777" w:rsidR="003E32EB" w:rsidRPr="0080065E" w:rsidRDefault="003E32EB">
            <w:pPr>
              <w:pStyle w:val="3GPPText"/>
              <w:rPr>
                <w:b/>
                <w:lang w:val="en-CA" w:eastAsia="zh-CN"/>
              </w:rPr>
            </w:pPr>
            <w:r w:rsidRPr="0080065E">
              <w:rPr>
                <w:b/>
                <w:lang w:val="en-CA" w:eastAsia="zh-CN"/>
              </w:rPr>
              <w:t>Multi-RTT</w:t>
            </w:r>
          </w:p>
        </w:tc>
        <w:tc>
          <w:tcPr>
            <w:tcW w:w="1096" w:type="dxa"/>
            <w:tcBorders>
              <w:top w:val="single" w:sz="4" w:space="0" w:color="auto"/>
              <w:left w:val="single" w:sz="4" w:space="0" w:color="000000"/>
              <w:bottom w:val="single" w:sz="4" w:space="0" w:color="000000"/>
              <w:right w:val="single" w:sz="4" w:space="0" w:color="000000"/>
            </w:tcBorders>
            <w:hideMark/>
          </w:tcPr>
          <w:p w14:paraId="4530F041" w14:textId="77777777" w:rsidR="003E32EB" w:rsidRPr="0080065E" w:rsidRDefault="003E32EB">
            <w:pPr>
              <w:pStyle w:val="3GPPText"/>
              <w:rPr>
                <w:b/>
                <w:lang w:val="en-CA" w:eastAsia="zh-CN"/>
              </w:rPr>
            </w:pPr>
            <w:r w:rsidRPr="0080065E">
              <w:rPr>
                <w:b/>
                <w:lang w:val="en-CA" w:eastAsia="zh-CN"/>
              </w:rPr>
              <w:t>DL-AOD</w:t>
            </w:r>
          </w:p>
        </w:tc>
        <w:tc>
          <w:tcPr>
            <w:tcW w:w="1019" w:type="dxa"/>
            <w:tcBorders>
              <w:top w:val="single" w:sz="4" w:space="0" w:color="auto"/>
              <w:left w:val="single" w:sz="4" w:space="0" w:color="000000"/>
              <w:bottom w:val="single" w:sz="4" w:space="0" w:color="000000"/>
              <w:right w:val="single" w:sz="4" w:space="0" w:color="auto"/>
            </w:tcBorders>
            <w:hideMark/>
          </w:tcPr>
          <w:p w14:paraId="017DCC67" w14:textId="77777777" w:rsidR="003E32EB" w:rsidRPr="0080065E" w:rsidRDefault="003E32EB">
            <w:pPr>
              <w:pStyle w:val="3GPPText"/>
              <w:rPr>
                <w:b/>
                <w:lang w:val="en-CA" w:eastAsia="zh-CN"/>
              </w:rPr>
            </w:pPr>
            <w:r w:rsidRPr="0080065E">
              <w:rPr>
                <w:b/>
                <w:lang w:val="en-CA" w:eastAsia="zh-CN"/>
              </w:rPr>
              <w:t>UL-AOA</w:t>
            </w:r>
          </w:p>
        </w:tc>
        <w:tc>
          <w:tcPr>
            <w:tcW w:w="958" w:type="dxa"/>
            <w:tcBorders>
              <w:top w:val="single" w:sz="4" w:space="0" w:color="auto"/>
              <w:left w:val="single" w:sz="4" w:space="0" w:color="auto"/>
              <w:bottom w:val="single" w:sz="4" w:space="0" w:color="000000"/>
              <w:right w:val="single" w:sz="4" w:space="0" w:color="000000"/>
            </w:tcBorders>
            <w:hideMark/>
          </w:tcPr>
          <w:p w14:paraId="52173647" w14:textId="77777777" w:rsidR="003E32EB" w:rsidRPr="0080065E" w:rsidRDefault="003E32EB">
            <w:pPr>
              <w:pStyle w:val="3GPPText"/>
              <w:rPr>
                <w:b/>
                <w:lang w:val="en-CA" w:eastAsia="zh-CN"/>
              </w:rPr>
            </w:pPr>
            <w:r w:rsidRPr="0080065E">
              <w:rPr>
                <w:b/>
                <w:lang w:val="en-CA" w:eastAsia="zh-CN"/>
              </w:rPr>
              <w:t>E-CID</w:t>
            </w:r>
          </w:p>
        </w:tc>
      </w:tr>
      <w:tr w:rsidR="003E32EB" w:rsidRPr="0080065E" w14:paraId="40E8F097" w14:textId="77777777" w:rsidTr="008F28BE">
        <w:trPr>
          <w:trHeight w:val="513"/>
        </w:trPr>
        <w:tc>
          <w:tcPr>
            <w:tcW w:w="1267" w:type="dxa"/>
            <w:vMerge w:val="restart"/>
            <w:tcBorders>
              <w:top w:val="single" w:sz="4" w:space="0" w:color="000000"/>
              <w:left w:val="single" w:sz="4" w:space="0" w:color="000000"/>
              <w:bottom w:val="single" w:sz="4" w:space="0" w:color="000000"/>
              <w:right w:val="single" w:sz="4" w:space="0" w:color="000000"/>
            </w:tcBorders>
            <w:hideMark/>
          </w:tcPr>
          <w:p w14:paraId="4FBD79B6" w14:textId="77777777" w:rsidR="003E32EB" w:rsidRPr="0080065E" w:rsidRDefault="003E32EB">
            <w:pPr>
              <w:pStyle w:val="3GPPText"/>
              <w:rPr>
                <w:lang w:val="en-CA" w:eastAsia="zh-CN"/>
              </w:rPr>
            </w:pPr>
            <w:proofErr w:type="spellStart"/>
            <w:r w:rsidRPr="0080065E">
              <w:rPr>
                <w:lang w:val="en-CA" w:eastAsia="zh-CN"/>
              </w:rPr>
              <w:t>gNB</w:t>
            </w:r>
            <w:proofErr w:type="spellEnd"/>
            <w:r w:rsidRPr="0080065E">
              <w:rPr>
                <w:lang w:val="en-CA" w:eastAsia="zh-CN"/>
              </w:rPr>
              <w:t>/</w:t>
            </w:r>
          </w:p>
          <w:p w14:paraId="32F322F8" w14:textId="77777777" w:rsidR="003E32EB" w:rsidRPr="0080065E" w:rsidRDefault="003E32EB">
            <w:pPr>
              <w:pStyle w:val="3GPPText"/>
              <w:rPr>
                <w:lang w:val="en-CA" w:eastAsia="zh-CN"/>
              </w:rPr>
            </w:pPr>
            <w:r w:rsidRPr="0080065E">
              <w:rPr>
                <w:lang w:val="en-CA" w:eastAsia="zh-CN"/>
              </w:rPr>
              <w:t>TRP</w:t>
            </w:r>
          </w:p>
        </w:tc>
        <w:tc>
          <w:tcPr>
            <w:tcW w:w="1846" w:type="dxa"/>
            <w:tcBorders>
              <w:top w:val="single" w:sz="4" w:space="0" w:color="000000"/>
              <w:left w:val="single" w:sz="4" w:space="0" w:color="000000"/>
              <w:bottom w:val="single" w:sz="4" w:space="0" w:color="auto"/>
              <w:right w:val="single" w:sz="4" w:space="0" w:color="000000"/>
            </w:tcBorders>
            <w:hideMark/>
          </w:tcPr>
          <w:p w14:paraId="3491547E" w14:textId="77777777" w:rsidR="003E32EB" w:rsidRPr="0080065E" w:rsidRDefault="003E32EB">
            <w:pPr>
              <w:pStyle w:val="3GPPText"/>
              <w:rPr>
                <w:lang w:val="en-CA" w:eastAsia="zh-CN"/>
              </w:rPr>
            </w:pPr>
            <w:r w:rsidRPr="0080065E">
              <w:rPr>
                <w:lang w:val="en-CA" w:eastAsia="zh-CN"/>
              </w:rPr>
              <w:t>Time synchronization errors</w:t>
            </w:r>
          </w:p>
        </w:tc>
        <w:tc>
          <w:tcPr>
            <w:tcW w:w="1039" w:type="dxa"/>
            <w:tcBorders>
              <w:top w:val="single" w:sz="4" w:space="0" w:color="000000"/>
              <w:left w:val="single" w:sz="4" w:space="0" w:color="000000"/>
              <w:bottom w:val="single" w:sz="4" w:space="0" w:color="auto"/>
              <w:right w:val="single" w:sz="4" w:space="0" w:color="000000"/>
            </w:tcBorders>
          </w:tcPr>
          <w:p w14:paraId="46633BCB" w14:textId="77777777" w:rsidR="003E32EB" w:rsidRPr="0080065E" w:rsidRDefault="003E32EB" w:rsidP="003E32EB">
            <w:pPr>
              <w:pStyle w:val="3GPPText"/>
              <w:numPr>
                <w:ilvl w:val="0"/>
                <w:numId w:val="18"/>
              </w:numPr>
              <w:adjustRightInd/>
              <w:rPr>
                <w:lang w:val="en-CA" w:eastAsia="zh-CN"/>
              </w:rPr>
            </w:pPr>
          </w:p>
        </w:tc>
        <w:tc>
          <w:tcPr>
            <w:tcW w:w="885" w:type="dxa"/>
            <w:tcBorders>
              <w:top w:val="single" w:sz="4" w:space="0" w:color="000000"/>
              <w:left w:val="single" w:sz="4" w:space="0" w:color="000000"/>
              <w:bottom w:val="single" w:sz="4" w:space="0" w:color="auto"/>
              <w:right w:val="single" w:sz="4" w:space="0" w:color="000000"/>
            </w:tcBorders>
          </w:tcPr>
          <w:p w14:paraId="67F9A24D" w14:textId="77777777" w:rsidR="003E32EB" w:rsidRPr="0080065E" w:rsidRDefault="003E32EB" w:rsidP="003E32EB">
            <w:pPr>
              <w:pStyle w:val="3GPPText"/>
              <w:numPr>
                <w:ilvl w:val="0"/>
                <w:numId w:val="18"/>
              </w:numPr>
              <w:adjustRightInd/>
              <w:rPr>
                <w:lang w:val="en-CA" w:eastAsia="zh-CN"/>
              </w:rPr>
            </w:pPr>
          </w:p>
        </w:tc>
        <w:tc>
          <w:tcPr>
            <w:tcW w:w="1034" w:type="dxa"/>
            <w:tcBorders>
              <w:top w:val="single" w:sz="4" w:space="0" w:color="000000"/>
              <w:left w:val="single" w:sz="4" w:space="0" w:color="000000"/>
              <w:bottom w:val="single" w:sz="4" w:space="0" w:color="auto"/>
              <w:right w:val="single" w:sz="4" w:space="0" w:color="000000"/>
            </w:tcBorders>
          </w:tcPr>
          <w:p w14:paraId="6ED44FB8" w14:textId="77777777" w:rsidR="003E32EB" w:rsidRPr="0080065E" w:rsidRDefault="003E32EB">
            <w:pPr>
              <w:pStyle w:val="3GPPText"/>
              <w:rPr>
                <w:lang w:val="en-CA" w:eastAsia="zh-CN"/>
              </w:rPr>
            </w:pPr>
          </w:p>
        </w:tc>
        <w:tc>
          <w:tcPr>
            <w:tcW w:w="1096" w:type="dxa"/>
            <w:tcBorders>
              <w:top w:val="single" w:sz="4" w:space="0" w:color="000000"/>
              <w:left w:val="single" w:sz="4" w:space="0" w:color="000000"/>
              <w:bottom w:val="single" w:sz="4" w:space="0" w:color="auto"/>
              <w:right w:val="single" w:sz="4" w:space="0" w:color="000000"/>
            </w:tcBorders>
          </w:tcPr>
          <w:p w14:paraId="62032753" w14:textId="77777777" w:rsidR="003E32EB" w:rsidRPr="0080065E" w:rsidRDefault="003E32EB">
            <w:pPr>
              <w:pStyle w:val="3GPPText"/>
              <w:rPr>
                <w:lang w:val="en-CA" w:eastAsia="zh-CN"/>
              </w:rPr>
            </w:pPr>
          </w:p>
        </w:tc>
        <w:tc>
          <w:tcPr>
            <w:tcW w:w="1019" w:type="dxa"/>
            <w:tcBorders>
              <w:top w:val="single" w:sz="4" w:space="0" w:color="000000"/>
              <w:left w:val="single" w:sz="4" w:space="0" w:color="000000"/>
              <w:bottom w:val="single" w:sz="4" w:space="0" w:color="auto"/>
              <w:right w:val="single" w:sz="4" w:space="0" w:color="auto"/>
            </w:tcBorders>
          </w:tcPr>
          <w:p w14:paraId="2E088122" w14:textId="77777777" w:rsidR="003E32EB" w:rsidRPr="0080065E" w:rsidRDefault="003E32EB">
            <w:pPr>
              <w:pStyle w:val="3GPPText"/>
              <w:rPr>
                <w:lang w:val="en-CA" w:eastAsia="zh-CN"/>
              </w:rPr>
            </w:pPr>
          </w:p>
        </w:tc>
        <w:tc>
          <w:tcPr>
            <w:tcW w:w="958" w:type="dxa"/>
            <w:tcBorders>
              <w:top w:val="single" w:sz="4" w:space="0" w:color="000000"/>
              <w:left w:val="single" w:sz="4" w:space="0" w:color="auto"/>
              <w:bottom w:val="single" w:sz="4" w:space="0" w:color="auto"/>
              <w:right w:val="single" w:sz="4" w:space="0" w:color="000000"/>
            </w:tcBorders>
          </w:tcPr>
          <w:p w14:paraId="174EB0FF" w14:textId="77777777" w:rsidR="003E32EB" w:rsidRPr="0080065E" w:rsidRDefault="003E32EB">
            <w:pPr>
              <w:pStyle w:val="3GPPText"/>
              <w:rPr>
                <w:lang w:val="en-CA" w:eastAsia="zh-CN"/>
              </w:rPr>
            </w:pPr>
          </w:p>
        </w:tc>
      </w:tr>
      <w:tr w:rsidR="003E32EB" w:rsidRPr="0080065E" w14:paraId="10E4AB76" w14:textId="77777777" w:rsidTr="003E32EB">
        <w:trPr>
          <w:trHeight w:val="18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362B569" w14:textId="77777777" w:rsidR="003E32EB" w:rsidRPr="0080065E" w:rsidRDefault="003E32EB">
            <w:pPr>
              <w:rPr>
                <w:rFonts w:eastAsia="SimSun"/>
                <w:sz w:val="20"/>
                <w:szCs w:val="20"/>
                <w:lang w:val="en-CA" w:eastAsia="zh-CN"/>
              </w:rPr>
            </w:pPr>
          </w:p>
        </w:tc>
        <w:tc>
          <w:tcPr>
            <w:tcW w:w="1846" w:type="dxa"/>
            <w:tcBorders>
              <w:top w:val="single" w:sz="4" w:space="0" w:color="auto"/>
              <w:left w:val="single" w:sz="4" w:space="0" w:color="000000"/>
              <w:bottom w:val="single" w:sz="4" w:space="0" w:color="000000"/>
              <w:right w:val="single" w:sz="4" w:space="0" w:color="000000"/>
            </w:tcBorders>
            <w:hideMark/>
          </w:tcPr>
          <w:p w14:paraId="3CD64DD8" w14:textId="77777777" w:rsidR="003E32EB" w:rsidRPr="0080065E" w:rsidRDefault="003E32EB">
            <w:pPr>
              <w:pStyle w:val="3GPPText"/>
              <w:rPr>
                <w:lang w:val="en-CA" w:eastAsia="zh-CN"/>
              </w:rPr>
            </w:pPr>
            <w:proofErr w:type="spellStart"/>
            <w:r w:rsidRPr="0080065E">
              <w:rPr>
                <w:lang w:val="en-CA" w:eastAsia="zh-CN"/>
              </w:rPr>
              <w:t>gNB</w:t>
            </w:r>
            <w:proofErr w:type="spellEnd"/>
            <w:r w:rsidRPr="0080065E">
              <w:rPr>
                <w:lang w:val="en-CA" w:eastAsia="zh-CN"/>
              </w:rPr>
              <w:t xml:space="preserve"> Clock drift</w:t>
            </w:r>
          </w:p>
        </w:tc>
        <w:tc>
          <w:tcPr>
            <w:tcW w:w="1039" w:type="dxa"/>
            <w:tcBorders>
              <w:top w:val="single" w:sz="4" w:space="0" w:color="auto"/>
              <w:left w:val="single" w:sz="4" w:space="0" w:color="000000"/>
              <w:bottom w:val="single" w:sz="4" w:space="0" w:color="000000"/>
              <w:right w:val="single" w:sz="4" w:space="0" w:color="000000"/>
            </w:tcBorders>
          </w:tcPr>
          <w:p w14:paraId="04752300" w14:textId="77777777" w:rsidR="003E32EB" w:rsidRPr="0080065E" w:rsidRDefault="003E32EB">
            <w:pPr>
              <w:pStyle w:val="3GPPText"/>
              <w:ind w:left="360"/>
              <w:rPr>
                <w:lang w:val="en-CA" w:eastAsia="zh-CN"/>
              </w:rPr>
            </w:pPr>
          </w:p>
        </w:tc>
        <w:tc>
          <w:tcPr>
            <w:tcW w:w="885" w:type="dxa"/>
            <w:tcBorders>
              <w:top w:val="single" w:sz="4" w:space="0" w:color="auto"/>
              <w:left w:val="single" w:sz="4" w:space="0" w:color="000000"/>
              <w:bottom w:val="single" w:sz="4" w:space="0" w:color="000000"/>
              <w:right w:val="single" w:sz="4" w:space="0" w:color="000000"/>
            </w:tcBorders>
          </w:tcPr>
          <w:p w14:paraId="1CCC6E13" w14:textId="77777777" w:rsidR="003E32EB" w:rsidRPr="0080065E" w:rsidRDefault="003E32EB">
            <w:pPr>
              <w:pStyle w:val="3GPPText"/>
              <w:ind w:left="360"/>
              <w:rPr>
                <w:lang w:val="en-CA" w:eastAsia="zh-CN"/>
              </w:rPr>
            </w:pPr>
          </w:p>
        </w:tc>
        <w:tc>
          <w:tcPr>
            <w:tcW w:w="1034" w:type="dxa"/>
            <w:tcBorders>
              <w:top w:val="single" w:sz="4" w:space="0" w:color="auto"/>
              <w:left w:val="single" w:sz="4" w:space="0" w:color="000000"/>
              <w:bottom w:val="single" w:sz="4" w:space="0" w:color="000000"/>
              <w:right w:val="single" w:sz="4" w:space="0" w:color="000000"/>
            </w:tcBorders>
          </w:tcPr>
          <w:p w14:paraId="69A795C8" w14:textId="77777777" w:rsidR="003E32EB" w:rsidRPr="0080065E" w:rsidRDefault="003E32EB" w:rsidP="003E32EB">
            <w:pPr>
              <w:pStyle w:val="3GPPText"/>
              <w:numPr>
                <w:ilvl w:val="0"/>
                <w:numId w:val="18"/>
              </w:numPr>
              <w:adjustRightInd/>
              <w:rPr>
                <w:lang w:val="en-CA" w:eastAsia="zh-CN"/>
              </w:rPr>
            </w:pPr>
          </w:p>
        </w:tc>
        <w:tc>
          <w:tcPr>
            <w:tcW w:w="1096" w:type="dxa"/>
            <w:tcBorders>
              <w:top w:val="single" w:sz="4" w:space="0" w:color="auto"/>
              <w:left w:val="single" w:sz="4" w:space="0" w:color="000000"/>
              <w:bottom w:val="single" w:sz="4" w:space="0" w:color="000000"/>
              <w:right w:val="single" w:sz="4" w:space="0" w:color="000000"/>
            </w:tcBorders>
          </w:tcPr>
          <w:p w14:paraId="5D2A136A" w14:textId="77777777" w:rsidR="003E32EB" w:rsidRPr="0080065E" w:rsidRDefault="003E32EB">
            <w:pPr>
              <w:pStyle w:val="3GPPText"/>
              <w:rPr>
                <w:lang w:val="en-CA" w:eastAsia="zh-CN"/>
              </w:rPr>
            </w:pPr>
          </w:p>
        </w:tc>
        <w:tc>
          <w:tcPr>
            <w:tcW w:w="1019" w:type="dxa"/>
            <w:tcBorders>
              <w:top w:val="single" w:sz="4" w:space="0" w:color="auto"/>
              <w:left w:val="single" w:sz="4" w:space="0" w:color="000000"/>
              <w:bottom w:val="single" w:sz="4" w:space="0" w:color="000000"/>
              <w:right w:val="single" w:sz="4" w:space="0" w:color="auto"/>
            </w:tcBorders>
          </w:tcPr>
          <w:p w14:paraId="3237A9B8" w14:textId="77777777" w:rsidR="003E32EB" w:rsidRPr="0080065E" w:rsidRDefault="003E32EB">
            <w:pPr>
              <w:pStyle w:val="3GPPText"/>
              <w:rPr>
                <w:lang w:val="en-CA" w:eastAsia="zh-CN"/>
              </w:rPr>
            </w:pPr>
          </w:p>
        </w:tc>
        <w:tc>
          <w:tcPr>
            <w:tcW w:w="958" w:type="dxa"/>
            <w:tcBorders>
              <w:top w:val="single" w:sz="4" w:space="0" w:color="auto"/>
              <w:left w:val="single" w:sz="4" w:space="0" w:color="auto"/>
              <w:bottom w:val="single" w:sz="4" w:space="0" w:color="000000"/>
              <w:right w:val="single" w:sz="4" w:space="0" w:color="000000"/>
            </w:tcBorders>
          </w:tcPr>
          <w:p w14:paraId="1C76B403" w14:textId="77777777" w:rsidR="003E32EB" w:rsidRPr="0080065E" w:rsidRDefault="003E32EB">
            <w:pPr>
              <w:pStyle w:val="3GPPText"/>
              <w:rPr>
                <w:lang w:val="en-CA" w:eastAsia="zh-CN"/>
              </w:rPr>
            </w:pPr>
          </w:p>
        </w:tc>
      </w:tr>
      <w:tr w:rsidR="003E32EB" w:rsidRPr="0080065E" w14:paraId="39757447" w14:textId="77777777" w:rsidTr="003E32EB">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F929593" w14:textId="77777777" w:rsidR="003E32EB" w:rsidRPr="0080065E" w:rsidRDefault="003E32EB">
            <w:pPr>
              <w:rPr>
                <w:rFonts w:eastAsia="SimSun"/>
                <w:sz w:val="20"/>
                <w:szCs w:val="20"/>
                <w:lang w:val="en-CA" w:eastAsia="zh-CN"/>
              </w:rPr>
            </w:pPr>
          </w:p>
        </w:tc>
        <w:tc>
          <w:tcPr>
            <w:tcW w:w="1846" w:type="dxa"/>
            <w:tcBorders>
              <w:top w:val="single" w:sz="4" w:space="0" w:color="000000"/>
              <w:left w:val="single" w:sz="4" w:space="0" w:color="000000"/>
              <w:bottom w:val="single" w:sz="4" w:space="0" w:color="000000"/>
              <w:right w:val="single" w:sz="4" w:space="0" w:color="000000"/>
            </w:tcBorders>
            <w:hideMark/>
          </w:tcPr>
          <w:p w14:paraId="2580FBB9" w14:textId="77777777" w:rsidR="003E32EB" w:rsidRPr="0080065E" w:rsidRDefault="003E32EB">
            <w:pPr>
              <w:pStyle w:val="3GPPText"/>
              <w:rPr>
                <w:lang w:val="en-CA" w:eastAsia="zh-CN"/>
              </w:rPr>
            </w:pPr>
            <w:r w:rsidRPr="0080065E">
              <w:rPr>
                <w:lang w:val="en-CA"/>
              </w:rPr>
              <w:t>TRP Rx timing errors</w:t>
            </w:r>
          </w:p>
        </w:tc>
        <w:tc>
          <w:tcPr>
            <w:tcW w:w="1039" w:type="dxa"/>
            <w:tcBorders>
              <w:top w:val="single" w:sz="4" w:space="0" w:color="000000"/>
              <w:left w:val="single" w:sz="4" w:space="0" w:color="000000"/>
              <w:bottom w:val="single" w:sz="4" w:space="0" w:color="000000"/>
              <w:right w:val="single" w:sz="4" w:space="0" w:color="000000"/>
            </w:tcBorders>
          </w:tcPr>
          <w:p w14:paraId="6045C172" w14:textId="77777777" w:rsidR="003E32EB" w:rsidRPr="0080065E" w:rsidRDefault="003E32EB">
            <w:pPr>
              <w:pStyle w:val="3GPPText"/>
              <w:ind w:left="360"/>
              <w:rPr>
                <w:lang w:val="en-CA" w:eastAsia="zh-CN"/>
              </w:rPr>
            </w:pPr>
          </w:p>
        </w:tc>
        <w:tc>
          <w:tcPr>
            <w:tcW w:w="885" w:type="dxa"/>
            <w:tcBorders>
              <w:top w:val="single" w:sz="4" w:space="0" w:color="000000"/>
              <w:left w:val="single" w:sz="4" w:space="0" w:color="000000"/>
              <w:bottom w:val="single" w:sz="4" w:space="0" w:color="000000"/>
              <w:right w:val="single" w:sz="4" w:space="0" w:color="000000"/>
            </w:tcBorders>
          </w:tcPr>
          <w:p w14:paraId="6F1B1910" w14:textId="77777777" w:rsidR="003E32EB" w:rsidRPr="0080065E" w:rsidRDefault="003E32EB" w:rsidP="003E32EB">
            <w:pPr>
              <w:pStyle w:val="3GPPText"/>
              <w:numPr>
                <w:ilvl w:val="0"/>
                <w:numId w:val="18"/>
              </w:numPr>
              <w:adjustRightInd/>
              <w:rPr>
                <w:lang w:val="en-CA" w:eastAsia="zh-CN"/>
              </w:rPr>
            </w:pPr>
          </w:p>
        </w:tc>
        <w:tc>
          <w:tcPr>
            <w:tcW w:w="1034" w:type="dxa"/>
            <w:tcBorders>
              <w:top w:val="single" w:sz="4" w:space="0" w:color="000000"/>
              <w:left w:val="single" w:sz="4" w:space="0" w:color="000000"/>
              <w:bottom w:val="single" w:sz="4" w:space="0" w:color="000000"/>
              <w:right w:val="single" w:sz="4" w:space="0" w:color="000000"/>
            </w:tcBorders>
          </w:tcPr>
          <w:p w14:paraId="7D9D752B" w14:textId="77777777" w:rsidR="003E32EB" w:rsidRPr="0080065E" w:rsidRDefault="003E32EB" w:rsidP="003E32EB">
            <w:pPr>
              <w:pStyle w:val="3GPPText"/>
              <w:numPr>
                <w:ilvl w:val="0"/>
                <w:numId w:val="18"/>
              </w:numPr>
              <w:adjustRightInd/>
              <w:rPr>
                <w:lang w:val="en-CA" w:eastAsia="zh-CN"/>
              </w:rPr>
            </w:pPr>
          </w:p>
        </w:tc>
        <w:tc>
          <w:tcPr>
            <w:tcW w:w="1096" w:type="dxa"/>
            <w:tcBorders>
              <w:top w:val="single" w:sz="4" w:space="0" w:color="000000"/>
              <w:left w:val="single" w:sz="4" w:space="0" w:color="000000"/>
              <w:bottom w:val="single" w:sz="4" w:space="0" w:color="000000"/>
              <w:right w:val="single" w:sz="4" w:space="0" w:color="000000"/>
            </w:tcBorders>
          </w:tcPr>
          <w:p w14:paraId="1CA4E44A" w14:textId="77777777" w:rsidR="003E32EB" w:rsidRPr="0080065E" w:rsidRDefault="003E32EB">
            <w:pPr>
              <w:pStyle w:val="3GPPText"/>
              <w:rPr>
                <w:lang w:val="en-CA" w:eastAsia="zh-CN"/>
              </w:rPr>
            </w:pPr>
          </w:p>
        </w:tc>
        <w:tc>
          <w:tcPr>
            <w:tcW w:w="1019" w:type="dxa"/>
            <w:tcBorders>
              <w:top w:val="single" w:sz="4" w:space="0" w:color="000000"/>
              <w:left w:val="single" w:sz="4" w:space="0" w:color="000000"/>
              <w:bottom w:val="single" w:sz="4" w:space="0" w:color="000000"/>
              <w:right w:val="single" w:sz="4" w:space="0" w:color="auto"/>
            </w:tcBorders>
          </w:tcPr>
          <w:p w14:paraId="7CD6B37C" w14:textId="77777777" w:rsidR="003E32EB" w:rsidRPr="0080065E" w:rsidRDefault="003E32EB">
            <w:pPr>
              <w:pStyle w:val="3GPPText"/>
              <w:rPr>
                <w:lang w:val="en-CA" w:eastAsia="zh-CN"/>
              </w:rPr>
            </w:pPr>
          </w:p>
        </w:tc>
        <w:tc>
          <w:tcPr>
            <w:tcW w:w="958" w:type="dxa"/>
            <w:tcBorders>
              <w:top w:val="single" w:sz="4" w:space="0" w:color="000000"/>
              <w:left w:val="single" w:sz="4" w:space="0" w:color="auto"/>
              <w:bottom w:val="single" w:sz="4" w:space="0" w:color="000000"/>
              <w:right w:val="single" w:sz="4" w:space="0" w:color="000000"/>
            </w:tcBorders>
          </w:tcPr>
          <w:p w14:paraId="53B09C9F" w14:textId="77777777" w:rsidR="003E32EB" w:rsidRPr="0080065E" w:rsidRDefault="003E32EB">
            <w:pPr>
              <w:pStyle w:val="3GPPText"/>
              <w:rPr>
                <w:lang w:val="en-CA" w:eastAsia="zh-CN"/>
              </w:rPr>
            </w:pPr>
          </w:p>
        </w:tc>
      </w:tr>
      <w:tr w:rsidR="003E32EB" w:rsidRPr="0080065E" w14:paraId="0CAB4803" w14:textId="77777777" w:rsidTr="003E32EB">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9FA8C93" w14:textId="77777777" w:rsidR="003E32EB" w:rsidRPr="0080065E" w:rsidRDefault="003E32EB">
            <w:pPr>
              <w:rPr>
                <w:rFonts w:eastAsia="SimSun"/>
                <w:sz w:val="20"/>
                <w:szCs w:val="20"/>
                <w:lang w:val="en-CA" w:eastAsia="zh-CN"/>
              </w:rPr>
            </w:pPr>
          </w:p>
        </w:tc>
        <w:tc>
          <w:tcPr>
            <w:tcW w:w="1846" w:type="dxa"/>
            <w:tcBorders>
              <w:top w:val="single" w:sz="4" w:space="0" w:color="000000"/>
              <w:left w:val="single" w:sz="4" w:space="0" w:color="000000"/>
              <w:bottom w:val="single" w:sz="4" w:space="0" w:color="000000"/>
              <w:right w:val="single" w:sz="4" w:space="0" w:color="000000"/>
            </w:tcBorders>
            <w:hideMark/>
          </w:tcPr>
          <w:p w14:paraId="4BEFD9DD" w14:textId="77777777" w:rsidR="003E32EB" w:rsidRPr="0080065E" w:rsidRDefault="003E32EB">
            <w:pPr>
              <w:pStyle w:val="3GPPText"/>
              <w:rPr>
                <w:lang w:val="en-CA" w:eastAsia="zh-CN"/>
              </w:rPr>
            </w:pPr>
            <w:r w:rsidRPr="0080065E">
              <w:rPr>
                <w:lang w:val="en-CA" w:eastAsia="zh-CN"/>
              </w:rPr>
              <w:t>TRP Tx timing errors</w:t>
            </w:r>
          </w:p>
        </w:tc>
        <w:tc>
          <w:tcPr>
            <w:tcW w:w="1039" w:type="dxa"/>
            <w:tcBorders>
              <w:top w:val="single" w:sz="4" w:space="0" w:color="000000"/>
              <w:left w:val="single" w:sz="4" w:space="0" w:color="000000"/>
              <w:bottom w:val="single" w:sz="4" w:space="0" w:color="000000"/>
              <w:right w:val="single" w:sz="4" w:space="0" w:color="000000"/>
            </w:tcBorders>
          </w:tcPr>
          <w:p w14:paraId="4B85D3CB" w14:textId="77777777" w:rsidR="003E32EB" w:rsidRPr="0080065E" w:rsidRDefault="003E32EB" w:rsidP="003E32EB">
            <w:pPr>
              <w:pStyle w:val="3GPPText"/>
              <w:numPr>
                <w:ilvl w:val="0"/>
                <w:numId w:val="18"/>
              </w:numPr>
              <w:adjustRightInd/>
              <w:rPr>
                <w:lang w:val="en-CA" w:eastAsia="zh-CN"/>
              </w:rPr>
            </w:pPr>
          </w:p>
        </w:tc>
        <w:tc>
          <w:tcPr>
            <w:tcW w:w="885" w:type="dxa"/>
            <w:tcBorders>
              <w:top w:val="single" w:sz="4" w:space="0" w:color="000000"/>
              <w:left w:val="single" w:sz="4" w:space="0" w:color="000000"/>
              <w:bottom w:val="single" w:sz="4" w:space="0" w:color="000000"/>
              <w:right w:val="single" w:sz="4" w:space="0" w:color="000000"/>
            </w:tcBorders>
          </w:tcPr>
          <w:p w14:paraId="681AEAC9" w14:textId="77777777" w:rsidR="003E32EB" w:rsidRPr="0080065E" w:rsidRDefault="003E32EB">
            <w:pPr>
              <w:pStyle w:val="3GPPText"/>
              <w:ind w:left="360"/>
              <w:rPr>
                <w:lang w:val="en-CA" w:eastAsia="zh-CN"/>
              </w:rPr>
            </w:pPr>
          </w:p>
        </w:tc>
        <w:tc>
          <w:tcPr>
            <w:tcW w:w="1034" w:type="dxa"/>
            <w:tcBorders>
              <w:top w:val="single" w:sz="4" w:space="0" w:color="000000"/>
              <w:left w:val="single" w:sz="4" w:space="0" w:color="000000"/>
              <w:bottom w:val="single" w:sz="4" w:space="0" w:color="000000"/>
              <w:right w:val="single" w:sz="4" w:space="0" w:color="000000"/>
            </w:tcBorders>
          </w:tcPr>
          <w:p w14:paraId="6BAE0B44" w14:textId="77777777" w:rsidR="003E32EB" w:rsidRPr="0080065E" w:rsidRDefault="003E32EB" w:rsidP="003E32EB">
            <w:pPr>
              <w:pStyle w:val="3GPPText"/>
              <w:numPr>
                <w:ilvl w:val="0"/>
                <w:numId w:val="18"/>
              </w:numPr>
              <w:adjustRightInd/>
              <w:rPr>
                <w:lang w:val="en-CA" w:eastAsia="zh-CN"/>
              </w:rPr>
            </w:pPr>
          </w:p>
        </w:tc>
        <w:tc>
          <w:tcPr>
            <w:tcW w:w="1096" w:type="dxa"/>
            <w:tcBorders>
              <w:top w:val="single" w:sz="4" w:space="0" w:color="000000"/>
              <w:left w:val="single" w:sz="4" w:space="0" w:color="000000"/>
              <w:bottom w:val="single" w:sz="4" w:space="0" w:color="000000"/>
              <w:right w:val="single" w:sz="4" w:space="0" w:color="000000"/>
            </w:tcBorders>
          </w:tcPr>
          <w:p w14:paraId="0EF31F46" w14:textId="77777777" w:rsidR="003E32EB" w:rsidRPr="0080065E" w:rsidRDefault="003E32EB">
            <w:pPr>
              <w:pStyle w:val="3GPPText"/>
              <w:ind w:left="720"/>
              <w:rPr>
                <w:lang w:val="en-CA" w:eastAsia="zh-CN"/>
              </w:rPr>
            </w:pPr>
          </w:p>
        </w:tc>
        <w:tc>
          <w:tcPr>
            <w:tcW w:w="1019" w:type="dxa"/>
            <w:tcBorders>
              <w:top w:val="single" w:sz="4" w:space="0" w:color="000000"/>
              <w:left w:val="single" w:sz="4" w:space="0" w:color="000000"/>
              <w:bottom w:val="single" w:sz="4" w:space="0" w:color="000000"/>
              <w:right w:val="single" w:sz="4" w:space="0" w:color="auto"/>
            </w:tcBorders>
          </w:tcPr>
          <w:p w14:paraId="200385BE" w14:textId="77777777" w:rsidR="003E32EB" w:rsidRPr="0080065E" w:rsidRDefault="003E32EB">
            <w:pPr>
              <w:pStyle w:val="3GPPText"/>
              <w:rPr>
                <w:lang w:val="en-CA" w:eastAsia="zh-CN"/>
              </w:rPr>
            </w:pPr>
          </w:p>
        </w:tc>
        <w:tc>
          <w:tcPr>
            <w:tcW w:w="958" w:type="dxa"/>
            <w:tcBorders>
              <w:top w:val="single" w:sz="4" w:space="0" w:color="000000"/>
              <w:left w:val="single" w:sz="4" w:space="0" w:color="auto"/>
              <w:bottom w:val="single" w:sz="4" w:space="0" w:color="000000"/>
              <w:right w:val="single" w:sz="4" w:space="0" w:color="000000"/>
            </w:tcBorders>
          </w:tcPr>
          <w:p w14:paraId="422E7E2C" w14:textId="77777777" w:rsidR="003E32EB" w:rsidRPr="0080065E" w:rsidRDefault="003E32EB">
            <w:pPr>
              <w:pStyle w:val="3GPPText"/>
              <w:rPr>
                <w:lang w:val="en-CA" w:eastAsia="zh-CN"/>
              </w:rPr>
            </w:pPr>
          </w:p>
        </w:tc>
      </w:tr>
      <w:tr w:rsidR="003E32EB" w:rsidRPr="0080065E" w14:paraId="267E275F" w14:textId="77777777" w:rsidTr="003E32EB">
        <w:trPr>
          <w:trHeight w:val="534"/>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1F64F64" w14:textId="77777777" w:rsidR="003E32EB" w:rsidRPr="0080065E" w:rsidRDefault="003E32EB">
            <w:pPr>
              <w:rPr>
                <w:rFonts w:eastAsia="SimSun"/>
                <w:sz w:val="20"/>
                <w:szCs w:val="20"/>
                <w:lang w:val="en-CA" w:eastAsia="zh-CN"/>
              </w:rPr>
            </w:pPr>
          </w:p>
        </w:tc>
        <w:tc>
          <w:tcPr>
            <w:tcW w:w="1846" w:type="dxa"/>
            <w:tcBorders>
              <w:top w:val="single" w:sz="4" w:space="0" w:color="000000"/>
              <w:left w:val="single" w:sz="4" w:space="0" w:color="000000"/>
              <w:bottom w:val="single" w:sz="4" w:space="0" w:color="auto"/>
              <w:right w:val="single" w:sz="4" w:space="0" w:color="000000"/>
            </w:tcBorders>
            <w:hideMark/>
          </w:tcPr>
          <w:p w14:paraId="015080EE" w14:textId="77777777" w:rsidR="003E32EB" w:rsidRPr="0080065E" w:rsidRDefault="003E32EB">
            <w:pPr>
              <w:pStyle w:val="3GPPText"/>
              <w:rPr>
                <w:lang w:val="en-CA" w:eastAsia="zh-CN"/>
              </w:rPr>
            </w:pPr>
            <w:r w:rsidRPr="0080065E">
              <w:rPr>
                <w:lang w:val="en-CA" w:eastAsia="zh-CN"/>
              </w:rPr>
              <w:t xml:space="preserve">TRP </w:t>
            </w:r>
            <w:proofErr w:type="spellStart"/>
            <w:r w:rsidRPr="0080065E">
              <w:rPr>
                <w:lang w:val="en-CA" w:eastAsia="zh-CN"/>
              </w:rPr>
              <w:t>RxTx</w:t>
            </w:r>
            <w:proofErr w:type="spellEnd"/>
            <w:r w:rsidRPr="0080065E">
              <w:rPr>
                <w:lang w:val="en-CA" w:eastAsia="zh-CN"/>
              </w:rPr>
              <w:t xml:space="preserve"> timing errors</w:t>
            </w:r>
          </w:p>
        </w:tc>
        <w:tc>
          <w:tcPr>
            <w:tcW w:w="1039" w:type="dxa"/>
            <w:tcBorders>
              <w:top w:val="single" w:sz="4" w:space="0" w:color="000000"/>
              <w:left w:val="single" w:sz="4" w:space="0" w:color="000000"/>
              <w:bottom w:val="single" w:sz="4" w:space="0" w:color="auto"/>
              <w:right w:val="single" w:sz="4" w:space="0" w:color="000000"/>
            </w:tcBorders>
          </w:tcPr>
          <w:p w14:paraId="086ED686" w14:textId="77777777" w:rsidR="003E32EB" w:rsidRPr="0080065E" w:rsidRDefault="003E32EB">
            <w:pPr>
              <w:pStyle w:val="3GPPText"/>
              <w:ind w:left="360"/>
              <w:rPr>
                <w:lang w:val="en-CA" w:eastAsia="zh-CN"/>
              </w:rPr>
            </w:pPr>
          </w:p>
        </w:tc>
        <w:tc>
          <w:tcPr>
            <w:tcW w:w="885" w:type="dxa"/>
            <w:tcBorders>
              <w:top w:val="single" w:sz="4" w:space="0" w:color="000000"/>
              <w:left w:val="single" w:sz="4" w:space="0" w:color="000000"/>
              <w:bottom w:val="single" w:sz="4" w:space="0" w:color="auto"/>
              <w:right w:val="single" w:sz="4" w:space="0" w:color="000000"/>
            </w:tcBorders>
          </w:tcPr>
          <w:p w14:paraId="1F287EAB" w14:textId="77777777" w:rsidR="003E32EB" w:rsidRPr="0080065E" w:rsidRDefault="003E32EB">
            <w:pPr>
              <w:pStyle w:val="3GPPText"/>
              <w:ind w:left="360"/>
              <w:rPr>
                <w:lang w:val="en-CA" w:eastAsia="zh-CN"/>
              </w:rPr>
            </w:pPr>
          </w:p>
        </w:tc>
        <w:tc>
          <w:tcPr>
            <w:tcW w:w="1034" w:type="dxa"/>
            <w:tcBorders>
              <w:top w:val="single" w:sz="4" w:space="0" w:color="000000"/>
              <w:left w:val="single" w:sz="4" w:space="0" w:color="000000"/>
              <w:bottom w:val="single" w:sz="4" w:space="0" w:color="auto"/>
              <w:right w:val="single" w:sz="4" w:space="0" w:color="000000"/>
            </w:tcBorders>
          </w:tcPr>
          <w:p w14:paraId="6F9016A2" w14:textId="77777777" w:rsidR="003E32EB" w:rsidRPr="0080065E" w:rsidRDefault="003E32EB" w:rsidP="003E32EB">
            <w:pPr>
              <w:pStyle w:val="3GPPText"/>
              <w:numPr>
                <w:ilvl w:val="0"/>
                <w:numId w:val="18"/>
              </w:numPr>
              <w:adjustRightInd/>
              <w:rPr>
                <w:lang w:val="en-CA" w:eastAsia="zh-CN"/>
              </w:rPr>
            </w:pPr>
          </w:p>
        </w:tc>
        <w:tc>
          <w:tcPr>
            <w:tcW w:w="1096" w:type="dxa"/>
            <w:tcBorders>
              <w:top w:val="single" w:sz="4" w:space="0" w:color="000000"/>
              <w:left w:val="single" w:sz="4" w:space="0" w:color="000000"/>
              <w:bottom w:val="single" w:sz="4" w:space="0" w:color="auto"/>
              <w:right w:val="single" w:sz="4" w:space="0" w:color="000000"/>
            </w:tcBorders>
          </w:tcPr>
          <w:p w14:paraId="05C1495E" w14:textId="77777777" w:rsidR="003E32EB" w:rsidRPr="0080065E" w:rsidRDefault="003E32EB">
            <w:pPr>
              <w:pStyle w:val="3GPPText"/>
              <w:rPr>
                <w:lang w:val="en-CA" w:eastAsia="zh-CN"/>
              </w:rPr>
            </w:pPr>
          </w:p>
        </w:tc>
        <w:tc>
          <w:tcPr>
            <w:tcW w:w="1019" w:type="dxa"/>
            <w:tcBorders>
              <w:top w:val="single" w:sz="4" w:space="0" w:color="000000"/>
              <w:left w:val="single" w:sz="4" w:space="0" w:color="000000"/>
              <w:bottom w:val="single" w:sz="4" w:space="0" w:color="auto"/>
              <w:right w:val="single" w:sz="4" w:space="0" w:color="auto"/>
            </w:tcBorders>
          </w:tcPr>
          <w:p w14:paraId="6328446F" w14:textId="77777777" w:rsidR="003E32EB" w:rsidRPr="0080065E" w:rsidRDefault="003E32EB">
            <w:pPr>
              <w:pStyle w:val="3GPPText"/>
              <w:rPr>
                <w:lang w:val="en-CA" w:eastAsia="zh-CN"/>
              </w:rPr>
            </w:pPr>
          </w:p>
        </w:tc>
        <w:tc>
          <w:tcPr>
            <w:tcW w:w="958" w:type="dxa"/>
            <w:tcBorders>
              <w:top w:val="single" w:sz="4" w:space="0" w:color="000000"/>
              <w:left w:val="single" w:sz="4" w:space="0" w:color="auto"/>
              <w:bottom w:val="single" w:sz="4" w:space="0" w:color="auto"/>
              <w:right w:val="single" w:sz="4" w:space="0" w:color="000000"/>
            </w:tcBorders>
          </w:tcPr>
          <w:p w14:paraId="1AD63363" w14:textId="77777777" w:rsidR="003E32EB" w:rsidRPr="0080065E" w:rsidRDefault="003E32EB">
            <w:pPr>
              <w:pStyle w:val="3GPPText"/>
              <w:rPr>
                <w:lang w:val="en-CA" w:eastAsia="zh-CN"/>
              </w:rPr>
            </w:pPr>
          </w:p>
        </w:tc>
      </w:tr>
      <w:tr w:rsidR="003E32EB" w:rsidRPr="0080065E" w14:paraId="510B475E" w14:textId="77777777" w:rsidTr="003E32EB">
        <w:trPr>
          <w:trHeight w:val="606"/>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0B92926" w14:textId="77777777" w:rsidR="003E32EB" w:rsidRPr="0080065E" w:rsidRDefault="003E32EB">
            <w:pPr>
              <w:rPr>
                <w:rFonts w:eastAsia="SimSun"/>
                <w:sz w:val="20"/>
                <w:szCs w:val="20"/>
                <w:lang w:val="en-CA" w:eastAsia="zh-CN"/>
              </w:rPr>
            </w:pPr>
          </w:p>
        </w:tc>
        <w:tc>
          <w:tcPr>
            <w:tcW w:w="1846" w:type="dxa"/>
            <w:tcBorders>
              <w:top w:val="single" w:sz="4" w:space="0" w:color="auto"/>
              <w:left w:val="single" w:sz="4" w:space="0" w:color="000000"/>
              <w:bottom w:val="single" w:sz="4" w:space="0" w:color="000000"/>
              <w:right w:val="single" w:sz="4" w:space="0" w:color="000000"/>
            </w:tcBorders>
            <w:hideMark/>
          </w:tcPr>
          <w:p w14:paraId="6A6C7523" w14:textId="77777777" w:rsidR="003E32EB" w:rsidRPr="0080065E" w:rsidRDefault="003E32EB">
            <w:pPr>
              <w:pStyle w:val="3GPPText"/>
              <w:rPr>
                <w:lang w:val="en-CA" w:eastAsia="zh-CN"/>
              </w:rPr>
            </w:pPr>
            <w:r w:rsidRPr="0080065E">
              <w:rPr>
                <w:lang w:val="en-CA" w:eastAsia="zh-CN"/>
              </w:rPr>
              <w:t>Antenna phase center offset (PCO)</w:t>
            </w:r>
          </w:p>
        </w:tc>
        <w:tc>
          <w:tcPr>
            <w:tcW w:w="1039" w:type="dxa"/>
            <w:tcBorders>
              <w:top w:val="single" w:sz="4" w:space="0" w:color="auto"/>
              <w:left w:val="single" w:sz="4" w:space="0" w:color="000000"/>
              <w:bottom w:val="single" w:sz="4" w:space="0" w:color="000000"/>
              <w:right w:val="single" w:sz="4" w:space="0" w:color="000000"/>
            </w:tcBorders>
          </w:tcPr>
          <w:p w14:paraId="5DD6B3DA" w14:textId="77777777" w:rsidR="003E32EB" w:rsidRPr="0080065E" w:rsidRDefault="003E32EB" w:rsidP="003E32EB">
            <w:pPr>
              <w:pStyle w:val="3GPPText"/>
              <w:numPr>
                <w:ilvl w:val="0"/>
                <w:numId w:val="18"/>
              </w:numPr>
              <w:adjustRightInd/>
              <w:rPr>
                <w:lang w:val="en-CA" w:eastAsia="zh-CN"/>
              </w:rPr>
            </w:pPr>
          </w:p>
        </w:tc>
        <w:tc>
          <w:tcPr>
            <w:tcW w:w="885" w:type="dxa"/>
            <w:tcBorders>
              <w:top w:val="single" w:sz="4" w:space="0" w:color="auto"/>
              <w:left w:val="single" w:sz="4" w:space="0" w:color="000000"/>
              <w:bottom w:val="single" w:sz="4" w:space="0" w:color="000000"/>
              <w:right w:val="single" w:sz="4" w:space="0" w:color="000000"/>
            </w:tcBorders>
          </w:tcPr>
          <w:p w14:paraId="10BEA0DE" w14:textId="77777777" w:rsidR="003E32EB" w:rsidRPr="0080065E" w:rsidRDefault="003E32EB" w:rsidP="003E32EB">
            <w:pPr>
              <w:pStyle w:val="3GPPText"/>
              <w:numPr>
                <w:ilvl w:val="0"/>
                <w:numId w:val="18"/>
              </w:numPr>
              <w:adjustRightInd/>
              <w:rPr>
                <w:lang w:val="en-CA" w:eastAsia="zh-CN"/>
              </w:rPr>
            </w:pPr>
          </w:p>
        </w:tc>
        <w:tc>
          <w:tcPr>
            <w:tcW w:w="1034" w:type="dxa"/>
            <w:tcBorders>
              <w:top w:val="single" w:sz="4" w:space="0" w:color="auto"/>
              <w:left w:val="single" w:sz="4" w:space="0" w:color="000000"/>
              <w:bottom w:val="single" w:sz="4" w:space="0" w:color="000000"/>
              <w:right w:val="single" w:sz="4" w:space="0" w:color="000000"/>
            </w:tcBorders>
          </w:tcPr>
          <w:p w14:paraId="7C2E22FC" w14:textId="77777777" w:rsidR="003E32EB" w:rsidRPr="0080065E" w:rsidRDefault="003E32EB" w:rsidP="003E32EB">
            <w:pPr>
              <w:pStyle w:val="3GPPText"/>
              <w:numPr>
                <w:ilvl w:val="0"/>
                <w:numId w:val="18"/>
              </w:numPr>
              <w:adjustRightInd/>
              <w:rPr>
                <w:lang w:val="en-CA" w:eastAsia="zh-CN"/>
              </w:rPr>
            </w:pPr>
          </w:p>
        </w:tc>
        <w:tc>
          <w:tcPr>
            <w:tcW w:w="1096" w:type="dxa"/>
            <w:tcBorders>
              <w:top w:val="single" w:sz="4" w:space="0" w:color="auto"/>
              <w:left w:val="single" w:sz="4" w:space="0" w:color="000000"/>
              <w:bottom w:val="single" w:sz="4" w:space="0" w:color="000000"/>
              <w:right w:val="single" w:sz="4" w:space="0" w:color="000000"/>
            </w:tcBorders>
          </w:tcPr>
          <w:p w14:paraId="1101228C" w14:textId="77777777" w:rsidR="003E32EB" w:rsidRPr="0080065E" w:rsidRDefault="003E32EB" w:rsidP="003E32EB">
            <w:pPr>
              <w:pStyle w:val="3GPPText"/>
              <w:numPr>
                <w:ilvl w:val="0"/>
                <w:numId w:val="18"/>
              </w:numPr>
              <w:adjustRightInd/>
              <w:rPr>
                <w:lang w:val="en-CA" w:eastAsia="zh-CN"/>
              </w:rPr>
            </w:pPr>
          </w:p>
        </w:tc>
        <w:tc>
          <w:tcPr>
            <w:tcW w:w="1019" w:type="dxa"/>
            <w:tcBorders>
              <w:top w:val="single" w:sz="4" w:space="0" w:color="auto"/>
              <w:left w:val="single" w:sz="4" w:space="0" w:color="000000"/>
              <w:bottom w:val="single" w:sz="4" w:space="0" w:color="000000"/>
              <w:right w:val="single" w:sz="4" w:space="0" w:color="auto"/>
            </w:tcBorders>
          </w:tcPr>
          <w:p w14:paraId="73971838" w14:textId="77777777" w:rsidR="003E32EB" w:rsidRPr="0080065E" w:rsidRDefault="003E32EB" w:rsidP="003E32EB">
            <w:pPr>
              <w:pStyle w:val="3GPPText"/>
              <w:numPr>
                <w:ilvl w:val="0"/>
                <w:numId w:val="18"/>
              </w:numPr>
              <w:adjustRightInd/>
              <w:rPr>
                <w:lang w:val="en-CA" w:eastAsia="zh-CN"/>
              </w:rPr>
            </w:pPr>
          </w:p>
        </w:tc>
        <w:tc>
          <w:tcPr>
            <w:tcW w:w="958" w:type="dxa"/>
            <w:tcBorders>
              <w:top w:val="single" w:sz="4" w:space="0" w:color="auto"/>
              <w:left w:val="single" w:sz="4" w:space="0" w:color="auto"/>
              <w:bottom w:val="single" w:sz="4" w:space="0" w:color="000000"/>
              <w:right w:val="single" w:sz="4" w:space="0" w:color="000000"/>
            </w:tcBorders>
          </w:tcPr>
          <w:p w14:paraId="06890180" w14:textId="77777777" w:rsidR="003E32EB" w:rsidRPr="0080065E" w:rsidRDefault="003E32EB" w:rsidP="003E32EB">
            <w:pPr>
              <w:pStyle w:val="3GPPText"/>
              <w:numPr>
                <w:ilvl w:val="0"/>
                <w:numId w:val="18"/>
              </w:numPr>
              <w:adjustRightInd/>
              <w:rPr>
                <w:lang w:val="en-CA" w:eastAsia="zh-CN"/>
              </w:rPr>
            </w:pPr>
          </w:p>
        </w:tc>
      </w:tr>
      <w:tr w:rsidR="003E32EB" w:rsidRPr="0080065E" w14:paraId="386810FF" w14:textId="77777777" w:rsidTr="003E32EB">
        <w:trPr>
          <w:trHeight w:val="578"/>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8BDC002" w14:textId="77777777" w:rsidR="003E32EB" w:rsidRPr="0080065E" w:rsidRDefault="003E32EB">
            <w:pPr>
              <w:rPr>
                <w:rFonts w:eastAsia="SimSun"/>
                <w:sz w:val="20"/>
                <w:szCs w:val="20"/>
                <w:lang w:val="en-CA" w:eastAsia="zh-CN"/>
              </w:rPr>
            </w:pPr>
          </w:p>
        </w:tc>
        <w:tc>
          <w:tcPr>
            <w:tcW w:w="1846" w:type="dxa"/>
            <w:tcBorders>
              <w:top w:val="single" w:sz="4" w:space="0" w:color="000000"/>
              <w:left w:val="single" w:sz="4" w:space="0" w:color="000000"/>
              <w:bottom w:val="single" w:sz="4" w:space="0" w:color="auto"/>
              <w:right w:val="single" w:sz="4" w:space="0" w:color="000000"/>
            </w:tcBorders>
            <w:hideMark/>
          </w:tcPr>
          <w:p w14:paraId="627BE4EA" w14:textId="77777777" w:rsidR="003E32EB" w:rsidRPr="0080065E" w:rsidRDefault="003E32EB">
            <w:pPr>
              <w:pStyle w:val="3GPPText"/>
              <w:rPr>
                <w:lang w:val="en-CA" w:eastAsia="zh-CN"/>
              </w:rPr>
            </w:pPr>
            <w:r w:rsidRPr="0080065E">
              <w:rPr>
                <w:lang w:val="en-CA" w:eastAsia="zh-CN"/>
              </w:rPr>
              <w:t>RTOA measurement errors</w:t>
            </w:r>
          </w:p>
        </w:tc>
        <w:tc>
          <w:tcPr>
            <w:tcW w:w="1039" w:type="dxa"/>
            <w:tcBorders>
              <w:top w:val="single" w:sz="4" w:space="0" w:color="000000"/>
              <w:left w:val="single" w:sz="4" w:space="0" w:color="000000"/>
              <w:bottom w:val="single" w:sz="4" w:space="0" w:color="auto"/>
              <w:right w:val="single" w:sz="4" w:space="0" w:color="000000"/>
            </w:tcBorders>
          </w:tcPr>
          <w:p w14:paraId="4609DD31" w14:textId="77777777" w:rsidR="003E32EB" w:rsidRPr="0080065E" w:rsidRDefault="003E32EB">
            <w:pPr>
              <w:pStyle w:val="3GPPText"/>
              <w:ind w:left="360"/>
              <w:rPr>
                <w:lang w:val="en-CA" w:eastAsia="zh-CN"/>
              </w:rPr>
            </w:pPr>
          </w:p>
        </w:tc>
        <w:tc>
          <w:tcPr>
            <w:tcW w:w="885" w:type="dxa"/>
            <w:tcBorders>
              <w:top w:val="single" w:sz="4" w:space="0" w:color="000000"/>
              <w:left w:val="single" w:sz="4" w:space="0" w:color="000000"/>
              <w:bottom w:val="single" w:sz="4" w:space="0" w:color="auto"/>
              <w:right w:val="single" w:sz="4" w:space="0" w:color="000000"/>
            </w:tcBorders>
          </w:tcPr>
          <w:p w14:paraId="03778822" w14:textId="77777777" w:rsidR="003E32EB" w:rsidRPr="0080065E" w:rsidRDefault="003E32EB" w:rsidP="003E32EB">
            <w:pPr>
              <w:pStyle w:val="3GPPText"/>
              <w:numPr>
                <w:ilvl w:val="0"/>
                <w:numId w:val="18"/>
              </w:numPr>
              <w:adjustRightInd/>
              <w:rPr>
                <w:lang w:val="en-CA" w:eastAsia="zh-CN"/>
              </w:rPr>
            </w:pPr>
          </w:p>
        </w:tc>
        <w:tc>
          <w:tcPr>
            <w:tcW w:w="1034" w:type="dxa"/>
            <w:tcBorders>
              <w:top w:val="single" w:sz="4" w:space="0" w:color="000000"/>
              <w:left w:val="single" w:sz="4" w:space="0" w:color="000000"/>
              <w:bottom w:val="single" w:sz="4" w:space="0" w:color="auto"/>
              <w:right w:val="single" w:sz="4" w:space="0" w:color="000000"/>
            </w:tcBorders>
          </w:tcPr>
          <w:p w14:paraId="1BAE1FF9" w14:textId="77777777" w:rsidR="003E32EB" w:rsidRPr="0080065E" w:rsidRDefault="003E32EB">
            <w:pPr>
              <w:pStyle w:val="3GPPText"/>
              <w:ind w:left="360"/>
              <w:rPr>
                <w:lang w:val="en-CA" w:eastAsia="zh-CN"/>
              </w:rPr>
            </w:pPr>
          </w:p>
        </w:tc>
        <w:tc>
          <w:tcPr>
            <w:tcW w:w="1096" w:type="dxa"/>
            <w:tcBorders>
              <w:top w:val="single" w:sz="4" w:space="0" w:color="000000"/>
              <w:left w:val="single" w:sz="4" w:space="0" w:color="000000"/>
              <w:bottom w:val="single" w:sz="4" w:space="0" w:color="auto"/>
              <w:right w:val="single" w:sz="4" w:space="0" w:color="000000"/>
            </w:tcBorders>
          </w:tcPr>
          <w:p w14:paraId="020D5FF7" w14:textId="77777777" w:rsidR="003E32EB" w:rsidRPr="0080065E" w:rsidRDefault="003E32EB">
            <w:pPr>
              <w:pStyle w:val="3GPPText"/>
              <w:ind w:left="360"/>
              <w:rPr>
                <w:lang w:val="en-CA" w:eastAsia="zh-CN"/>
              </w:rPr>
            </w:pPr>
          </w:p>
        </w:tc>
        <w:tc>
          <w:tcPr>
            <w:tcW w:w="1019" w:type="dxa"/>
            <w:tcBorders>
              <w:top w:val="single" w:sz="4" w:space="0" w:color="000000"/>
              <w:left w:val="single" w:sz="4" w:space="0" w:color="000000"/>
              <w:bottom w:val="single" w:sz="4" w:space="0" w:color="auto"/>
              <w:right w:val="single" w:sz="4" w:space="0" w:color="auto"/>
            </w:tcBorders>
          </w:tcPr>
          <w:p w14:paraId="5627254D" w14:textId="77777777" w:rsidR="003E32EB" w:rsidRPr="0080065E" w:rsidRDefault="003E32EB">
            <w:pPr>
              <w:pStyle w:val="3GPPText"/>
              <w:rPr>
                <w:lang w:val="en-CA" w:eastAsia="zh-CN"/>
              </w:rPr>
            </w:pPr>
          </w:p>
        </w:tc>
        <w:tc>
          <w:tcPr>
            <w:tcW w:w="958" w:type="dxa"/>
            <w:tcBorders>
              <w:top w:val="single" w:sz="4" w:space="0" w:color="000000"/>
              <w:left w:val="single" w:sz="4" w:space="0" w:color="auto"/>
              <w:bottom w:val="single" w:sz="4" w:space="0" w:color="auto"/>
              <w:right w:val="single" w:sz="4" w:space="0" w:color="000000"/>
            </w:tcBorders>
          </w:tcPr>
          <w:p w14:paraId="36CED903" w14:textId="77777777" w:rsidR="003E32EB" w:rsidRPr="0080065E" w:rsidRDefault="003E32EB">
            <w:pPr>
              <w:pStyle w:val="3GPPText"/>
              <w:rPr>
                <w:lang w:val="en-CA" w:eastAsia="zh-CN"/>
              </w:rPr>
            </w:pPr>
          </w:p>
        </w:tc>
      </w:tr>
      <w:tr w:rsidR="003E32EB" w:rsidRPr="0080065E" w14:paraId="4367A19E" w14:textId="77777777" w:rsidTr="003E32EB">
        <w:trPr>
          <w:trHeight w:val="1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B60D65D" w14:textId="77777777" w:rsidR="003E32EB" w:rsidRPr="0080065E" w:rsidRDefault="003E32EB">
            <w:pPr>
              <w:rPr>
                <w:rFonts w:eastAsia="SimSun"/>
                <w:sz w:val="20"/>
                <w:szCs w:val="20"/>
                <w:lang w:val="en-CA" w:eastAsia="zh-CN"/>
              </w:rPr>
            </w:pPr>
          </w:p>
        </w:tc>
        <w:tc>
          <w:tcPr>
            <w:tcW w:w="1846" w:type="dxa"/>
            <w:tcBorders>
              <w:top w:val="single" w:sz="4" w:space="0" w:color="auto"/>
              <w:left w:val="single" w:sz="4" w:space="0" w:color="000000"/>
              <w:bottom w:val="single" w:sz="4" w:space="0" w:color="000000"/>
              <w:right w:val="single" w:sz="4" w:space="0" w:color="000000"/>
            </w:tcBorders>
            <w:hideMark/>
          </w:tcPr>
          <w:p w14:paraId="1D0C6B74" w14:textId="77777777" w:rsidR="003E32EB" w:rsidRPr="0080065E" w:rsidRDefault="003E32EB">
            <w:pPr>
              <w:pStyle w:val="3GPPText"/>
              <w:rPr>
                <w:lang w:val="en-CA" w:eastAsia="zh-CN"/>
              </w:rPr>
            </w:pPr>
            <w:proofErr w:type="spellStart"/>
            <w:r w:rsidRPr="0080065E">
              <w:rPr>
                <w:lang w:val="en-CA"/>
              </w:rPr>
              <w:t>gNB</w:t>
            </w:r>
            <w:proofErr w:type="spellEnd"/>
            <w:r w:rsidRPr="0080065E">
              <w:rPr>
                <w:lang w:val="en-CA"/>
              </w:rPr>
              <w:t xml:space="preserve"> Rx-Tx time difference measurement errors</w:t>
            </w:r>
          </w:p>
        </w:tc>
        <w:tc>
          <w:tcPr>
            <w:tcW w:w="1039" w:type="dxa"/>
            <w:tcBorders>
              <w:top w:val="single" w:sz="4" w:space="0" w:color="auto"/>
              <w:left w:val="single" w:sz="4" w:space="0" w:color="000000"/>
              <w:bottom w:val="single" w:sz="4" w:space="0" w:color="000000"/>
              <w:right w:val="single" w:sz="4" w:space="0" w:color="000000"/>
            </w:tcBorders>
          </w:tcPr>
          <w:p w14:paraId="0083076D" w14:textId="77777777" w:rsidR="003E32EB" w:rsidRPr="0080065E" w:rsidRDefault="003E32EB">
            <w:pPr>
              <w:pStyle w:val="3GPPText"/>
              <w:ind w:left="360"/>
              <w:rPr>
                <w:lang w:val="en-CA" w:eastAsia="zh-CN"/>
              </w:rPr>
            </w:pPr>
          </w:p>
        </w:tc>
        <w:tc>
          <w:tcPr>
            <w:tcW w:w="885" w:type="dxa"/>
            <w:tcBorders>
              <w:top w:val="single" w:sz="4" w:space="0" w:color="auto"/>
              <w:left w:val="single" w:sz="4" w:space="0" w:color="000000"/>
              <w:bottom w:val="single" w:sz="4" w:space="0" w:color="000000"/>
              <w:right w:val="single" w:sz="4" w:space="0" w:color="000000"/>
            </w:tcBorders>
          </w:tcPr>
          <w:p w14:paraId="3DC0A29C" w14:textId="77777777" w:rsidR="003E32EB" w:rsidRPr="0080065E" w:rsidRDefault="003E32EB">
            <w:pPr>
              <w:pStyle w:val="3GPPText"/>
              <w:ind w:left="360"/>
              <w:rPr>
                <w:lang w:val="en-CA" w:eastAsia="zh-CN"/>
              </w:rPr>
            </w:pPr>
          </w:p>
        </w:tc>
        <w:tc>
          <w:tcPr>
            <w:tcW w:w="1034" w:type="dxa"/>
            <w:tcBorders>
              <w:top w:val="single" w:sz="4" w:space="0" w:color="auto"/>
              <w:left w:val="single" w:sz="4" w:space="0" w:color="000000"/>
              <w:bottom w:val="single" w:sz="4" w:space="0" w:color="000000"/>
              <w:right w:val="single" w:sz="4" w:space="0" w:color="000000"/>
            </w:tcBorders>
          </w:tcPr>
          <w:p w14:paraId="222B157D" w14:textId="77777777" w:rsidR="003E32EB" w:rsidRPr="0080065E" w:rsidRDefault="003E32EB" w:rsidP="003E32EB">
            <w:pPr>
              <w:pStyle w:val="3GPPText"/>
              <w:numPr>
                <w:ilvl w:val="0"/>
                <w:numId w:val="18"/>
              </w:numPr>
              <w:adjustRightInd/>
              <w:rPr>
                <w:lang w:val="en-CA" w:eastAsia="zh-CN"/>
              </w:rPr>
            </w:pPr>
          </w:p>
        </w:tc>
        <w:tc>
          <w:tcPr>
            <w:tcW w:w="1096" w:type="dxa"/>
            <w:tcBorders>
              <w:top w:val="single" w:sz="4" w:space="0" w:color="auto"/>
              <w:left w:val="single" w:sz="4" w:space="0" w:color="000000"/>
              <w:bottom w:val="single" w:sz="4" w:space="0" w:color="000000"/>
              <w:right w:val="single" w:sz="4" w:space="0" w:color="000000"/>
            </w:tcBorders>
          </w:tcPr>
          <w:p w14:paraId="69E4210B" w14:textId="77777777" w:rsidR="003E32EB" w:rsidRPr="0080065E" w:rsidRDefault="003E32EB">
            <w:pPr>
              <w:pStyle w:val="3GPPText"/>
              <w:ind w:left="360"/>
              <w:rPr>
                <w:lang w:val="en-CA" w:eastAsia="zh-CN"/>
              </w:rPr>
            </w:pPr>
          </w:p>
        </w:tc>
        <w:tc>
          <w:tcPr>
            <w:tcW w:w="1019" w:type="dxa"/>
            <w:tcBorders>
              <w:top w:val="single" w:sz="4" w:space="0" w:color="auto"/>
              <w:left w:val="single" w:sz="4" w:space="0" w:color="000000"/>
              <w:bottom w:val="single" w:sz="4" w:space="0" w:color="000000"/>
              <w:right w:val="single" w:sz="4" w:space="0" w:color="auto"/>
            </w:tcBorders>
          </w:tcPr>
          <w:p w14:paraId="6FD48B85" w14:textId="77777777" w:rsidR="003E32EB" w:rsidRPr="0080065E" w:rsidRDefault="003E32EB">
            <w:pPr>
              <w:pStyle w:val="3GPPText"/>
              <w:rPr>
                <w:lang w:val="en-CA" w:eastAsia="zh-CN"/>
              </w:rPr>
            </w:pPr>
          </w:p>
        </w:tc>
        <w:tc>
          <w:tcPr>
            <w:tcW w:w="958" w:type="dxa"/>
            <w:tcBorders>
              <w:top w:val="single" w:sz="4" w:space="0" w:color="auto"/>
              <w:left w:val="single" w:sz="4" w:space="0" w:color="auto"/>
              <w:bottom w:val="single" w:sz="4" w:space="0" w:color="000000"/>
              <w:right w:val="single" w:sz="4" w:space="0" w:color="000000"/>
            </w:tcBorders>
          </w:tcPr>
          <w:p w14:paraId="47F95611" w14:textId="77777777" w:rsidR="003E32EB" w:rsidRPr="0080065E" w:rsidRDefault="003E32EB">
            <w:pPr>
              <w:pStyle w:val="3GPPText"/>
              <w:rPr>
                <w:lang w:val="en-CA" w:eastAsia="zh-CN"/>
              </w:rPr>
            </w:pPr>
          </w:p>
        </w:tc>
      </w:tr>
      <w:tr w:rsidR="003E32EB" w:rsidRPr="0080065E" w14:paraId="5C4EFE37" w14:textId="77777777" w:rsidTr="003E32EB">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9B00343" w14:textId="77777777" w:rsidR="003E32EB" w:rsidRPr="0080065E" w:rsidRDefault="003E32EB">
            <w:pPr>
              <w:rPr>
                <w:rFonts w:eastAsia="SimSun"/>
                <w:sz w:val="20"/>
                <w:szCs w:val="20"/>
                <w:lang w:val="en-CA" w:eastAsia="zh-CN"/>
              </w:rPr>
            </w:pPr>
          </w:p>
        </w:tc>
        <w:tc>
          <w:tcPr>
            <w:tcW w:w="1846" w:type="dxa"/>
            <w:tcBorders>
              <w:top w:val="single" w:sz="4" w:space="0" w:color="000000"/>
              <w:left w:val="single" w:sz="4" w:space="0" w:color="000000"/>
              <w:bottom w:val="single" w:sz="4" w:space="0" w:color="000000"/>
              <w:right w:val="single" w:sz="4" w:space="0" w:color="000000"/>
            </w:tcBorders>
            <w:hideMark/>
          </w:tcPr>
          <w:p w14:paraId="707A0B83" w14:textId="77777777" w:rsidR="003E32EB" w:rsidRPr="0080065E" w:rsidRDefault="003E32EB">
            <w:pPr>
              <w:pStyle w:val="3GPPText"/>
              <w:rPr>
                <w:lang w:val="en-CA" w:eastAsia="zh-CN"/>
              </w:rPr>
            </w:pPr>
            <w:r w:rsidRPr="0080065E">
              <w:rPr>
                <w:lang w:val="en-CA" w:eastAsia="zh-CN"/>
              </w:rPr>
              <w:t xml:space="preserve">UL RSRP/RSRPP </w:t>
            </w:r>
            <w:r w:rsidRPr="0080065E">
              <w:rPr>
                <w:lang w:val="en-CA"/>
              </w:rPr>
              <w:t>measurement errors</w:t>
            </w:r>
          </w:p>
        </w:tc>
        <w:tc>
          <w:tcPr>
            <w:tcW w:w="1039" w:type="dxa"/>
            <w:tcBorders>
              <w:top w:val="single" w:sz="4" w:space="0" w:color="000000"/>
              <w:left w:val="single" w:sz="4" w:space="0" w:color="000000"/>
              <w:bottom w:val="single" w:sz="4" w:space="0" w:color="000000"/>
              <w:right w:val="single" w:sz="4" w:space="0" w:color="000000"/>
            </w:tcBorders>
          </w:tcPr>
          <w:p w14:paraId="15188945" w14:textId="77777777" w:rsidR="003E32EB" w:rsidRPr="0080065E" w:rsidRDefault="003E32EB">
            <w:pPr>
              <w:pStyle w:val="3GPPText"/>
              <w:ind w:left="360"/>
              <w:rPr>
                <w:lang w:val="en-CA" w:eastAsia="zh-CN"/>
              </w:rPr>
            </w:pPr>
          </w:p>
        </w:tc>
        <w:tc>
          <w:tcPr>
            <w:tcW w:w="885" w:type="dxa"/>
            <w:tcBorders>
              <w:top w:val="single" w:sz="4" w:space="0" w:color="000000"/>
              <w:left w:val="single" w:sz="4" w:space="0" w:color="000000"/>
              <w:bottom w:val="single" w:sz="4" w:space="0" w:color="000000"/>
              <w:right w:val="single" w:sz="4" w:space="0" w:color="000000"/>
            </w:tcBorders>
          </w:tcPr>
          <w:p w14:paraId="6956C619" w14:textId="77777777" w:rsidR="003E32EB" w:rsidRPr="0080065E" w:rsidRDefault="003E32EB">
            <w:pPr>
              <w:pStyle w:val="3GPPText"/>
              <w:ind w:left="360"/>
              <w:rPr>
                <w:lang w:val="en-CA" w:eastAsia="zh-CN"/>
              </w:rPr>
            </w:pPr>
          </w:p>
        </w:tc>
        <w:tc>
          <w:tcPr>
            <w:tcW w:w="1034" w:type="dxa"/>
            <w:tcBorders>
              <w:top w:val="single" w:sz="4" w:space="0" w:color="000000"/>
              <w:left w:val="single" w:sz="4" w:space="0" w:color="000000"/>
              <w:bottom w:val="single" w:sz="4" w:space="0" w:color="000000"/>
              <w:right w:val="single" w:sz="4" w:space="0" w:color="000000"/>
            </w:tcBorders>
          </w:tcPr>
          <w:p w14:paraId="40FAA977" w14:textId="77777777" w:rsidR="003E32EB" w:rsidRPr="0080065E" w:rsidRDefault="003E32EB">
            <w:pPr>
              <w:pStyle w:val="3GPPText"/>
              <w:rPr>
                <w:lang w:val="en-CA" w:eastAsia="zh-CN"/>
              </w:rPr>
            </w:pPr>
          </w:p>
        </w:tc>
        <w:tc>
          <w:tcPr>
            <w:tcW w:w="1096" w:type="dxa"/>
            <w:tcBorders>
              <w:top w:val="single" w:sz="4" w:space="0" w:color="000000"/>
              <w:left w:val="single" w:sz="4" w:space="0" w:color="000000"/>
              <w:bottom w:val="single" w:sz="4" w:space="0" w:color="000000"/>
              <w:right w:val="single" w:sz="4" w:space="0" w:color="000000"/>
            </w:tcBorders>
          </w:tcPr>
          <w:p w14:paraId="6B4401C9" w14:textId="77777777" w:rsidR="003E32EB" w:rsidRPr="0080065E" w:rsidRDefault="003E32EB">
            <w:pPr>
              <w:pStyle w:val="3GPPText"/>
              <w:ind w:left="360"/>
              <w:rPr>
                <w:lang w:val="en-CA" w:eastAsia="zh-CN"/>
              </w:rPr>
            </w:pPr>
          </w:p>
        </w:tc>
        <w:tc>
          <w:tcPr>
            <w:tcW w:w="1019" w:type="dxa"/>
            <w:tcBorders>
              <w:top w:val="single" w:sz="4" w:space="0" w:color="000000"/>
              <w:left w:val="single" w:sz="4" w:space="0" w:color="000000"/>
              <w:bottom w:val="single" w:sz="4" w:space="0" w:color="000000"/>
              <w:right w:val="single" w:sz="4" w:space="0" w:color="auto"/>
            </w:tcBorders>
          </w:tcPr>
          <w:p w14:paraId="2B0567C5" w14:textId="77777777" w:rsidR="003E32EB" w:rsidRPr="0080065E" w:rsidRDefault="003E32EB">
            <w:pPr>
              <w:pStyle w:val="3GPPText"/>
              <w:ind w:left="360"/>
              <w:rPr>
                <w:lang w:val="en-CA" w:eastAsia="zh-CN"/>
              </w:rPr>
            </w:pPr>
          </w:p>
        </w:tc>
        <w:tc>
          <w:tcPr>
            <w:tcW w:w="958" w:type="dxa"/>
            <w:tcBorders>
              <w:top w:val="single" w:sz="4" w:space="0" w:color="000000"/>
              <w:left w:val="single" w:sz="4" w:space="0" w:color="auto"/>
              <w:bottom w:val="single" w:sz="4" w:space="0" w:color="000000"/>
              <w:right w:val="single" w:sz="4" w:space="0" w:color="000000"/>
            </w:tcBorders>
          </w:tcPr>
          <w:p w14:paraId="096AABD7" w14:textId="77777777" w:rsidR="003E32EB" w:rsidRPr="0080065E" w:rsidRDefault="003E32EB" w:rsidP="003E32EB">
            <w:pPr>
              <w:pStyle w:val="3GPPText"/>
              <w:numPr>
                <w:ilvl w:val="0"/>
                <w:numId w:val="18"/>
              </w:numPr>
              <w:adjustRightInd/>
              <w:rPr>
                <w:lang w:val="en-CA" w:eastAsia="zh-CN"/>
              </w:rPr>
            </w:pPr>
          </w:p>
        </w:tc>
      </w:tr>
      <w:tr w:rsidR="003E32EB" w:rsidRPr="0080065E" w14:paraId="30BCDBBA" w14:textId="77777777" w:rsidTr="008F28BE">
        <w:tc>
          <w:tcPr>
            <w:tcW w:w="1267" w:type="dxa"/>
            <w:vMerge w:val="restart"/>
            <w:tcBorders>
              <w:top w:val="single" w:sz="4" w:space="0" w:color="000000"/>
              <w:left w:val="single" w:sz="4" w:space="0" w:color="000000"/>
              <w:bottom w:val="single" w:sz="4" w:space="0" w:color="000000"/>
              <w:right w:val="single" w:sz="4" w:space="0" w:color="000000"/>
            </w:tcBorders>
            <w:hideMark/>
          </w:tcPr>
          <w:p w14:paraId="5D7B7D23" w14:textId="77777777" w:rsidR="003E32EB" w:rsidRPr="0080065E" w:rsidRDefault="003E32EB">
            <w:pPr>
              <w:pStyle w:val="3GPPText"/>
              <w:rPr>
                <w:lang w:val="en-CA" w:eastAsia="zh-CN"/>
              </w:rPr>
            </w:pPr>
            <w:r w:rsidRPr="0080065E">
              <w:rPr>
                <w:lang w:val="en-CA" w:eastAsia="zh-CN"/>
              </w:rPr>
              <w:t>UE</w:t>
            </w:r>
          </w:p>
        </w:tc>
        <w:tc>
          <w:tcPr>
            <w:tcW w:w="1846" w:type="dxa"/>
            <w:tcBorders>
              <w:top w:val="single" w:sz="4" w:space="0" w:color="000000"/>
              <w:left w:val="single" w:sz="4" w:space="0" w:color="000000"/>
              <w:bottom w:val="single" w:sz="4" w:space="0" w:color="000000"/>
              <w:right w:val="single" w:sz="4" w:space="0" w:color="000000"/>
            </w:tcBorders>
            <w:hideMark/>
          </w:tcPr>
          <w:p w14:paraId="657C9CE7" w14:textId="77777777" w:rsidR="003E32EB" w:rsidRPr="0080065E" w:rsidRDefault="003E32EB">
            <w:pPr>
              <w:pStyle w:val="3GPPText"/>
              <w:rPr>
                <w:lang w:val="en-CA" w:eastAsia="zh-CN"/>
              </w:rPr>
            </w:pPr>
            <w:r w:rsidRPr="0080065E">
              <w:rPr>
                <w:lang w:val="en-CA" w:eastAsia="zh-CN"/>
              </w:rPr>
              <w:t>UE Clock drift</w:t>
            </w:r>
          </w:p>
        </w:tc>
        <w:tc>
          <w:tcPr>
            <w:tcW w:w="1039" w:type="dxa"/>
            <w:tcBorders>
              <w:top w:val="single" w:sz="4" w:space="0" w:color="000000"/>
              <w:left w:val="single" w:sz="4" w:space="0" w:color="000000"/>
              <w:bottom w:val="single" w:sz="4" w:space="0" w:color="000000"/>
              <w:right w:val="single" w:sz="4" w:space="0" w:color="000000"/>
            </w:tcBorders>
          </w:tcPr>
          <w:p w14:paraId="789C270D" w14:textId="77777777" w:rsidR="003E32EB" w:rsidRPr="0080065E" w:rsidRDefault="003E32EB">
            <w:pPr>
              <w:pStyle w:val="3GPPText"/>
              <w:rPr>
                <w:lang w:val="en-CA" w:eastAsia="zh-CN"/>
              </w:rPr>
            </w:pPr>
          </w:p>
        </w:tc>
        <w:tc>
          <w:tcPr>
            <w:tcW w:w="885" w:type="dxa"/>
            <w:tcBorders>
              <w:top w:val="single" w:sz="4" w:space="0" w:color="000000"/>
              <w:left w:val="single" w:sz="4" w:space="0" w:color="000000"/>
              <w:bottom w:val="single" w:sz="4" w:space="0" w:color="000000"/>
              <w:right w:val="single" w:sz="4" w:space="0" w:color="000000"/>
            </w:tcBorders>
          </w:tcPr>
          <w:p w14:paraId="19931576" w14:textId="77777777" w:rsidR="003E32EB" w:rsidRPr="0080065E" w:rsidRDefault="003E32EB">
            <w:pPr>
              <w:pStyle w:val="3GPPText"/>
              <w:rPr>
                <w:lang w:val="en-CA" w:eastAsia="zh-CN"/>
              </w:rPr>
            </w:pPr>
          </w:p>
        </w:tc>
        <w:tc>
          <w:tcPr>
            <w:tcW w:w="1034" w:type="dxa"/>
            <w:tcBorders>
              <w:top w:val="single" w:sz="4" w:space="0" w:color="000000"/>
              <w:left w:val="single" w:sz="4" w:space="0" w:color="000000"/>
              <w:bottom w:val="single" w:sz="4" w:space="0" w:color="000000"/>
              <w:right w:val="single" w:sz="4" w:space="0" w:color="000000"/>
            </w:tcBorders>
          </w:tcPr>
          <w:p w14:paraId="3AAB0D89" w14:textId="77777777" w:rsidR="003E32EB" w:rsidRPr="0080065E" w:rsidRDefault="003E32EB" w:rsidP="003E32EB">
            <w:pPr>
              <w:pStyle w:val="3GPPText"/>
              <w:numPr>
                <w:ilvl w:val="0"/>
                <w:numId w:val="18"/>
              </w:numPr>
              <w:adjustRightInd/>
              <w:rPr>
                <w:lang w:val="en-CA" w:eastAsia="zh-CN"/>
              </w:rPr>
            </w:pPr>
          </w:p>
        </w:tc>
        <w:tc>
          <w:tcPr>
            <w:tcW w:w="1096" w:type="dxa"/>
            <w:tcBorders>
              <w:top w:val="single" w:sz="4" w:space="0" w:color="000000"/>
              <w:left w:val="single" w:sz="4" w:space="0" w:color="000000"/>
              <w:bottom w:val="single" w:sz="4" w:space="0" w:color="000000"/>
              <w:right w:val="single" w:sz="4" w:space="0" w:color="000000"/>
            </w:tcBorders>
          </w:tcPr>
          <w:p w14:paraId="4F33070D" w14:textId="77777777" w:rsidR="003E32EB" w:rsidRPr="0080065E" w:rsidRDefault="003E32EB">
            <w:pPr>
              <w:pStyle w:val="3GPPText"/>
              <w:rPr>
                <w:lang w:val="en-CA" w:eastAsia="zh-CN"/>
              </w:rPr>
            </w:pPr>
          </w:p>
        </w:tc>
        <w:tc>
          <w:tcPr>
            <w:tcW w:w="1019" w:type="dxa"/>
            <w:tcBorders>
              <w:top w:val="single" w:sz="4" w:space="0" w:color="000000"/>
              <w:left w:val="single" w:sz="4" w:space="0" w:color="000000"/>
              <w:bottom w:val="single" w:sz="4" w:space="0" w:color="000000"/>
              <w:right w:val="single" w:sz="4" w:space="0" w:color="auto"/>
            </w:tcBorders>
          </w:tcPr>
          <w:p w14:paraId="73A26618" w14:textId="77777777" w:rsidR="003E32EB" w:rsidRPr="0080065E" w:rsidRDefault="003E32EB">
            <w:pPr>
              <w:pStyle w:val="3GPPText"/>
              <w:rPr>
                <w:lang w:val="en-CA" w:eastAsia="zh-CN"/>
              </w:rPr>
            </w:pPr>
          </w:p>
        </w:tc>
        <w:tc>
          <w:tcPr>
            <w:tcW w:w="958" w:type="dxa"/>
            <w:tcBorders>
              <w:top w:val="single" w:sz="4" w:space="0" w:color="000000"/>
              <w:left w:val="single" w:sz="4" w:space="0" w:color="auto"/>
              <w:bottom w:val="single" w:sz="4" w:space="0" w:color="000000"/>
              <w:right w:val="single" w:sz="4" w:space="0" w:color="000000"/>
            </w:tcBorders>
          </w:tcPr>
          <w:p w14:paraId="3833A7E5" w14:textId="77777777" w:rsidR="003E32EB" w:rsidRPr="0080065E" w:rsidRDefault="003E32EB">
            <w:pPr>
              <w:pStyle w:val="3GPPText"/>
              <w:rPr>
                <w:lang w:val="en-CA" w:eastAsia="zh-CN"/>
              </w:rPr>
            </w:pPr>
          </w:p>
        </w:tc>
      </w:tr>
      <w:tr w:rsidR="003E32EB" w:rsidRPr="0080065E" w14:paraId="3F004AB7" w14:textId="77777777" w:rsidTr="003E32EB">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84638C0" w14:textId="77777777" w:rsidR="003E32EB" w:rsidRPr="0080065E" w:rsidRDefault="003E32EB">
            <w:pPr>
              <w:rPr>
                <w:rFonts w:eastAsia="SimSun"/>
                <w:sz w:val="20"/>
                <w:szCs w:val="20"/>
                <w:lang w:val="en-CA" w:eastAsia="zh-CN"/>
              </w:rPr>
            </w:pPr>
          </w:p>
        </w:tc>
        <w:tc>
          <w:tcPr>
            <w:tcW w:w="1846" w:type="dxa"/>
            <w:tcBorders>
              <w:top w:val="single" w:sz="4" w:space="0" w:color="000000"/>
              <w:left w:val="single" w:sz="4" w:space="0" w:color="000000"/>
              <w:bottom w:val="single" w:sz="4" w:space="0" w:color="000000"/>
              <w:right w:val="single" w:sz="4" w:space="0" w:color="000000"/>
            </w:tcBorders>
            <w:hideMark/>
          </w:tcPr>
          <w:p w14:paraId="18FBF0D9" w14:textId="77777777" w:rsidR="003E32EB" w:rsidRPr="0080065E" w:rsidRDefault="003E32EB">
            <w:pPr>
              <w:pStyle w:val="3GPPText"/>
              <w:rPr>
                <w:lang w:val="en-CA" w:eastAsia="zh-CN"/>
              </w:rPr>
            </w:pPr>
            <w:r w:rsidRPr="0080065E">
              <w:rPr>
                <w:lang w:val="en-CA"/>
              </w:rPr>
              <w:t>UE Rx timing errors</w:t>
            </w:r>
          </w:p>
        </w:tc>
        <w:tc>
          <w:tcPr>
            <w:tcW w:w="1039" w:type="dxa"/>
            <w:tcBorders>
              <w:top w:val="single" w:sz="4" w:space="0" w:color="000000"/>
              <w:left w:val="single" w:sz="4" w:space="0" w:color="000000"/>
              <w:bottom w:val="single" w:sz="4" w:space="0" w:color="000000"/>
              <w:right w:val="single" w:sz="4" w:space="0" w:color="000000"/>
            </w:tcBorders>
          </w:tcPr>
          <w:p w14:paraId="1453792B" w14:textId="77777777" w:rsidR="003E32EB" w:rsidRPr="0080065E" w:rsidRDefault="003E32EB" w:rsidP="003E32EB">
            <w:pPr>
              <w:pStyle w:val="3GPPText"/>
              <w:numPr>
                <w:ilvl w:val="0"/>
                <w:numId w:val="18"/>
              </w:numPr>
              <w:adjustRightInd/>
              <w:rPr>
                <w:lang w:val="en-CA" w:eastAsia="zh-CN"/>
              </w:rPr>
            </w:pPr>
          </w:p>
        </w:tc>
        <w:tc>
          <w:tcPr>
            <w:tcW w:w="885" w:type="dxa"/>
            <w:tcBorders>
              <w:top w:val="single" w:sz="4" w:space="0" w:color="000000"/>
              <w:left w:val="single" w:sz="4" w:space="0" w:color="000000"/>
              <w:bottom w:val="single" w:sz="4" w:space="0" w:color="000000"/>
              <w:right w:val="single" w:sz="4" w:space="0" w:color="000000"/>
            </w:tcBorders>
          </w:tcPr>
          <w:p w14:paraId="615C3345" w14:textId="77777777" w:rsidR="003E32EB" w:rsidRPr="0080065E" w:rsidRDefault="003E32EB">
            <w:pPr>
              <w:pStyle w:val="3GPPText"/>
              <w:rPr>
                <w:lang w:val="en-CA" w:eastAsia="zh-CN"/>
              </w:rPr>
            </w:pPr>
          </w:p>
        </w:tc>
        <w:tc>
          <w:tcPr>
            <w:tcW w:w="1034" w:type="dxa"/>
            <w:tcBorders>
              <w:top w:val="single" w:sz="4" w:space="0" w:color="000000"/>
              <w:left w:val="single" w:sz="4" w:space="0" w:color="000000"/>
              <w:bottom w:val="single" w:sz="4" w:space="0" w:color="000000"/>
              <w:right w:val="single" w:sz="4" w:space="0" w:color="000000"/>
            </w:tcBorders>
          </w:tcPr>
          <w:p w14:paraId="2927D74D" w14:textId="77777777" w:rsidR="003E32EB" w:rsidRPr="0080065E" w:rsidRDefault="003E32EB" w:rsidP="003E32EB">
            <w:pPr>
              <w:pStyle w:val="3GPPText"/>
              <w:numPr>
                <w:ilvl w:val="0"/>
                <w:numId w:val="18"/>
              </w:numPr>
              <w:adjustRightInd/>
              <w:rPr>
                <w:lang w:val="en-CA" w:eastAsia="zh-CN"/>
              </w:rPr>
            </w:pPr>
          </w:p>
        </w:tc>
        <w:tc>
          <w:tcPr>
            <w:tcW w:w="1096" w:type="dxa"/>
            <w:tcBorders>
              <w:top w:val="single" w:sz="4" w:space="0" w:color="000000"/>
              <w:left w:val="single" w:sz="4" w:space="0" w:color="000000"/>
              <w:bottom w:val="single" w:sz="4" w:space="0" w:color="000000"/>
              <w:right w:val="single" w:sz="4" w:space="0" w:color="000000"/>
            </w:tcBorders>
          </w:tcPr>
          <w:p w14:paraId="787B7AC3" w14:textId="77777777" w:rsidR="003E32EB" w:rsidRPr="0080065E" w:rsidRDefault="003E32EB">
            <w:pPr>
              <w:pStyle w:val="3GPPText"/>
              <w:rPr>
                <w:lang w:val="en-CA" w:eastAsia="zh-CN"/>
              </w:rPr>
            </w:pPr>
          </w:p>
        </w:tc>
        <w:tc>
          <w:tcPr>
            <w:tcW w:w="1019" w:type="dxa"/>
            <w:tcBorders>
              <w:top w:val="single" w:sz="4" w:space="0" w:color="000000"/>
              <w:left w:val="single" w:sz="4" w:space="0" w:color="000000"/>
              <w:bottom w:val="single" w:sz="4" w:space="0" w:color="000000"/>
              <w:right w:val="single" w:sz="4" w:space="0" w:color="auto"/>
            </w:tcBorders>
          </w:tcPr>
          <w:p w14:paraId="34218A38" w14:textId="77777777" w:rsidR="003E32EB" w:rsidRPr="0080065E" w:rsidRDefault="003E32EB">
            <w:pPr>
              <w:pStyle w:val="3GPPText"/>
              <w:rPr>
                <w:lang w:val="en-CA" w:eastAsia="zh-CN"/>
              </w:rPr>
            </w:pPr>
          </w:p>
        </w:tc>
        <w:tc>
          <w:tcPr>
            <w:tcW w:w="958" w:type="dxa"/>
            <w:tcBorders>
              <w:top w:val="single" w:sz="4" w:space="0" w:color="000000"/>
              <w:left w:val="single" w:sz="4" w:space="0" w:color="auto"/>
              <w:bottom w:val="single" w:sz="4" w:space="0" w:color="000000"/>
              <w:right w:val="single" w:sz="4" w:space="0" w:color="000000"/>
            </w:tcBorders>
          </w:tcPr>
          <w:p w14:paraId="05C05818" w14:textId="77777777" w:rsidR="003E32EB" w:rsidRPr="0080065E" w:rsidRDefault="003E32EB">
            <w:pPr>
              <w:pStyle w:val="3GPPText"/>
              <w:rPr>
                <w:lang w:val="en-CA" w:eastAsia="zh-CN"/>
              </w:rPr>
            </w:pPr>
          </w:p>
        </w:tc>
      </w:tr>
      <w:tr w:rsidR="003E32EB" w:rsidRPr="0080065E" w14:paraId="0C577D31" w14:textId="77777777" w:rsidTr="003E32EB">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93F1897" w14:textId="77777777" w:rsidR="003E32EB" w:rsidRPr="0080065E" w:rsidRDefault="003E32EB">
            <w:pPr>
              <w:rPr>
                <w:rFonts w:eastAsia="SimSun"/>
                <w:sz w:val="20"/>
                <w:szCs w:val="20"/>
                <w:lang w:val="en-CA" w:eastAsia="zh-CN"/>
              </w:rPr>
            </w:pPr>
          </w:p>
        </w:tc>
        <w:tc>
          <w:tcPr>
            <w:tcW w:w="1846" w:type="dxa"/>
            <w:tcBorders>
              <w:top w:val="single" w:sz="4" w:space="0" w:color="000000"/>
              <w:left w:val="single" w:sz="4" w:space="0" w:color="000000"/>
              <w:bottom w:val="single" w:sz="4" w:space="0" w:color="000000"/>
              <w:right w:val="single" w:sz="4" w:space="0" w:color="000000"/>
            </w:tcBorders>
            <w:hideMark/>
          </w:tcPr>
          <w:p w14:paraId="549EFE9E" w14:textId="77777777" w:rsidR="003E32EB" w:rsidRPr="0080065E" w:rsidRDefault="003E32EB">
            <w:pPr>
              <w:pStyle w:val="3GPPText"/>
              <w:rPr>
                <w:lang w:val="en-CA" w:eastAsia="zh-CN"/>
              </w:rPr>
            </w:pPr>
            <w:r w:rsidRPr="0080065E">
              <w:rPr>
                <w:lang w:val="en-CA" w:eastAsia="zh-CN"/>
              </w:rPr>
              <w:t>UE Tx timing errors</w:t>
            </w:r>
          </w:p>
        </w:tc>
        <w:tc>
          <w:tcPr>
            <w:tcW w:w="1039" w:type="dxa"/>
            <w:tcBorders>
              <w:top w:val="single" w:sz="4" w:space="0" w:color="000000"/>
              <w:left w:val="single" w:sz="4" w:space="0" w:color="000000"/>
              <w:bottom w:val="single" w:sz="4" w:space="0" w:color="000000"/>
              <w:right w:val="single" w:sz="4" w:space="0" w:color="000000"/>
            </w:tcBorders>
          </w:tcPr>
          <w:p w14:paraId="729AE237" w14:textId="77777777" w:rsidR="003E32EB" w:rsidRPr="0080065E" w:rsidRDefault="003E32EB">
            <w:pPr>
              <w:pStyle w:val="3GPPText"/>
              <w:rPr>
                <w:lang w:val="en-CA" w:eastAsia="zh-CN"/>
              </w:rPr>
            </w:pPr>
          </w:p>
        </w:tc>
        <w:tc>
          <w:tcPr>
            <w:tcW w:w="885" w:type="dxa"/>
            <w:tcBorders>
              <w:top w:val="single" w:sz="4" w:space="0" w:color="000000"/>
              <w:left w:val="single" w:sz="4" w:space="0" w:color="000000"/>
              <w:bottom w:val="single" w:sz="4" w:space="0" w:color="000000"/>
              <w:right w:val="single" w:sz="4" w:space="0" w:color="000000"/>
            </w:tcBorders>
          </w:tcPr>
          <w:p w14:paraId="3AE54A9F" w14:textId="77777777" w:rsidR="003E32EB" w:rsidRPr="0080065E" w:rsidRDefault="003E32EB" w:rsidP="003E32EB">
            <w:pPr>
              <w:pStyle w:val="3GPPText"/>
              <w:numPr>
                <w:ilvl w:val="0"/>
                <w:numId w:val="18"/>
              </w:numPr>
              <w:adjustRightInd/>
              <w:rPr>
                <w:lang w:val="en-CA" w:eastAsia="zh-CN"/>
              </w:rPr>
            </w:pPr>
          </w:p>
        </w:tc>
        <w:tc>
          <w:tcPr>
            <w:tcW w:w="1034" w:type="dxa"/>
            <w:tcBorders>
              <w:top w:val="single" w:sz="4" w:space="0" w:color="000000"/>
              <w:left w:val="single" w:sz="4" w:space="0" w:color="000000"/>
              <w:bottom w:val="single" w:sz="4" w:space="0" w:color="000000"/>
              <w:right w:val="single" w:sz="4" w:space="0" w:color="000000"/>
            </w:tcBorders>
          </w:tcPr>
          <w:p w14:paraId="096C8C4F" w14:textId="77777777" w:rsidR="003E32EB" w:rsidRPr="0080065E" w:rsidRDefault="003E32EB" w:rsidP="003E32EB">
            <w:pPr>
              <w:pStyle w:val="3GPPText"/>
              <w:numPr>
                <w:ilvl w:val="0"/>
                <w:numId w:val="18"/>
              </w:numPr>
              <w:adjustRightInd/>
              <w:rPr>
                <w:lang w:val="en-CA" w:eastAsia="zh-CN"/>
              </w:rPr>
            </w:pPr>
          </w:p>
        </w:tc>
        <w:tc>
          <w:tcPr>
            <w:tcW w:w="1096" w:type="dxa"/>
            <w:tcBorders>
              <w:top w:val="single" w:sz="4" w:space="0" w:color="000000"/>
              <w:left w:val="single" w:sz="4" w:space="0" w:color="000000"/>
              <w:bottom w:val="single" w:sz="4" w:space="0" w:color="000000"/>
              <w:right w:val="single" w:sz="4" w:space="0" w:color="000000"/>
            </w:tcBorders>
          </w:tcPr>
          <w:p w14:paraId="244F5E4F" w14:textId="77777777" w:rsidR="003E32EB" w:rsidRPr="0080065E" w:rsidRDefault="003E32EB">
            <w:pPr>
              <w:pStyle w:val="3GPPText"/>
              <w:rPr>
                <w:lang w:val="en-CA" w:eastAsia="zh-CN"/>
              </w:rPr>
            </w:pPr>
          </w:p>
        </w:tc>
        <w:tc>
          <w:tcPr>
            <w:tcW w:w="1019" w:type="dxa"/>
            <w:tcBorders>
              <w:top w:val="single" w:sz="4" w:space="0" w:color="000000"/>
              <w:left w:val="single" w:sz="4" w:space="0" w:color="000000"/>
              <w:bottom w:val="single" w:sz="4" w:space="0" w:color="000000"/>
              <w:right w:val="single" w:sz="4" w:space="0" w:color="auto"/>
            </w:tcBorders>
          </w:tcPr>
          <w:p w14:paraId="13E1CB9A" w14:textId="77777777" w:rsidR="003E32EB" w:rsidRPr="0080065E" w:rsidRDefault="003E32EB">
            <w:pPr>
              <w:pStyle w:val="3GPPText"/>
              <w:rPr>
                <w:lang w:val="en-CA" w:eastAsia="zh-CN"/>
              </w:rPr>
            </w:pPr>
          </w:p>
        </w:tc>
        <w:tc>
          <w:tcPr>
            <w:tcW w:w="958" w:type="dxa"/>
            <w:tcBorders>
              <w:top w:val="single" w:sz="4" w:space="0" w:color="000000"/>
              <w:left w:val="single" w:sz="4" w:space="0" w:color="auto"/>
              <w:bottom w:val="single" w:sz="4" w:space="0" w:color="000000"/>
              <w:right w:val="single" w:sz="4" w:space="0" w:color="000000"/>
            </w:tcBorders>
          </w:tcPr>
          <w:p w14:paraId="584C90AF" w14:textId="77777777" w:rsidR="003E32EB" w:rsidRPr="0080065E" w:rsidRDefault="003E32EB">
            <w:pPr>
              <w:pStyle w:val="3GPPText"/>
              <w:rPr>
                <w:lang w:val="en-CA" w:eastAsia="zh-CN"/>
              </w:rPr>
            </w:pPr>
          </w:p>
        </w:tc>
      </w:tr>
      <w:tr w:rsidR="003E32EB" w:rsidRPr="0080065E" w14:paraId="363992FA" w14:textId="77777777" w:rsidTr="003E32EB">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36A7EB2" w14:textId="77777777" w:rsidR="003E32EB" w:rsidRPr="0080065E" w:rsidRDefault="003E32EB">
            <w:pPr>
              <w:rPr>
                <w:rFonts w:eastAsia="SimSun"/>
                <w:sz w:val="20"/>
                <w:szCs w:val="20"/>
                <w:lang w:val="en-CA" w:eastAsia="zh-CN"/>
              </w:rPr>
            </w:pPr>
          </w:p>
        </w:tc>
        <w:tc>
          <w:tcPr>
            <w:tcW w:w="1846" w:type="dxa"/>
            <w:tcBorders>
              <w:top w:val="single" w:sz="4" w:space="0" w:color="000000"/>
              <w:left w:val="single" w:sz="4" w:space="0" w:color="000000"/>
              <w:bottom w:val="single" w:sz="4" w:space="0" w:color="000000"/>
              <w:right w:val="single" w:sz="4" w:space="0" w:color="000000"/>
            </w:tcBorders>
            <w:hideMark/>
          </w:tcPr>
          <w:p w14:paraId="778B277C" w14:textId="77777777" w:rsidR="003E32EB" w:rsidRPr="0080065E" w:rsidRDefault="003E32EB">
            <w:pPr>
              <w:pStyle w:val="3GPPText"/>
              <w:rPr>
                <w:lang w:val="en-CA" w:eastAsia="zh-CN"/>
              </w:rPr>
            </w:pPr>
            <w:r w:rsidRPr="0080065E">
              <w:rPr>
                <w:lang w:val="en-CA" w:eastAsia="zh-CN"/>
              </w:rPr>
              <w:t xml:space="preserve">UE </w:t>
            </w:r>
            <w:proofErr w:type="spellStart"/>
            <w:r w:rsidRPr="0080065E">
              <w:rPr>
                <w:lang w:val="en-CA" w:eastAsia="zh-CN"/>
              </w:rPr>
              <w:t>RxTx</w:t>
            </w:r>
            <w:proofErr w:type="spellEnd"/>
            <w:r w:rsidRPr="0080065E">
              <w:rPr>
                <w:lang w:val="en-CA" w:eastAsia="zh-CN"/>
              </w:rPr>
              <w:t xml:space="preserve"> timing errors</w:t>
            </w:r>
          </w:p>
        </w:tc>
        <w:tc>
          <w:tcPr>
            <w:tcW w:w="1039" w:type="dxa"/>
            <w:tcBorders>
              <w:top w:val="single" w:sz="4" w:space="0" w:color="000000"/>
              <w:left w:val="single" w:sz="4" w:space="0" w:color="000000"/>
              <w:bottom w:val="single" w:sz="4" w:space="0" w:color="000000"/>
              <w:right w:val="single" w:sz="4" w:space="0" w:color="000000"/>
            </w:tcBorders>
          </w:tcPr>
          <w:p w14:paraId="3076C26C" w14:textId="77777777" w:rsidR="003E32EB" w:rsidRPr="0080065E" w:rsidRDefault="003E32EB">
            <w:pPr>
              <w:pStyle w:val="3GPPText"/>
              <w:rPr>
                <w:lang w:val="en-CA" w:eastAsia="zh-CN"/>
              </w:rPr>
            </w:pPr>
          </w:p>
        </w:tc>
        <w:tc>
          <w:tcPr>
            <w:tcW w:w="885" w:type="dxa"/>
            <w:tcBorders>
              <w:top w:val="single" w:sz="4" w:space="0" w:color="000000"/>
              <w:left w:val="single" w:sz="4" w:space="0" w:color="000000"/>
              <w:bottom w:val="single" w:sz="4" w:space="0" w:color="000000"/>
              <w:right w:val="single" w:sz="4" w:space="0" w:color="000000"/>
            </w:tcBorders>
          </w:tcPr>
          <w:p w14:paraId="570D852C" w14:textId="77777777" w:rsidR="003E32EB" w:rsidRPr="0080065E" w:rsidRDefault="003E32EB">
            <w:pPr>
              <w:pStyle w:val="3GPPText"/>
              <w:rPr>
                <w:lang w:val="en-CA" w:eastAsia="zh-CN"/>
              </w:rPr>
            </w:pPr>
          </w:p>
        </w:tc>
        <w:tc>
          <w:tcPr>
            <w:tcW w:w="1034" w:type="dxa"/>
            <w:tcBorders>
              <w:top w:val="single" w:sz="4" w:space="0" w:color="000000"/>
              <w:left w:val="single" w:sz="4" w:space="0" w:color="000000"/>
              <w:bottom w:val="single" w:sz="4" w:space="0" w:color="000000"/>
              <w:right w:val="single" w:sz="4" w:space="0" w:color="000000"/>
            </w:tcBorders>
          </w:tcPr>
          <w:p w14:paraId="3CBABDF4" w14:textId="77777777" w:rsidR="003E32EB" w:rsidRPr="0080065E" w:rsidRDefault="003E32EB" w:rsidP="003E32EB">
            <w:pPr>
              <w:pStyle w:val="3GPPText"/>
              <w:numPr>
                <w:ilvl w:val="0"/>
                <w:numId w:val="18"/>
              </w:numPr>
              <w:adjustRightInd/>
              <w:rPr>
                <w:lang w:val="en-CA" w:eastAsia="zh-CN"/>
              </w:rPr>
            </w:pPr>
          </w:p>
        </w:tc>
        <w:tc>
          <w:tcPr>
            <w:tcW w:w="1096" w:type="dxa"/>
            <w:tcBorders>
              <w:top w:val="single" w:sz="4" w:space="0" w:color="000000"/>
              <w:left w:val="single" w:sz="4" w:space="0" w:color="000000"/>
              <w:bottom w:val="single" w:sz="4" w:space="0" w:color="000000"/>
              <w:right w:val="single" w:sz="4" w:space="0" w:color="000000"/>
            </w:tcBorders>
          </w:tcPr>
          <w:p w14:paraId="631612BB" w14:textId="77777777" w:rsidR="003E32EB" w:rsidRPr="0080065E" w:rsidRDefault="003E32EB">
            <w:pPr>
              <w:pStyle w:val="3GPPText"/>
              <w:rPr>
                <w:lang w:val="en-CA" w:eastAsia="zh-CN"/>
              </w:rPr>
            </w:pPr>
          </w:p>
        </w:tc>
        <w:tc>
          <w:tcPr>
            <w:tcW w:w="1019" w:type="dxa"/>
            <w:tcBorders>
              <w:top w:val="single" w:sz="4" w:space="0" w:color="000000"/>
              <w:left w:val="single" w:sz="4" w:space="0" w:color="000000"/>
              <w:bottom w:val="single" w:sz="4" w:space="0" w:color="000000"/>
              <w:right w:val="single" w:sz="4" w:space="0" w:color="auto"/>
            </w:tcBorders>
          </w:tcPr>
          <w:p w14:paraId="60D968A6" w14:textId="77777777" w:rsidR="003E32EB" w:rsidRPr="0080065E" w:rsidRDefault="003E32EB">
            <w:pPr>
              <w:pStyle w:val="3GPPText"/>
              <w:rPr>
                <w:lang w:val="en-CA" w:eastAsia="zh-CN"/>
              </w:rPr>
            </w:pPr>
          </w:p>
        </w:tc>
        <w:tc>
          <w:tcPr>
            <w:tcW w:w="958" w:type="dxa"/>
            <w:tcBorders>
              <w:top w:val="single" w:sz="4" w:space="0" w:color="000000"/>
              <w:left w:val="single" w:sz="4" w:space="0" w:color="auto"/>
              <w:bottom w:val="single" w:sz="4" w:space="0" w:color="000000"/>
              <w:right w:val="single" w:sz="4" w:space="0" w:color="000000"/>
            </w:tcBorders>
          </w:tcPr>
          <w:p w14:paraId="0F90848B" w14:textId="77777777" w:rsidR="003E32EB" w:rsidRPr="0080065E" w:rsidRDefault="003E32EB">
            <w:pPr>
              <w:pStyle w:val="3GPPText"/>
              <w:rPr>
                <w:lang w:val="en-CA" w:eastAsia="zh-CN"/>
              </w:rPr>
            </w:pPr>
          </w:p>
        </w:tc>
      </w:tr>
      <w:tr w:rsidR="003E32EB" w:rsidRPr="0080065E" w14:paraId="523B2E30" w14:textId="77777777" w:rsidTr="003E32EB">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9C8496D" w14:textId="77777777" w:rsidR="003E32EB" w:rsidRPr="0080065E" w:rsidRDefault="003E32EB">
            <w:pPr>
              <w:rPr>
                <w:rFonts w:eastAsia="SimSun"/>
                <w:sz w:val="20"/>
                <w:szCs w:val="20"/>
                <w:lang w:val="en-CA" w:eastAsia="zh-CN"/>
              </w:rPr>
            </w:pPr>
          </w:p>
        </w:tc>
        <w:tc>
          <w:tcPr>
            <w:tcW w:w="1846" w:type="dxa"/>
            <w:tcBorders>
              <w:top w:val="single" w:sz="4" w:space="0" w:color="000000"/>
              <w:left w:val="single" w:sz="4" w:space="0" w:color="000000"/>
              <w:bottom w:val="single" w:sz="4" w:space="0" w:color="000000"/>
              <w:right w:val="single" w:sz="4" w:space="0" w:color="000000"/>
            </w:tcBorders>
            <w:hideMark/>
          </w:tcPr>
          <w:p w14:paraId="73B5B4CF" w14:textId="77777777" w:rsidR="003E32EB" w:rsidRPr="0080065E" w:rsidRDefault="003E32EB">
            <w:pPr>
              <w:pStyle w:val="3GPPText"/>
              <w:rPr>
                <w:lang w:val="en-CA" w:eastAsia="zh-CN"/>
              </w:rPr>
            </w:pPr>
            <w:r w:rsidRPr="0080065E">
              <w:rPr>
                <w:lang w:val="en-CA" w:eastAsia="zh-CN"/>
              </w:rPr>
              <w:t>UE Antenna phase center offset (PCO)</w:t>
            </w:r>
          </w:p>
        </w:tc>
        <w:tc>
          <w:tcPr>
            <w:tcW w:w="1039" w:type="dxa"/>
            <w:tcBorders>
              <w:top w:val="single" w:sz="4" w:space="0" w:color="000000"/>
              <w:left w:val="single" w:sz="4" w:space="0" w:color="000000"/>
              <w:bottom w:val="single" w:sz="4" w:space="0" w:color="000000"/>
              <w:right w:val="single" w:sz="4" w:space="0" w:color="000000"/>
            </w:tcBorders>
          </w:tcPr>
          <w:p w14:paraId="1CE65DB7" w14:textId="77777777" w:rsidR="003E32EB" w:rsidRPr="0080065E" w:rsidRDefault="003E32EB" w:rsidP="003E32EB">
            <w:pPr>
              <w:pStyle w:val="3GPPText"/>
              <w:numPr>
                <w:ilvl w:val="0"/>
                <w:numId w:val="18"/>
              </w:numPr>
              <w:adjustRightInd/>
              <w:rPr>
                <w:lang w:val="en-CA" w:eastAsia="zh-CN"/>
              </w:rPr>
            </w:pPr>
          </w:p>
        </w:tc>
        <w:tc>
          <w:tcPr>
            <w:tcW w:w="885" w:type="dxa"/>
            <w:tcBorders>
              <w:top w:val="single" w:sz="4" w:space="0" w:color="000000"/>
              <w:left w:val="single" w:sz="4" w:space="0" w:color="000000"/>
              <w:bottom w:val="single" w:sz="4" w:space="0" w:color="000000"/>
              <w:right w:val="single" w:sz="4" w:space="0" w:color="000000"/>
            </w:tcBorders>
          </w:tcPr>
          <w:p w14:paraId="4CA5FA57" w14:textId="77777777" w:rsidR="003E32EB" w:rsidRPr="0080065E" w:rsidRDefault="003E32EB" w:rsidP="003E32EB">
            <w:pPr>
              <w:pStyle w:val="3GPPText"/>
              <w:numPr>
                <w:ilvl w:val="0"/>
                <w:numId w:val="18"/>
              </w:numPr>
              <w:adjustRightInd/>
              <w:rPr>
                <w:lang w:val="en-CA" w:eastAsia="zh-CN"/>
              </w:rPr>
            </w:pPr>
          </w:p>
        </w:tc>
        <w:tc>
          <w:tcPr>
            <w:tcW w:w="1034" w:type="dxa"/>
            <w:tcBorders>
              <w:top w:val="single" w:sz="4" w:space="0" w:color="000000"/>
              <w:left w:val="single" w:sz="4" w:space="0" w:color="000000"/>
              <w:bottom w:val="single" w:sz="4" w:space="0" w:color="000000"/>
              <w:right w:val="single" w:sz="4" w:space="0" w:color="000000"/>
            </w:tcBorders>
          </w:tcPr>
          <w:p w14:paraId="1681B2AD" w14:textId="77777777" w:rsidR="003E32EB" w:rsidRPr="0080065E" w:rsidRDefault="003E32EB" w:rsidP="003E32EB">
            <w:pPr>
              <w:pStyle w:val="3GPPText"/>
              <w:numPr>
                <w:ilvl w:val="0"/>
                <w:numId w:val="18"/>
              </w:numPr>
              <w:adjustRightInd/>
              <w:rPr>
                <w:lang w:val="en-CA" w:eastAsia="zh-CN"/>
              </w:rPr>
            </w:pPr>
          </w:p>
        </w:tc>
        <w:tc>
          <w:tcPr>
            <w:tcW w:w="1096" w:type="dxa"/>
            <w:tcBorders>
              <w:top w:val="single" w:sz="4" w:space="0" w:color="000000"/>
              <w:left w:val="single" w:sz="4" w:space="0" w:color="000000"/>
              <w:bottom w:val="single" w:sz="4" w:space="0" w:color="000000"/>
              <w:right w:val="single" w:sz="4" w:space="0" w:color="000000"/>
            </w:tcBorders>
          </w:tcPr>
          <w:p w14:paraId="08B04CE0" w14:textId="77777777" w:rsidR="003E32EB" w:rsidRPr="0080065E" w:rsidRDefault="003E32EB" w:rsidP="003E32EB">
            <w:pPr>
              <w:pStyle w:val="3GPPText"/>
              <w:numPr>
                <w:ilvl w:val="0"/>
                <w:numId w:val="18"/>
              </w:numPr>
              <w:adjustRightInd/>
              <w:rPr>
                <w:lang w:val="en-CA" w:eastAsia="zh-CN"/>
              </w:rPr>
            </w:pPr>
          </w:p>
        </w:tc>
        <w:tc>
          <w:tcPr>
            <w:tcW w:w="1019" w:type="dxa"/>
            <w:tcBorders>
              <w:top w:val="single" w:sz="4" w:space="0" w:color="000000"/>
              <w:left w:val="single" w:sz="4" w:space="0" w:color="000000"/>
              <w:bottom w:val="single" w:sz="4" w:space="0" w:color="000000"/>
              <w:right w:val="single" w:sz="4" w:space="0" w:color="auto"/>
            </w:tcBorders>
          </w:tcPr>
          <w:p w14:paraId="6E81DF6D" w14:textId="77777777" w:rsidR="003E32EB" w:rsidRPr="0080065E" w:rsidRDefault="003E32EB" w:rsidP="003E32EB">
            <w:pPr>
              <w:pStyle w:val="3GPPText"/>
              <w:numPr>
                <w:ilvl w:val="0"/>
                <w:numId w:val="18"/>
              </w:numPr>
              <w:adjustRightInd/>
              <w:rPr>
                <w:lang w:val="en-CA" w:eastAsia="zh-CN"/>
              </w:rPr>
            </w:pPr>
          </w:p>
        </w:tc>
        <w:tc>
          <w:tcPr>
            <w:tcW w:w="958" w:type="dxa"/>
            <w:tcBorders>
              <w:top w:val="single" w:sz="4" w:space="0" w:color="000000"/>
              <w:left w:val="single" w:sz="4" w:space="0" w:color="auto"/>
              <w:bottom w:val="single" w:sz="4" w:space="0" w:color="000000"/>
              <w:right w:val="single" w:sz="4" w:space="0" w:color="000000"/>
            </w:tcBorders>
          </w:tcPr>
          <w:p w14:paraId="07653F54" w14:textId="77777777" w:rsidR="003E32EB" w:rsidRPr="0080065E" w:rsidRDefault="003E32EB" w:rsidP="003E32EB">
            <w:pPr>
              <w:pStyle w:val="3GPPText"/>
              <w:numPr>
                <w:ilvl w:val="0"/>
                <w:numId w:val="18"/>
              </w:numPr>
              <w:adjustRightInd/>
              <w:rPr>
                <w:lang w:val="en-CA" w:eastAsia="zh-CN"/>
              </w:rPr>
            </w:pPr>
          </w:p>
        </w:tc>
      </w:tr>
      <w:tr w:rsidR="003E32EB" w:rsidRPr="0080065E" w14:paraId="63C32ABC" w14:textId="77777777" w:rsidTr="003E32EB">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367DBE0" w14:textId="77777777" w:rsidR="003E32EB" w:rsidRPr="0080065E" w:rsidRDefault="003E32EB">
            <w:pPr>
              <w:rPr>
                <w:rFonts w:eastAsia="SimSun"/>
                <w:sz w:val="20"/>
                <w:szCs w:val="20"/>
                <w:lang w:val="en-CA" w:eastAsia="zh-CN"/>
              </w:rPr>
            </w:pPr>
          </w:p>
        </w:tc>
        <w:tc>
          <w:tcPr>
            <w:tcW w:w="1846" w:type="dxa"/>
            <w:tcBorders>
              <w:top w:val="single" w:sz="4" w:space="0" w:color="000000"/>
              <w:left w:val="single" w:sz="4" w:space="0" w:color="000000"/>
              <w:bottom w:val="single" w:sz="4" w:space="0" w:color="000000"/>
              <w:right w:val="single" w:sz="4" w:space="0" w:color="000000"/>
            </w:tcBorders>
            <w:hideMark/>
          </w:tcPr>
          <w:p w14:paraId="026B048F" w14:textId="77777777" w:rsidR="003E32EB" w:rsidRPr="0080065E" w:rsidRDefault="003E32EB">
            <w:pPr>
              <w:pStyle w:val="3GPPText"/>
              <w:rPr>
                <w:lang w:val="en-CA" w:eastAsia="zh-CN"/>
              </w:rPr>
            </w:pPr>
            <w:r w:rsidRPr="0080065E">
              <w:rPr>
                <w:lang w:val="en-CA" w:eastAsia="zh-CN"/>
              </w:rPr>
              <w:t>RSTD measurement errors</w:t>
            </w:r>
          </w:p>
        </w:tc>
        <w:tc>
          <w:tcPr>
            <w:tcW w:w="1039" w:type="dxa"/>
            <w:tcBorders>
              <w:top w:val="single" w:sz="4" w:space="0" w:color="000000"/>
              <w:left w:val="single" w:sz="4" w:space="0" w:color="000000"/>
              <w:bottom w:val="single" w:sz="4" w:space="0" w:color="000000"/>
              <w:right w:val="single" w:sz="4" w:space="0" w:color="000000"/>
            </w:tcBorders>
          </w:tcPr>
          <w:p w14:paraId="5E9A8FCE" w14:textId="77777777" w:rsidR="003E32EB" w:rsidRPr="0080065E" w:rsidRDefault="003E32EB" w:rsidP="003E32EB">
            <w:pPr>
              <w:pStyle w:val="3GPPText"/>
              <w:numPr>
                <w:ilvl w:val="0"/>
                <w:numId w:val="18"/>
              </w:numPr>
              <w:adjustRightInd/>
              <w:rPr>
                <w:lang w:val="en-CA" w:eastAsia="zh-CN"/>
              </w:rPr>
            </w:pPr>
          </w:p>
        </w:tc>
        <w:tc>
          <w:tcPr>
            <w:tcW w:w="885" w:type="dxa"/>
            <w:tcBorders>
              <w:top w:val="single" w:sz="4" w:space="0" w:color="000000"/>
              <w:left w:val="single" w:sz="4" w:space="0" w:color="000000"/>
              <w:bottom w:val="single" w:sz="4" w:space="0" w:color="000000"/>
              <w:right w:val="single" w:sz="4" w:space="0" w:color="000000"/>
            </w:tcBorders>
          </w:tcPr>
          <w:p w14:paraId="6A8BB1F8" w14:textId="77777777" w:rsidR="003E32EB" w:rsidRPr="0080065E" w:rsidRDefault="003E32EB">
            <w:pPr>
              <w:pStyle w:val="3GPPText"/>
              <w:rPr>
                <w:lang w:val="en-CA" w:eastAsia="zh-CN"/>
              </w:rPr>
            </w:pPr>
          </w:p>
        </w:tc>
        <w:tc>
          <w:tcPr>
            <w:tcW w:w="1034" w:type="dxa"/>
            <w:tcBorders>
              <w:top w:val="single" w:sz="4" w:space="0" w:color="000000"/>
              <w:left w:val="single" w:sz="4" w:space="0" w:color="000000"/>
              <w:bottom w:val="single" w:sz="4" w:space="0" w:color="000000"/>
              <w:right w:val="single" w:sz="4" w:space="0" w:color="000000"/>
            </w:tcBorders>
          </w:tcPr>
          <w:p w14:paraId="0C3769AA" w14:textId="77777777" w:rsidR="003E32EB" w:rsidRPr="0080065E" w:rsidRDefault="003E32EB">
            <w:pPr>
              <w:pStyle w:val="3GPPText"/>
              <w:rPr>
                <w:lang w:val="en-CA" w:eastAsia="zh-CN"/>
              </w:rPr>
            </w:pPr>
          </w:p>
        </w:tc>
        <w:tc>
          <w:tcPr>
            <w:tcW w:w="1096" w:type="dxa"/>
            <w:tcBorders>
              <w:top w:val="single" w:sz="4" w:space="0" w:color="000000"/>
              <w:left w:val="single" w:sz="4" w:space="0" w:color="000000"/>
              <w:bottom w:val="single" w:sz="4" w:space="0" w:color="000000"/>
              <w:right w:val="single" w:sz="4" w:space="0" w:color="000000"/>
            </w:tcBorders>
          </w:tcPr>
          <w:p w14:paraId="44DD47D2" w14:textId="77777777" w:rsidR="003E32EB" w:rsidRPr="0080065E" w:rsidRDefault="003E32EB">
            <w:pPr>
              <w:pStyle w:val="3GPPText"/>
              <w:rPr>
                <w:lang w:val="en-CA" w:eastAsia="zh-CN"/>
              </w:rPr>
            </w:pPr>
          </w:p>
        </w:tc>
        <w:tc>
          <w:tcPr>
            <w:tcW w:w="1019" w:type="dxa"/>
            <w:tcBorders>
              <w:top w:val="single" w:sz="4" w:space="0" w:color="000000"/>
              <w:left w:val="single" w:sz="4" w:space="0" w:color="000000"/>
              <w:bottom w:val="single" w:sz="4" w:space="0" w:color="000000"/>
              <w:right w:val="single" w:sz="4" w:space="0" w:color="auto"/>
            </w:tcBorders>
          </w:tcPr>
          <w:p w14:paraId="78190B71" w14:textId="77777777" w:rsidR="003E32EB" w:rsidRPr="0080065E" w:rsidRDefault="003E32EB">
            <w:pPr>
              <w:pStyle w:val="3GPPText"/>
              <w:rPr>
                <w:lang w:val="en-CA" w:eastAsia="zh-CN"/>
              </w:rPr>
            </w:pPr>
          </w:p>
        </w:tc>
        <w:tc>
          <w:tcPr>
            <w:tcW w:w="958" w:type="dxa"/>
            <w:tcBorders>
              <w:top w:val="single" w:sz="4" w:space="0" w:color="000000"/>
              <w:left w:val="single" w:sz="4" w:space="0" w:color="auto"/>
              <w:bottom w:val="single" w:sz="4" w:space="0" w:color="000000"/>
              <w:right w:val="single" w:sz="4" w:space="0" w:color="000000"/>
            </w:tcBorders>
          </w:tcPr>
          <w:p w14:paraId="73D8EB2E" w14:textId="77777777" w:rsidR="003E32EB" w:rsidRPr="0080065E" w:rsidRDefault="003E32EB">
            <w:pPr>
              <w:pStyle w:val="3GPPText"/>
              <w:rPr>
                <w:lang w:val="en-CA" w:eastAsia="zh-CN"/>
              </w:rPr>
            </w:pPr>
          </w:p>
        </w:tc>
      </w:tr>
      <w:tr w:rsidR="003E32EB" w:rsidRPr="0080065E" w14:paraId="5137F3FE" w14:textId="77777777" w:rsidTr="003E32EB">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14B6535" w14:textId="77777777" w:rsidR="003E32EB" w:rsidRPr="0080065E" w:rsidRDefault="003E32EB">
            <w:pPr>
              <w:rPr>
                <w:rFonts w:eastAsia="SimSun"/>
                <w:sz w:val="20"/>
                <w:szCs w:val="20"/>
                <w:lang w:val="en-CA" w:eastAsia="zh-CN"/>
              </w:rPr>
            </w:pPr>
          </w:p>
        </w:tc>
        <w:tc>
          <w:tcPr>
            <w:tcW w:w="1846" w:type="dxa"/>
            <w:tcBorders>
              <w:top w:val="single" w:sz="4" w:space="0" w:color="000000"/>
              <w:left w:val="single" w:sz="4" w:space="0" w:color="000000"/>
              <w:bottom w:val="single" w:sz="4" w:space="0" w:color="000000"/>
              <w:right w:val="single" w:sz="4" w:space="0" w:color="000000"/>
            </w:tcBorders>
            <w:hideMark/>
          </w:tcPr>
          <w:p w14:paraId="54768635" w14:textId="77777777" w:rsidR="003E32EB" w:rsidRPr="0080065E" w:rsidRDefault="003E32EB">
            <w:pPr>
              <w:pStyle w:val="3GPPText"/>
              <w:rPr>
                <w:lang w:val="en-CA" w:eastAsia="zh-CN"/>
              </w:rPr>
            </w:pPr>
            <w:r w:rsidRPr="0080065E">
              <w:rPr>
                <w:lang w:val="en-CA"/>
              </w:rPr>
              <w:t>UE Rx-Tx time difference measurement errors</w:t>
            </w:r>
          </w:p>
        </w:tc>
        <w:tc>
          <w:tcPr>
            <w:tcW w:w="1039" w:type="dxa"/>
            <w:tcBorders>
              <w:top w:val="single" w:sz="4" w:space="0" w:color="000000"/>
              <w:left w:val="single" w:sz="4" w:space="0" w:color="000000"/>
              <w:bottom w:val="single" w:sz="4" w:space="0" w:color="000000"/>
              <w:right w:val="single" w:sz="4" w:space="0" w:color="000000"/>
            </w:tcBorders>
          </w:tcPr>
          <w:p w14:paraId="620784EE" w14:textId="77777777" w:rsidR="003E32EB" w:rsidRPr="0080065E" w:rsidRDefault="003E32EB">
            <w:pPr>
              <w:pStyle w:val="3GPPText"/>
              <w:rPr>
                <w:lang w:val="en-CA" w:eastAsia="zh-CN"/>
              </w:rPr>
            </w:pPr>
          </w:p>
        </w:tc>
        <w:tc>
          <w:tcPr>
            <w:tcW w:w="885" w:type="dxa"/>
            <w:tcBorders>
              <w:top w:val="single" w:sz="4" w:space="0" w:color="000000"/>
              <w:left w:val="single" w:sz="4" w:space="0" w:color="000000"/>
              <w:bottom w:val="single" w:sz="4" w:space="0" w:color="000000"/>
              <w:right w:val="single" w:sz="4" w:space="0" w:color="000000"/>
            </w:tcBorders>
          </w:tcPr>
          <w:p w14:paraId="55838AF5" w14:textId="77777777" w:rsidR="003E32EB" w:rsidRPr="0080065E" w:rsidRDefault="003E32EB">
            <w:pPr>
              <w:pStyle w:val="3GPPText"/>
              <w:rPr>
                <w:lang w:val="en-CA" w:eastAsia="zh-CN"/>
              </w:rPr>
            </w:pPr>
          </w:p>
        </w:tc>
        <w:tc>
          <w:tcPr>
            <w:tcW w:w="1034" w:type="dxa"/>
            <w:tcBorders>
              <w:top w:val="single" w:sz="4" w:space="0" w:color="000000"/>
              <w:left w:val="single" w:sz="4" w:space="0" w:color="000000"/>
              <w:bottom w:val="single" w:sz="4" w:space="0" w:color="000000"/>
              <w:right w:val="single" w:sz="4" w:space="0" w:color="000000"/>
            </w:tcBorders>
          </w:tcPr>
          <w:p w14:paraId="3276B372" w14:textId="77777777" w:rsidR="003E32EB" w:rsidRPr="0080065E" w:rsidRDefault="003E32EB" w:rsidP="003E32EB">
            <w:pPr>
              <w:pStyle w:val="3GPPText"/>
              <w:numPr>
                <w:ilvl w:val="0"/>
                <w:numId w:val="18"/>
              </w:numPr>
              <w:adjustRightInd/>
              <w:rPr>
                <w:lang w:val="en-CA" w:eastAsia="zh-CN"/>
              </w:rPr>
            </w:pPr>
          </w:p>
        </w:tc>
        <w:tc>
          <w:tcPr>
            <w:tcW w:w="1096" w:type="dxa"/>
            <w:tcBorders>
              <w:top w:val="single" w:sz="4" w:space="0" w:color="000000"/>
              <w:left w:val="single" w:sz="4" w:space="0" w:color="000000"/>
              <w:bottom w:val="single" w:sz="4" w:space="0" w:color="000000"/>
              <w:right w:val="single" w:sz="4" w:space="0" w:color="000000"/>
            </w:tcBorders>
          </w:tcPr>
          <w:p w14:paraId="0ECED91C" w14:textId="77777777" w:rsidR="003E32EB" w:rsidRPr="0080065E" w:rsidRDefault="003E32EB">
            <w:pPr>
              <w:pStyle w:val="3GPPText"/>
              <w:rPr>
                <w:lang w:val="en-CA" w:eastAsia="zh-CN"/>
              </w:rPr>
            </w:pPr>
          </w:p>
        </w:tc>
        <w:tc>
          <w:tcPr>
            <w:tcW w:w="1019" w:type="dxa"/>
            <w:tcBorders>
              <w:top w:val="single" w:sz="4" w:space="0" w:color="000000"/>
              <w:left w:val="single" w:sz="4" w:space="0" w:color="000000"/>
              <w:bottom w:val="single" w:sz="4" w:space="0" w:color="000000"/>
              <w:right w:val="single" w:sz="4" w:space="0" w:color="auto"/>
            </w:tcBorders>
          </w:tcPr>
          <w:p w14:paraId="306BBF98" w14:textId="77777777" w:rsidR="003E32EB" w:rsidRPr="0080065E" w:rsidRDefault="003E32EB">
            <w:pPr>
              <w:pStyle w:val="3GPPText"/>
              <w:rPr>
                <w:lang w:val="en-CA" w:eastAsia="zh-CN"/>
              </w:rPr>
            </w:pPr>
          </w:p>
        </w:tc>
        <w:tc>
          <w:tcPr>
            <w:tcW w:w="958" w:type="dxa"/>
            <w:tcBorders>
              <w:top w:val="single" w:sz="4" w:space="0" w:color="000000"/>
              <w:left w:val="single" w:sz="4" w:space="0" w:color="auto"/>
              <w:bottom w:val="single" w:sz="4" w:space="0" w:color="000000"/>
              <w:right w:val="single" w:sz="4" w:space="0" w:color="000000"/>
            </w:tcBorders>
          </w:tcPr>
          <w:p w14:paraId="30A1FB71" w14:textId="77777777" w:rsidR="003E32EB" w:rsidRPr="0080065E" w:rsidRDefault="003E32EB">
            <w:pPr>
              <w:pStyle w:val="3GPPText"/>
              <w:rPr>
                <w:lang w:val="en-CA" w:eastAsia="zh-CN"/>
              </w:rPr>
            </w:pPr>
          </w:p>
        </w:tc>
      </w:tr>
      <w:tr w:rsidR="003E32EB" w:rsidRPr="0080065E" w14:paraId="25690DA7" w14:textId="77777777" w:rsidTr="003E32EB">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A983E39" w14:textId="77777777" w:rsidR="003E32EB" w:rsidRPr="0080065E" w:rsidRDefault="003E32EB">
            <w:pPr>
              <w:rPr>
                <w:rFonts w:eastAsia="SimSun"/>
                <w:sz w:val="20"/>
                <w:szCs w:val="20"/>
                <w:lang w:val="en-CA" w:eastAsia="zh-CN"/>
              </w:rPr>
            </w:pPr>
          </w:p>
        </w:tc>
        <w:tc>
          <w:tcPr>
            <w:tcW w:w="1846" w:type="dxa"/>
            <w:tcBorders>
              <w:top w:val="single" w:sz="4" w:space="0" w:color="000000"/>
              <w:left w:val="single" w:sz="4" w:space="0" w:color="000000"/>
              <w:bottom w:val="single" w:sz="4" w:space="0" w:color="000000"/>
              <w:right w:val="single" w:sz="4" w:space="0" w:color="000000"/>
            </w:tcBorders>
            <w:hideMark/>
          </w:tcPr>
          <w:p w14:paraId="6D980093" w14:textId="77777777" w:rsidR="003E32EB" w:rsidRPr="0080065E" w:rsidRDefault="003E32EB">
            <w:pPr>
              <w:pStyle w:val="3GPPText"/>
              <w:rPr>
                <w:lang w:val="en-CA" w:eastAsia="zh-CN"/>
              </w:rPr>
            </w:pPr>
            <w:r w:rsidRPr="0080065E">
              <w:rPr>
                <w:lang w:val="en-CA" w:eastAsia="zh-CN"/>
              </w:rPr>
              <w:t xml:space="preserve">DL RSRP/RSRPP </w:t>
            </w:r>
            <w:r w:rsidRPr="0080065E">
              <w:rPr>
                <w:lang w:val="en-CA"/>
              </w:rPr>
              <w:t>measurement errors</w:t>
            </w:r>
          </w:p>
        </w:tc>
        <w:tc>
          <w:tcPr>
            <w:tcW w:w="1039" w:type="dxa"/>
            <w:tcBorders>
              <w:top w:val="single" w:sz="4" w:space="0" w:color="000000"/>
              <w:left w:val="single" w:sz="4" w:space="0" w:color="000000"/>
              <w:bottom w:val="single" w:sz="4" w:space="0" w:color="000000"/>
              <w:right w:val="single" w:sz="4" w:space="0" w:color="000000"/>
            </w:tcBorders>
          </w:tcPr>
          <w:p w14:paraId="7B5AE882" w14:textId="77777777" w:rsidR="003E32EB" w:rsidRPr="0080065E" w:rsidRDefault="003E32EB">
            <w:pPr>
              <w:pStyle w:val="3GPPText"/>
              <w:rPr>
                <w:lang w:val="en-CA" w:eastAsia="zh-CN"/>
              </w:rPr>
            </w:pPr>
          </w:p>
        </w:tc>
        <w:tc>
          <w:tcPr>
            <w:tcW w:w="885" w:type="dxa"/>
            <w:tcBorders>
              <w:top w:val="single" w:sz="4" w:space="0" w:color="000000"/>
              <w:left w:val="single" w:sz="4" w:space="0" w:color="000000"/>
              <w:bottom w:val="single" w:sz="4" w:space="0" w:color="000000"/>
              <w:right w:val="single" w:sz="4" w:space="0" w:color="000000"/>
            </w:tcBorders>
          </w:tcPr>
          <w:p w14:paraId="6996ACA6" w14:textId="77777777" w:rsidR="003E32EB" w:rsidRPr="0080065E" w:rsidRDefault="003E32EB">
            <w:pPr>
              <w:pStyle w:val="3GPPText"/>
              <w:rPr>
                <w:lang w:val="en-CA" w:eastAsia="zh-CN"/>
              </w:rPr>
            </w:pPr>
          </w:p>
        </w:tc>
        <w:tc>
          <w:tcPr>
            <w:tcW w:w="1034" w:type="dxa"/>
            <w:tcBorders>
              <w:top w:val="single" w:sz="4" w:space="0" w:color="000000"/>
              <w:left w:val="single" w:sz="4" w:space="0" w:color="000000"/>
              <w:bottom w:val="single" w:sz="4" w:space="0" w:color="000000"/>
              <w:right w:val="single" w:sz="4" w:space="0" w:color="000000"/>
            </w:tcBorders>
          </w:tcPr>
          <w:p w14:paraId="546A4C06" w14:textId="77777777" w:rsidR="003E32EB" w:rsidRPr="0080065E" w:rsidRDefault="003E32EB">
            <w:pPr>
              <w:pStyle w:val="3GPPText"/>
              <w:rPr>
                <w:lang w:val="en-CA" w:eastAsia="zh-CN"/>
              </w:rPr>
            </w:pPr>
          </w:p>
        </w:tc>
        <w:tc>
          <w:tcPr>
            <w:tcW w:w="1096" w:type="dxa"/>
            <w:tcBorders>
              <w:top w:val="single" w:sz="4" w:space="0" w:color="000000"/>
              <w:left w:val="single" w:sz="4" w:space="0" w:color="000000"/>
              <w:bottom w:val="single" w:sz="4" w:space="0" w:color="000000"/>
              <w:right w:val="single" w:sz="4" w:space="0" w:color="000000"/>
            </w:tcBorders>
          </w:tcPr>
          <w:p w14:paraId="0CF3555B" w14:textId="77777777" w:rsidR="003E32EB" w:rsidRPr="0080065E" w:rsidRDefault="003E32EB" w:rsidP="003E32EB">
            <w:pPr>
              <w:pStyle w:val="3GPPText"/>
              <w:numPr>
                <w:ilvl w:val="0"/>
                <w:numId w:val="18"/>
              </w:numPr>
              <w:adjustRightInd/>
              <w:rPr>
                <w:lang w:val="en-CA" w:eastAsia="zh-CN"/>
              </w:rPr>
            </w:pPr>
          </w:p>
        </w:tc>
        <w:tc>
          <w:tcPr>
            <w:tcW w:w="1019" w:type="dxa"/>
            <w:tcBorders>
              <w:top w:val="single" w:sz="4" w:space="0" w:color="000000"/>
              <w:left w:val="single" w:sz="4" w:space="0" w:color="000000"/>
              <w:bottom w:val="single" w:sz="4" w:space="0" w:color="000000"/>
              <w:right w:val="single" w:sz="4" w:space="0" w:color="auto"/>
            </w:tcBorders>
          </w:tcPr>
          <w:p w14:paraId="6E1E28FF" w14:textId="77777777" w:rsidR="003E32EB" w:rsidRPr="0080065E" w:rsidRDefault="003E32EB">
            <w:pPr>
              <w:pStyle w:val="3GPPText"/>
              <w:rPr>
                <w:lang w:val="en-CA" w:eastAsia="zh-CN"/>
              </w:rPr>
            </w:pPr>
          </w:p>
        </w:tc>
        <w:tc>
          <w:tcPr>
            <w:tcW w:w="958" w:type="dxa"/>
            <w:tcBorders>
              <w:top w:val="single" w:sz="4" w:space="0" w:color="000000"/>
              <w:left w:val="single" w:sz="4" w:space="0" w:color="auto"/>
              <w:bottom w:val="single" w:sz="4" w:space="0" w:color="000000"/>
              <w:right w:val="single" w:sz="4" w:space="0" w:color="000000"/>
            </w:tcBorders>
          </w:tcPr>
          <w:p w14:paraId="1617AD89" w14:textId="77777777" w:rsidR="003E32EB" w:rsidRPr="0080065E" w:rsidRDefault="003E32EB">
            <w:pPr>
              <w:pStyle w:val="3GPPText"/>
              <w:rPr>
                <w:lang w:val="en-CA" w:eastAsia="zh-CN"/>
              </w:rPr>
            </w:pPr>
          </w:p>
        </w:tc>
      </w:tr>
      <w:tr w:rsidR="003E32EB" w:rsidRPr="0080065E" w14:paraId="17D9559B" w14:textId="77777777" w:rsidTr="008F28BE">
        <w:trPr>
          <w:trHeight w:val="444"/>
        </w:trPr>
        <w:tc>
          <w:tcPr>
            <w:tcW w:w="1267" w:type="dxa"/>
            <w:tcBorders>
              <w:top w:val="single" w:sz="4" w:space="0" w:color="000000"/>
              <w:left w:val="single" w:sz="4" w:space="0" w:color="000000"/>
              <w:bottom w:val="single" w:sz="4" w:space="0" w:color="000000"/>
              <w:right w:val="single" w:sz="4" w:space="0" w:color="000000"/>
            </w:tcBorders>
            <w:hideMark/>
          </w:tcPr>
          <w:p w14:paraId="4A3D91F0" w14:textId="77777777" w:rsidR="003E32EB" w:rsidRPr="0080065E" w:rsidRDefault="003E32EB">
            <w:pPr>
              <w:pStyle w:val="3GPPText"/>
              <w:rPr>
                <w:lang w:val="en-CA" w:eastAsia="zh-CN"/>
              </w:rPr>
            </w:pPr>
            <w:r w:rsidRPr="0080065E">
              <w:rPr>
                <w:lang w:val="en-CA" w:eastAsia="zh-CN"/>
              </w:rPr>
              <w:lastRenderedPageBreak/>
              <w:t>Signal propagation error</w:t>
            </w:r>
          </w:p>
        </w:tc>
        <w:tc>
          <w:tcPr>
            <w:tcW w:w="1846" w:type="dxa"/>
            <w:tcBorders>
              <w:top w:val="single" w:sz="4" w:space="0" w:color="000000"/>
              <w:left w:val="single" w:sz="4" w:space="0" w:color="000000"/>
              <w:bottom w:val="single" w:sz="4" w:space="0" w:color="000000"/>
              <w:right w:val="single" w:sz="4" w:space="0" w:color="000000"/>
            </w:tcBorders>
            <w:hideMark/>
          </w:tcPr>
          <w:p w14:paraId="37148EF6" w14:textId="77777777" w:rsidR="003E32EB" w:rsidRPr="0080065E" w:rsidRDefault="003E32EB">
            <w:pPr>
              <w:pStyle w:val="3GPPText"/>
              <w:rPr>
                <w:lang w:val="en-CA" w:eastAsia="zh-CN"/>
              </w:rPr>
            </w:pPr>
            <w:r w:rsidRPr="0080065E">
              <w:rPr>
                <w:lang w:val="en-CA" w:eastAsia="zh-CN"/>
              </w:rPr>
              <w:t xml:space="preserve">Multipath/NLOS </w:t>
            </w:r>
          </w:p>
        </w:tc>
        <w:tc>
          <w:tcPr>
            <w:tcW w:w="1039" w:type="dxa"/>
            <w:tcBorders>
              <w:top w:val="single" w:sz="4" w:space="0" w:color="000000"/>
              <w:left w:val="single" w:sz="4" w:space="0" w:color="000000"/>
              <w:bottom w:val="single" w:sz="4" w:space="0" w:color="000000"/>
              <w:right w:val="single" w:sz="4" w:space="0" w:color="000000"/>
            </w:tcBorders>
          </w:tcPr>
          <w:p w14:paraId="2ABD46FD" w14:textId="77777777" w:rsidR="003E32EB" w:rsidRPr="0080065E" w:rsidRDefault="003E32EB" w:rsidP="003E32EB">
            <w:pPr>
              <w:pStyle w:val="3GPPText"/>
              <w:numPr>
                <w:ilvl w:val="0"/>
                <w:numId w:val="18"/>
              </w:numPr>
              <w:adjustRightInd/>
              <w:rPr>
                <w:lang w:val="en-CA" w:eastAsia="zh-CN"/>
              </w:rPr>
            </w:pPr>
          </w:p>
        </w:tc>
        <w:tc>
          <w:tcPr>
            <w:tcW w:w="885" w:type="dxa"/>
            <w:tcBorders>
              <w:top w:val="single" w:sz="4" w:space="0" w:color="000000"/>
              <w:left w:val="single" w:sz="4" w:space="0" w:color="000000"/>
              <w:bottom w:val="single" w:sz="4" w:space="0" w:color="000000"/>
              <w:right w:val="single" w:sz="4" w:space="0" w:color="000000"/>
            </w:tcBorders>
          </w:tcPr>
          <w:p w14:paraId="3A5926A9" w14:textId="77777777" w:rsidR="003E32EB" w:rsidRPr="0080065E" w:rsidRDefault="003E32EB" w:rsidP="003E32EB">
            <w:pPr>
              <w:pStyle w:val="3GPPText"/>
              <w:numPr>
                <w:ilvl w:val="0"/>
                <w:numId w:val="18"/>
              </w:numPr>
              <w:adjustRightInd/>
              <w:rPr>
                <w:lang w:val="en-CA" w:eastAsia="zh-CN"/>
              </w:rPr>
            </w:pPr>
          </w:p>
        </w:tc>
        <w:tc>
          <w:tcPr>
            <w:tcW w:w="1034" w:type="dxa"/>
            <w:tcBorders>
              <w:top w:val="single" w:sz="4" w:space="0" w:color="000000"/>
              <w:left w:val="single" w:sz="4" w:space="0" w:color="000000"/>
              <w:bottom w:val="single" w:sz="4" w:space="0" w:color="000000"/>
              <w:right w:val="single" w:sz="4" w:space="0" w:color="000000"/>
            </w:tcBorders>
          </w:tcPr>
          <w:p w14:paraId="092CF791" w14:textId="77777777" w:rsidR="003E32EB" w:rsidRPr="0080065E" w:rsidRDefault="003E32EB" w:rsidP="003E32EB">
            <w:pPr>
              <w:pStyle w:val="3GPPText"/>
              <w:numPr>
                <w:ilvl w:val="0"/>
                <w:numId w:val="18"/>
              </w:numPr>
              <w:adjustRightInd/>
              <w:rPr>
                <w:lang w:val="en-CA" w:eastAsia="zh-CN"/>
              </w:rPr>
            </w:pPr>
          </w:p>
        </w:tc>
        <w:tc>
          <w:tcPr>
            <w:tcW w:w="1096" w:type="dxa"/>
            <w:tcBorders>
              <w:top w:val="single" w:sz="4" w:space="0" w:color="000000"/>
              <w:left w:val="single" w:sz="4" w:space="0" w:color="000000"/>
              <w:bottom w:val="single" w:sz="4" w:space="0" w:color="000000"/>
              <w:right w:val="single" w:sz="4" w:space="0" w:color="000000"/>
            </w:tcBorders>
          </w:tcPr>
          <w:p w14:paraId="1D2224CF" w14:textId="77777777" w:rsidR="003E32EB" w:rsidRPr="0080065E" w:rsidRDefault="003E32EB" w:rsidP="003E32EB">
            <w:pPr>
              <w:pStyle w:val="3GPPText"/>
              <w:numPr>
                <w:ilvl w:val="0"/>
                <w:numId w:val="18"/>
              </w:numPr>
              <w:adjustRightInd/>
              <w:rPr>
                <w:lang w:val="en-CA" w:eastAsia="zh-CN"/>
              </w:rPr>
            </w:pPr>
          </w:p>
        </w:tc>
        <w:tc>
          <w:tcPr>
            <w:tcW w:w="1019" w:type="dxa"/>
            <w:tcBorders>
              <w:top w:val="single" w:sz="4" w:space="0" w:color="000000"/>
              <w:left w:val="single" w:sz="4" w:space="0" w:color="000000"/>
              <w:bottom w:val="single" w:sz="4" w:space="0" w:color="000000"/>
              <w:right w:val="single" w:sz="4" w:space="0" w:color="auto"/>
            </w:tcBorders>
          </w:tcPr>
          <w:p w14:paraId="41EAD657" w14:textId="77777777" w:rsidR="003E32EB" w:rsidRPr="0080065E" w:rsidRDefault="003E32EB" w:rsidP="003E32EB">
            <w:pPr>
              <w:pStyle w:val="3GPPText"/>
              <w:numPr>
                <w:ilvl w:val="0"/>
                <w:numId w:val="18"/>
              </w:numPr>
              <w:adjustRightInd/>
              <w:rPr>
                <w:lang w:val="en-CA" w:eastAsia="zh-CN"/>
              </w:rPr>
            </w:pPr>
          </w:p>
        </w:tc>
        <w:tc>
          <w:tcPr>
            <w:tcW w:w="958" w:type="dxa"/>
            <w:tcBorders>
              <w:top w:val="single" w:sz="4" w:space="0" w:color="000000"/>
              <w:left w:val="single" w:sz="4" w:space="0" w:color="auto"/>
              <w:bottom w:val="single" w:sz="4" w:space="0" w:color="000000"/>
              <w:right w:val="single" w:sz="4" w:space="0" w:color="000000"/>
            </w:tcBorders>
          </w:tcPr>
          <w:p w14:paraId="692DA9D6" w14:textId="77777777" w:rsidR="003E32EB" w:rsidRPr="0080065E" w:rsidRDefault="003E32EB" w:rsidP="003E32EB">
            <w:pPr>
              <w:pStyle w:val="3GPPText"/>
              <w:numPr>
                <w:ilvl w:val="0"/>
                <w:numId w:val="18"/>
              </w:numPr>
              <w:adjustRightInd/>
              <w:rPr>
                <w:lang w:val="en-CA" w:eastAsia="zh-CN"/>
              </w:rPr>
            </w:pPr>
          </w:p>
        </w:tc>
      </w:tr>
      <w:tr w:rsidR="003E32EB" w:rsidRPr="0080065E" w14:paraId="50C0A948" w14:textId="77777777" w:rsidTr="008F28BE">
        <w:tc>
          <w:tcPr>
            <w:tcW w:w="1267" w:type="dxa"/>
            <w:tcBorders>
              <w:top w:val="single" w:sz="4" w:space="0" w:color="000000"/>
              <w:left w:val="single" w:sz="4" w:space="0" w:color="000000"/>
              <w:bottom w:val="single" w:sz="4" w:space="0" w:color="000000"/>
              <w:right w:val="single" w:sz="4" w:space="0" w:color="000000"/>
            </w:tcBorders>
            <w:hideMark/>
          </w:tcPr>
          <w:p w14:paraId="07B5CD24" w14:textId="77777777" w:rsidR="003E32EB" w:rsidRPr="0080065E" w:rsidRDefault="003E32EB">
            <w:pPr>
              <w:pStyle w:val="3GPPText"/>
              <w:rPr>
                <w:lang w:val="en-CA" w:eastAsia="zh-CN"/>
              </w:rPr>
            </w:pPr>
            <w:r w:rsidRPr="0080065E">
              <w:rPr>
                <w:lang w:val="en-CA" w:eastAsia="zh-CN"/>
              </w:rPr>
              <w:t>Position calculation errors</w:t>
            </w:r>
          </w:p>
        </w:tc>
        <w:tc>
          <w:tcPr>
            <w:tcW w:w="1846" w:type="dxa"/>
            <w:tcBorders>
              <w:top w:val="single" w:sz="4" w:space="0" w:color="000000"/>
              <w:left w:val="single" w:sz="4" w:space="0" w:color="000000"/>
              <w:bottom w:val="single" w:sz="4" w:space="0" w:color="000000"/>
              <w:right w:val="single" w:sz="4" w:space="0" w:color="000000"/>
            </w:tcBorders>
            <w:hideMark/>
          </w:tcPr>
          <w:p w14:paraId="648B8989" w14:textId="77777777" w:rsidR="003E32EB" w:rsidRPr="0080065E" w:rsidRDefault="003E32EB">
            <w:pPr>
              <w:pStyle w:val="3GPPText"/>
              <w:rPr>
                <w:lang w:val="en-CA" w:eastAsia="zh-CN"/>
              </w:rPr>
            </w:pPr>
            <w:r w:rsidRPr="0080065E">
              <w:rPr>
                <w:lang w:val="en-CA" w:eastAsia="zh-CN"/>
              </w:rPr>
              <w:t>TRP/UE antenna reference point (ARP) coordinate errors</w:t>
            </w:r>
          </w:p>
        </w:tc>
        <w:tc>
          <w:tcPr>
            <w:tcW w:w="1039" w:type="dxa"/>
            <w:tcBorders>
              <w:top w:val="single" w:sz="4" w:space="0" w:color="000000"/>
              <w:left w:val="single" w:sz="4" w:space="0" w:color="000000"/>
              <w:bottom w:val="single" w:sz="4" w:space="0" w:color="000000"/>
              <w:right w:val="single" w:sz="4" w:space="0" w:color="000000"/>
            </w:tcBorders>
          </w:tcPr>
          <w:p w14:paraId="58283418" w14:textId="77777777" w:rsidR="003E32EB" w:rsidRPr="0080065E" w:rsidRDefault="003E32EB" w:rsidP="003E32EB">
            <w:pPr>
              <w:pStyle w:val="3GPPText"/>
              <w:numPr>
                <w:ilvl w:val="0"/>
                <w:numId w:val="18"/>
              </w:numPr>
              <w:adjustRightInd/>
              <w:rPr>
                <w:lang w:val="en-CA" w:eastAsia="zh-CN"/>
              </w:rPr>
            </w:pPr>
          </w:p>
        </w:tc>
        <w:tc>
          <w:tcPr>
            <w:tcW w:w="885" w:type="dxa"/>
            <w:tcBorders>
              <w:top w:val="single" w:sz="4" w:space="0" w:color="000000"/>
              <w:left w:val="single" w:sz="4" w:space="0" w:color="000000"/>
              <w:bottom w:val="single" w:sz="4" w:space="0" w:color="000000"/>
              <w:right w:val="single" w:sz="4" w:space="0" w:color="000000"/>
            </w:tcBorders>
          </w:tcPr>
          <w:p w14:paraId="19636911" w14:textId="77777777" w:rsidR="003E32EB" w:rsidRPr="0080065E" w:rsidRDefault="003E32EB" w:rsidP="003E32EB">
            <w:pPr>
              <w:pStyle w:val="3GPPText"/>
              <w:numPr>
                <w:ilvl w:val="0"/>
                <w:numId w:val="18"/>
              </w:numPr>
              <w:adjustRightInd/>
              <w:rPr>
                <w:lang w:val="en-CA" w:eastAsia="zh-CN"/>
              </w:rPr>
            </w:pPr>
          </w:p>
        </w:tc>
        <w:tc>
          <w:tcPr>
            <w:tcW w:w="1034" w:type="dxa"/>
            <w:tcBorders>
              <w:top w:val="single" w:sz="4" w:space="0" w:color="000000"/>
              <w:left w:val="single" w:sz="4" w:space="0" w:color="000000"/>
              <w:bottom w:val="single" w:sz="4" w:space="0" w:color="000000"/>
              <w:right w:val="single" w:sz="4" w:space="0" w:color="000000"/>
            </w:tcBorders>
          </w:tcPr>
          <w:p w14:paraId="15C27DAE" w14:textId="77777777" w:rsidR="003E32EB" w:rsidRPr="0080065E" w:rsidRDefault="003E32EB" w:rsidP="003E32EB">
            <w:pPr>
              <w:pStyle w:val="3GPPText"/>
              <w:numPr>
                <w:ilvl w:val="0"/>
                <w:numId w:val="18"/>
              </w:numPr>
              <w:adjustRightInd/>
              <w:rPr>
                <w:lang w:val="en-CA" w:eastAsia="zh-CN"/>
              </w:rPr>
            </w:pPr>
          </w:p>
        </w:tc>
        <w:tc>
          <w:tcPr>
            <w:tcW w:w="1096" w:type="dxa"/>
            <w:tcBorders>
              <w:top w:val="single" w:sz="4" w:space="0" w:color="000000"/>
              <w:left w:val="single" w:sz="4" w:space="0" w:color="000000"/>
              <w:bottom w:val="single" w:sz="4" w:space="0" w:color="000000"/>
              <w:right w:val="single" w:sz="4" w:space="0" w:color="000000"/>
            </w:tcBorders>
          </w:tcPr>
          <w:p w14:paraId="615C4125" w14:textId="77777777" w:rsidR="003E32EB" w:rsidRPr="0080065E" w:rsidRDefault="003E32EB" w:rsidP="003E32EB">
            <w:pPr>
              <w:pStyle w:val="3GPPText"/>
              <w:numPr>
                <w:ilvl w:val="0"/>
                <w:numId w:val="18"/>
              </w:numPr>
              <w:adjustRightInd/>
              <w:rPr>
                <w:lang w:val="en-CA" w:eastAsia="zh-CN"/>
              </w:rPr>
            </w:pPr>
          </w:p>
        </w:tc>
        <w:tc>
          <w:tcPr>
            <w:tcW w:w="1019" w:type="dxa"/>
            <w:tcBorders>
              <w:top w:val="single" w:sz="4" w:space="0" w:color="000000"/>
              <w:left w:val="single" w:sz="4" w:space="0" w:color="000000"/>
              <w:bottom w:val="single" w:sz="4" w:space="0" w:color="000000"/>
              <w:right w:val="single" w:sz="4" w:space="0" w:color="000000"/>
            </w:tcBorders>
          </w:tcPr>
          <w:p w14:paraId="2B3C067A" w14:textId="77777777" w:rsidR="003E32EB" w:rsidRPr="0080065E" w:rsidRDefault="003E32EB" w:rsidP="003E32EB">
            <w:pPr>
              <w:pStyle w:val="3GPPText"/>
              <w:numPr>
                <w:ilvl w:val="0"/>
                <w:numId w:val="18"/>
              </w:numPr>
              <w:adjustRightInd/>
              <w:rPr>
                <w:lang w:val="en-CA" w:eastAsia="zh-CN"/>
              </w:rPr>
            </w:pPr>
          </w:p>
        </w:tc>
        <w:tc>
          <w:tcPr>
            <w:tcW w:w="958" w:type="dxa"/>
            <w:tcBorders>
              <w:top w:val="single" w:sz="4" w:space="0" w:color="000000"/>
              <w:left w:val="single" w:sz="4" w:space="0" w:color="000000"/>
              <w:bottom w:val="single" w:sz="4" w:space="0" w:color="000000"/>
              <w:right w:val="single" w:sz="4" w:space="0" w:color="000000"/>
            </w:tcBorders>
          </w:tcPr>
          <w:p w14:paraId="38D14E96" w14:textId="77777777" w:rsidR="003E32EB" w:rsidRPr="0080065E" w:rsidRDefault="003E32EB" w:rsidP="003E32EB">
            <w:pPr>
              <w:pStyle w:val="3GPPText"/>
              <w:numPr>
                <w:ilvl w:val="0"/>
                <w:numId w:val="18"/>
              </w:numPr>
              <w:adjustRightInd/>
              <w:rPr>
                <w:lang w:val="en-CA" w:eastAsia="zh-CN"/>
              </w:rPr>
            </w:pPr>
          </w:p>
        </w:tc>
      </w:tr>
    </w:tbl>
    <w:p w14:paraId="22DD3F54" w14:textId="1040425D" w:rsidR="00034F75" w:rsidRPr="0080065E" w:rsidRDefault="008F28BE" w:rsidP="008F28BE">
      <w:pPr>
        <w:spacing w:before="240"/>
        <w:jc w:val="left"/>
        <w:rPr>
          <w:lang w:val="en-CA" w:eastAsia="zh-CN"/>
        </w:rPr>
      </w:pPr>
      <w:r w:rsidRPr="0080065E">
        <w:rPr>
          <w:lang w:val="en-CA" w:eastAsia="zh-CN"/>
        </w:rPr>
        <w:t>Notes: For the determination of PL for multi-RTT, there may not be the need to include the impact of Rx/Tx/</w:t>
      </w:r>
      <w:proofErr w:type="spellStart"/>
      <w:r w:rsidRPr="0080065E">
        <w:rPr>
          <w:lang w:val="en-CA" w:eastAsia="zh-CN"/>
        </w:rPr>
        <w:t>RxTx</w:t>
      </w:r>
      <w:proofErr w:type="spellEnd"/>
      <w:r w:rsidRPr="0080065E">
        <w:rPr>
          <w:lang w:val="en-CA" w:eastAsia="zh-CN"/>
        </w:rPr>
        <w:t xml:space="preserve"> timing errors. For example, if </w:t>
      </w:r>
      <w:proofErr w:type="spellStart"/>
      <w:r w:rsidRPr="0080065E">
        <w:rPr>
          <w:lang w:val="en-CA" w:eastAsia="zh-CN"/>
        </w:rPr>
        <w:t>RxTx</w:t>
      </w:r>
      <w:proofErr w:type="spellEnd"/>
      <w:r w:rsidRPr="0080065E">
        <w:rPr>
          <w:lang w:val="en-CA" w:eastAsia="zh-CN"/>
        </w:rPr>
        <w:t xml:space="preserve"> TEG IDs are reported with UE/</w:t>
      </w:r>
      <w:proofErr w:type="spellStart"/>
      <w:r w:rsidRPr="0080065E">
        <w:rPr>
          <w:lang w:val="en-CA" w:eastAsia="zh-CN"/>
        </w:rPr>
        <w:t>gNB</w:t>
      </w:r>
      <w:proofErr w:type="spellEnd"/>
      <w:r w:rsidRPr="0080065E">
        <w:rPr>
          <w:lang w:val="en-CA" w:eastAsia="zh-CN"/>
        </w:rPr>
        <w:t xml:space="preserve"> Rx-Tx time difference measurements, the </w:t>
      </w:r>
      <w:proofErr w:type="spellStart"/>
      <w:r w:rsidRPr="0080065E">
        <w:rPr>
          <w:lang w:val="en-CA" w:eastAsia="zh-CN"/>
        </w:rPr>
        <w:t>RxTx</w:t>
      </w:r>
      <w:proofErr w:type="spellEnd"/>
      <w:r w:rsidRPr="0080065E">
        <w:rPr>
          <w:lang w:val="en-CA" w:eastAsia="zh-CN"/>
        </w:rPr>
        <w:t xml:space="preserve"> time error margin can be considered, while if {Rx TEG ID, Tx TEG ID} pair are reported, the Rx time error margin and Tx time error margin can be considered.</w:t>
      </w:r>
    </w:p>
    <w:p w14:paraId="5CC00B6F" w14:textId="52EA8472" w:rsidR="00D0006A" w:rsidRPr="0080065E" w:rsidRDefault="00D0006A" w:rsidP="00D0006A">
      <w:pPr>
        <w:pStyle w:val="Heading2"/>
        <w:rPr>
          <w:lang w:val="en-CA"/>
        </w:rPr>
      </w:pPr>
      <w:r w:rsidRPr="0080065E">
        <w:rPr>
          <w:lang w:val="en-CA"/>
        </w:rPr>
        <w:t>[</w:t>
      </w:r>
      <w:r w:rsidR="000365FD" w:rsidRPr="0080065E">
        <w:rPr>
          <w:lang w:val="en-CA"/>
        </w:rPr>
        <w:t>8</w:t>
      </w:r>
      <w:r w:rsidRPr="0080065E">
        <w:rPr>
          <w:lang w:val="en-CA"/>
        </w:rPr>
        <w:t>] R1-</w:t>
      </w:r>
      <w:r w:rsidR="001115F1" w:rsidRPr="0080065E">
        <w:rPr>
          <w:lang w:val="en-CA"/>
        </w:rPr>
        <w:t xml:space="preserve">2206490 </w:t>
      </w:r>
      <w:r w:rsidRPr="0080065E">
        <w:rPr>
          <w:lang w:val="en-CA"/>
        </w:rPr>
        <w:t>(</w:t>
      </w:r>
      <w:r w:rsidR="001115F1" w:rsidRPr="0080065E">
        <w:rPr>
          <w:lang w:val="en-CA"/>
        </w:rPr>
        <w:t>Nokia, Nokia Shanghai Bell</w:t>
      </w:r>
      <w:r w:rsidRPr="0080065E">
        <w:rPr>
          <w:lang w:val="en-CA"/>
        </w:rPr>
        <w:t>)</w:t>
      </w:r>
    </w:p>
    <w:p w14:paraId="6498601E" w14:textId="77777777" w:rsidR="00296B93" w:rsidRPr="0080065E" w:rsidRDefault="00296B93" w:rsidP="00654D37">
      <w:pPr>
        <w:spacing w:after="0"/>
        <w:rPr>
          <w:lang w:val="en-CA" w:eastAsia="zh-CN"/>
        </w:rPr>
      </w:pPr>
      <w:r w:rsidRPr="0080065E">
        <w:rPr>
          <w:lang w:val="en-CA" w:eastAsia="zh-CN"/>
        </w:rPr>
        <w:t xml:space="preserve">Proposal 1: RAN1 first needs to treat separately the following error sources of timing measurement (e.g., </w:t>
      </w:r>
      <w:proofErr w:type="spellStart"/>
      <w:r w:rsidRPr="0080065E">
        <w:rPr>
          <w:lang w:val="en-CA" w:eastAsia="zh-CN"/>
        </w:rPr>
        <w:t>ToA</w:t>
      </w:r>
      <w:proofErr w:type="spellEnd"/>
      <w:r w:rsidRPr="0080065E">
        <w:rPr>
          <w:lang w:val="en-CA" w:eastAsia="zh-CN"/>
        </w:rPr>
        <w:t>, RSTD, Rx-Tx time difference).</w:t>
      </w:r>
    </w:p>
    <w:p w14:paraId="44AC562F" w14:textId="2285379E" w:rsidR="00296B93" w:rsidRPr="0080065E" w:rsidRDefault="00296B93" w:rsidP="004954ED">
      <w:pPr>
        <w:pStyle w:val="ListParagraph"/>
        <w:numPr>
          <w:ilvl w:val="0"/>
          <w:numId w:val="15"/>
        </w:numPr>
        <w:rPr>
          <w:lang w:val="en-CA" w:eastAsia="zh-CN"/>
        </w:rPr>
      </w:pPr>
      <w:r w:rsidRPr="0080065E">
        <w:rPr>
          <w:lang w:val="en-CA" w:eastAsia="zh-CN"/>
        </w:rPr>
        <w:t>noise and interference signals</w:t>
      </w:r>
    </w:p>
    <w:p w14:paraId="22732982" w14:textId="5D53C3DA" w:rsidR="00296B93" w:rsidRPr="0080065E" w:rsidRDefault="00296B93" w:rsidP="004954ED">
      <w:pPr>
        <w:pStyle w:val="ListParagraph"/>
        <w:numPr>
          <w:ilvl w:val="0"/>
          <w:numId w:val="15"/>
        </w:numPr>
        <w:rPr>
          <w:lang w:val="en-CA" w:eastAsia="zh-CN"/>
        </w:rPr>
      </w:pPr>
      <w:r w:rsidRPr="0080065E">
        <w:rPr>
          <w:lang w:val="en-CA" w:eastAsia="zh-CN"/>
        </w:rPr>
        <w:t>Tx timing error of Tx TEG</w:t>
      </w:r>
    </w:p>
    <w:p w14:paraId="370C314D" w14:textId="57C88EAA" w:rsidR="00296B93" w:rsidRPr="0080065E" w:rsidRDefault="00296B93" w:rsidP="004954ED">
      <w:pPr>
        <w:pStyle w:val="ListParagraph"/>
        <w:numPr>
          <w:ilvl w:val="0"/>
          <w:numId w:val="15"/>
        </w:numPr>
        <w:rPr>
          <w:lang w:val="en-CA" w:eastAsia="zh-CN"/>
        </w:rPr>
      </w:pPr>
      <w:r w:rsidRPr="0080065E">
        <w:rPr>
          <w:lang w:val="en-CA" w:eastAsia="zh-CN"/>
        </w:rPr>
        <w:t xml:space="preserve">Rx timing error of Rx TEG </w:t>
      </w:r>
    </w:p>
    <w:p w14:paraId="69CC1EFA" w14:textId="185BDC7F" w:rsidR="00296B93" w:rsidRPr="0080065E" w:rsidRDefault="00296B93" w:rsidP="004954ED">
      <w:pPr>
        <w:pStyle w:val="ListParagraph"/>
        <w:numPr>
          <w:ilvl w:val="0"/>
          <w:numId w:val="15"/>
        </w:numPr>
        <w:rPr>
          <w:lang w:val="en-CA" w:eastAsia="zh-CN"/>
        </w:rPr>
      </w:pPr>
      <w:r w:rsidRPr="0080065E">
        <w:rPr>
          <w:lang w:val="en-CA" w:eastAsia="zh-CN"/>
        </w:rPr>
        <w:t>Multipath/</w:t>
      </w:r>
      <w:proofErr w:type="spellStart"/>
      <w:r w:rsidRPr="0080065E">
        <w:rPr>
          <w:lang w:val="en-CA" w:eastAsia="zh-CN"/>
        </w:rPr>
        <w:t>NLoS</w:t>
      </w:r>
      <w:proofErr w:type="spellEnd"/>
      <w:r w:rsidRPr="0080065E">
        <w:rPr>
          <w:lang w:val="en-CA" w:eastAsia="zh-CN"/>
        </w:rPr>
        <w:t xml:space="preserve"> </w:t>
      </w:r>
    </w:p>
    <w:p w14:paraId="1CE9FE36" w14:textId="77777777" w:rsidR="00296B93" w:rsidRPr="0080065E" w:rsidRDefault="00296B93" w:rsidP="00654D37">
      <w:pPr>
        <w:spacing w:before="240" w:after="0"/>
        <w:jc w:val="left"/>
        <w:rPr>
          <w:lang w:val="en-CA" w:eastAsia="zh-CN"/>
        </w:rPr>
      </w:pPr>
      <w:r w:rsidRPr="0080065E">
        <w:rPr>
          <w:lang w:val="en-CA" w:eastAsia="zh-CN"/>
        </w:rPr>
        <w:t>Proposal 2: RAN1 first needs to treat separately the following error sources of angle measurement.</w:t>
      </w:r>
    </w:p>
    <w:p w14:paraId="57CA1F67" w14:textId="1997CD9D" w:rsidR="00296B93" w:rsidRPr="0080065E" w:rsidRDefault="00296B93" w:rsidP="00654D37">
      <w:pPr>
        <w:pStyle w:val="ListParagraph"/>
        <w:numPr>
          <w:ilvl w:val="0"/>
          <w:numId w:val="21"/>
        </w:numPr>
        <w:jc w:val="left"/>
        <w:rPr>
          <w:lang w:val="en-CA" w:eastAsia="zh-CN"/>
        </w:rPr>
      </w:pPr>
      <w:r w:rsidRPr="0080065E">
        <w:rPr>
          <w:lang w:val="en-CA" w:eastAsia="zh-CN"/>
        </w:rPr>
        <w:t>noise and interference signals</w:t>
      </w:r>
    </w:p>
    <w:p w14:paraId="00239EB2" w14:textId="773A6591" w:rsidR="00296B93" w:rsidRPr="0080065E" w:rsidRDefault="00296B93" w:rsidP="00654D37">
      <w:pPr>
        <w:pStyle w:val="ListParagraph"/>
        <w:numPr>
          <w:ilvl w:val="0"/>
          <w:numId w:val="21"/>
        </w:numPr>
        <w:jc w:val="left"/>
        <w:rPr>
          <w:lang w:val="en-CA" w:eastAsia="zh-CN"/>
        </w:rPr>
      </w:pPr>
      <w:r w:rsidRPr="0080065E">
        <w:rPr>
          <w:lang w:val="en-CA" w:eastAsia="zh-CN"/>
        </w:rPr>
        <w:t>Multipath/</w:t>
      </w:r>
      <w:proofErr w:type="spellStart"/>
      <w:r w:rsidRPr="0080065E">
        <w:rPr>
          <w:lang w:val="en-CA" w:eastAsia="zh-CN"/>
        </w:rPr>
        <w:t>NLoS</w:t>
      </w:r>
      <w:proofErr w:type="spellEnd"/>
    </w:p>
    <w:p w14:paraId="718BB1D5" w14:textId="77777777" w:rsidR="00296B93" w:rsidRPr="0080065E" w:rsidRDefault="00296B93" w:rsidP="00296B93">
      <w:pPr>
        <w:spacing w:before="240"/>
        <w:jc w:val="left"/>
        <w:rPr>
          <w:lang w:val="en-CA" w:eastAsia="zh-CN"/>
        </w:rPr>
      </w:pPr>
      <w:r w:rsidRPr="0080065E">
        <w:rPr>
          <w:lang w:val="en-CA" w:eastAsia="zh-CN"/>
        </w:rPr>
        <w:t xml:space="preserve">Proposal 3: RAN1 to exclude the expected RSTD and the expected </w:t>
      </w:r>
      <w:proofErr w:type="spellStart"/>
      <w:r w:rsidRPr="0080065E">
        <w:rPr>
          <w:lang w:val="en-CA" w:eastAsia="zh-CN"/>
        </w:rPr>
        <w:t>AoA</w:t>
      </w:r>
      <w:proofErr w:type="spellEnd"/>
      <w:r w:rsidRPr="0080065E">
        <w:rPr>
          <w:lang w:val="en-CA" w:eastAsia="zh-CN"/>
        </w:rPr>
        <w:t>/</w:t>
      </w:r>
      <w:proofErr w:type="spellStart"/>
      <w:r w:rsidRPr="0080065E">
        <w:rPr>
          <w:lang w:val="en-CA" w:eastAsia="zh-CN"/>
        </w:rPr>
        <w:t>AoD</w:t>
      </w:r>
      <w:proofErr w:type="spellEnd"/>
      <w:r w:rsidRPr="0080065E">
        <w:rPr>
          <w:lang w:val="en-CA" w:eastAsia="zh-CN"/>
        </w:rPr>
        <w:t xml:space="preserve"> from error sources, as their error does not always lead to measurement error by the implementation.</w:t>
      </w:r>
    </w:p>
    <w:p w14:paraId="7A2DA93A" w14:textId="77777777" w:rsidR="00296B93" w:rsidRPr="0080065E" w:rsidRDefault="00296B93" w:rsidP="00296B93">
      <w:pPr>
        <w:spacing w:before="240"/>
        <w:jc w:val="left"/>
        <w:rPr>
          <w:lang w:val="en-CA" w:eastAsia="zh-CN"/>
        </w:rPr>
      </w:pPr>
      <w:proofErr w:type="spellStart"/>
      <w:r w:rsidRPr="0080065E">
        <w:rPr>
          <w:lang w:val="en-CA" w:eastAsia="zh-CN"/>
        </w:rPr>
        <w:t>Propsoal</w:t>
      </w:r>
      <w:proofErr w:type="spellEnd"/>
      <w:r w:rsidRPr="0080065E">
        <w:rPr>
          <w:lang w:val="en-CA" w:eastAsia="zh-CN"/>
        </w:rPr>
        <w:t xml:space="preserve"> 4: RAN1 to study the above list of fault cases in addition to the previously agreed error sources. </w:t>
      </w:r>
    </w:p>
    <w:p w14:paraId="0C3EB55B" w14:textId="44C21A65" w:rsidR="00D0006A" w:rsidRPr="0080065E" w:rsidRDefault="00296B93" w:rsidP="00296B93">
      <w:pPr>
        <w:spacing w:before="240"/>
        <w:jc w:val="left"/>
        <w:rPr>
          <w:lang w:val="en-CA" w:eastAsia="zh-CN"/>
        </w:rPr>
      </w:pPr>
      <w:r w:rsidRPr="0080065E">
        <w:rPr>
          <w:lang w:val="en-CA" w:eastAsia="zh-CN"/>
        </w:rPr>
        <w:t xml:space="preserve">Proposal 5: RAN1 to include in its scope the detection all measures that allow to detect the presence of interference and </w:t>
      </w:r>
      <w:proofErr w:type="gramStart"/>
      <w:r w:rsidRPr="0080065E">
        <w:rPr>
          <w:lang w:val="en-CA" w:eastAsia="zh-CN"/>
        </w:rPr>
        <w:t>spoofing, and</w:t>
      </w:r>
      <w:proofErr w:type="gramEnd"/>
      <w:r w:rsidRPr="0080065E">
        <w:rPr>
          <w:lang w:val="en-CA" w:eastAsia="zh-CN"/>
        </w:rPr>
        <w:t xml:space="preserve"> generate integrity events accordingly.</w:t>
      </w:r>
    </w:p>
    <w:p w14:paraId="62DD4AC8" w14:textId="44AC6915" w:rsidR="002363BD" w:rsidRPr="0080065E" w:rsidRDefault="002363BD" w:rsidP="002363BD">
      <w:pPr>
        <w:pStyle w:val="Heading2"/>
        <w:rPr>
          <w:lang w:val="en-CA"/>
        </w:rPr>
      </w:pPr>
      <w:r w:rsidRPr="0080065E">
        <w:rPr>
          <w:lang w:val="en-CA"/>
        </w:rPr>
        <w:t>[</w:t>
      </w:r>
      <w:r w:rsidR="00B10D77" w:rsidRPr="0080065E">
        <w:rPr>
          <w:lang w:val="en-CA"/>
        </w:rPr>
        <w:t>9</w:t>
      </w:r>
      <w:r w:rsidRPr="0080065E">
        <w:rPr>
          <w:lang w:val="en-CA"/>
        </w:rPr>
        <w:t>] R1-</w:t>
      </w:r>
      <w:r w:rsidR="00E87368" w:rsidRPr="0080065E">
        <w:rPr>
          <w:lang w:val="en-CA"/>
        </w:rPr>
        <w:t xml:space="preserve">2206499 </w:t>
      </w:r>
      <w:r w:rsidRPr="0080065E">
        <w:rPr>
          <w:lang w:val="en-CA"/>
        </w:rPr>
        <w:t>(</w:t>
      </w:r>
      <w:r w:rsidR="006519E6" w:rsidRPr="0080065E">
        <w:rPr>
          <w:lang w:val="en-CA"/>
        </w:rPr>
        <w:t>Lenovo</w:t>
      </w:r>
      <w:r w:rsidRPr="0080065E">
        <w:rPr>
          <w:lang w:val="en-CA"/>
        </w:rPr>
        <w:t>)</w:t>
      </w:r>
    </w:p>
    <w:p w14:paraId="4F7CBBF2" w14:textId="77777777" w:rsidR="0002203C" w:rsidRPr="0080065E" w:rsidRDefault="0002203C" w:rsidP="0002203C">
      <w:pPr>
        <w:spacing w:before="240"/>
        <w:jc w:val="left"/>
        <w:rPr>
          <w:lang w:val="en-CA" w:eastAsia="zh-CN"/>
        </w:rPr>
      </w:pPr>
      <w:r w:rsidRPr="0080065E">
        <w:rPr>
          <w:lang w:val="en-CA" w:eastAsia="zh-CN"/>
        </w:rPr>
        <w:t>Proposal 1: RAN1 to further study confirm whether NR E-CID is considered in the error source evaluation, when combined or used as input for other positioning methods.</w:t>
      </w:r>
    </w:p>
    <w:p w14:paraId="7F432061" w14:textId="77777777" w:rsidR="0002203C" w:rsidRPr="0080065E" w:rsidRDefault="0002203C" w:rsidP="0002203C">
      <w:pPr>
        <w:spacing w:before="240"/>
        <w:jc w:val="left"/>
        <w:rPr>
          <w:lang w:val="en-CA" w:eastAsia="zh-CN"/>
        </w:rPr>
      </w:pPr>
      <w:r w:rsidRPr="0080065E">
        <w:rPr>
          <w:lang w:val="en-CA" w:eastAsia="zh-CN"/>
        </w:rPr>
        <w:t>Proposal 2: Measurement errors should be defined with respect to the errors resulting from the actual measurement procedure. RAN1 to further consider mapping the supported positioning measurements with an associated FFS on the type of measurement error, (e.g., timing-based, angle-based).</w:t>
      </w:r>
    </w:p>
    <w:p w14:paraId="66F36CC3" w14:textId="77777777" w:rsidR="0002203C" w:rsidRPr="0080065E" w:rsidRDefault="0002203C" w:rsidP="0002203C">
      <w:pPr>
        <w:spacing w:before="240"/>
        <w:jc w:val="left"/>
        <w:rPr>
          <w:lang w:val="en-CA" w:eastAsia="zh-CN"/>
        </w:rPr>
      </w:pPr>
      <w:r w:rsidRPr="0080065E">
        <w:rPr>
          <w:lang w:val="en-CA" w:eastAsia="zh-CN"/>
        </w:rPr>
        <w:t>Proposal 3: Further study assistance data errors in terms of the dependency on affecting critical positioning procedures such as performing measurements and positioning calculation.</w:t>
      </w:r>
    </w:p>
    <w:p w14:paraId="596FC9F1" w14:textId="77777777" w:rsidR="0002203C" w:rsidRPr="0080065E" w:rsidRDefault="0002203C" w:rsidP="0002203C">
      <w:pPr>
        <w:spacing w:before="240"/>
        <w:jc w:val="left"/>
        <w:rPr>
          <w:lang w:val="en-CA" w:eastAsia="zh-CN"/>
        </w:rPr>
      </w:pPr>
      <w:r w:rsidRPr="0080065E">
        <w:rPr>
          <w:lang w:val="en-CA" w:eastAsia="zh-CN"/>
        </w:rPr>
        <w:lastRenderedPageBreak/>
        <w:t xml:space="preserve">Proposal 4: Further study timing errors in terms of UE-specific and </w:t>
      </w:r>
      <w:proofErr w:type="spellStart"/>
      <w:r w:rsidRPr="0080065E">
        <w:rPr>
          <w:lang w:val="en-CA" w:eastAsia="zh-CN"/>
        </w:rPr>
        <w:t>gNB</w:t>
      </w:r>
      <w:proofErr w:type="spellEnd"/>
      <w:r w:rsidRPr="0080065E">
        <w:rPr>
          <w:lang w:val="en-CA" w:eastAsia="zh-CN"/>
        </w:rPr>
        <w:t>-specific errors and whether it should be considered as part of measurement errors.</w:t>
      </w:r>
    </w:p>
    <w:p w14:paraId="773DBF8F" w14:textId="77777777" w:rsidR="0002203C" w:rsidRPr="0080065E" w:rsidRDefault="0002203C" w:rsidP="0002203C">
      <w:pPr>
        <w:spacing w:before="240"/>
        <w:jc w:val="left"/>
        <w:rPr>
          <w:lang w:val="en-CA" w:eastAsia="zh-CN"/>
        </w:rPr>
      </w:pPr>
      <w:r w:rsidRPr="0080065E">
        <w:rPr>
          <w:lang w:val="en-CA" w:eastAsia="zh-CN"/>
        </w:rPr>
        <w:t>Proposal 5: Further study the error sources arising from the radio propagation environment including the effect of LOS/NLOS, multipath, interference, radio link/beam failures, handover, sparse network coverage.</w:t>
      </w:r>
    </w:p>
    <w:p w14:paraId="03173FDF" w14:textId="4ECFD53F" w:rsidR="003E32EB" w:rsidRPr="0080065E" w:rsidRDefault="0002203C" w:rsidP="0002203C">
      <w:pPr>
        <w:spacing w:before="240"/>
        <w:jc w:val="left"/>
        <w:rPr>
          <w:lang w:val="en-CA" w:eastAsia="zh-CN"/>
        </w:rPr>
      </w:pPr>
      <w:r w:rsidRPr="0080065E">
        <w:rPr>
          <w:lang w:val="en-CA" w:eastAsia="zh-CN"/>
        </w:rPr>
        <w:t>Proposal 6: RAN1 to further discuss the relationship between feared/exceptional events with respect to the error sources.</w:t>
      </w:r>
    </w:p>
    <w:p w14:paraId="0684ED3E" w14:textId="6F5DDC34" w:rsidR="000B0E36" w:rsidRPr="0080065E" w:rsidRDefault="000B0E36" w:rsidP="000B0E36">
      <w:pPr>
        <w:pStyle w:val="Heading2"/>
        <w:rPr>
          <w:lang w:val="en-CA"/>
        </w:rPr>
      </w:pPr>
      <w:r w:rsidRPr="0080065E">
        <w:rPr>
          <w:lang w:val="en-CA"/>
        </w:rPr>
        <w:t>[</w:t>
      </w:r>
      <w:r w:rsidR="00605EC5" w:rsidRPr="0080065E">
        <w:rPr>
          <w:lang w:val="en-CA"/>
        </w:rPr>
        <w:t>10</w:t>
      </w:r>
      <w:r w:rsidRPr="0080065E">
        <w:rPr>
          <w:lang w:val="en-CA"/>
        </w:rPr>
        <w:t>] R1-</w:t>
      </w:r>
      <w:r w:rsidR="00283329" w:rsidRPr="0080065E">
        <w:rPr>
          <w:lang w:val="en-CA"/>
        </w:rPr>
        <w:t xml:space="preserve">2206650 </w:t>
      </w:r>
      <w:r w:rsidRPr="0080065E">
        <w:rPr>
          <w:lang w:val="en-CA"/>
        </w:rPr>
        <w:t>(</w:t>
      </w:r>
      <w:r w:rsidR="00FB69A5" w:rsidRPr="0080065E">
        <w:rPr>
          <w:lang w:val="en-CA"/>
        </w:rPr>
        <w:t>Xiaomi</w:t>
      </w:r>
      <w:r w:rsidRPr="0080065E">
        <w:rPr>
          <w:lang w:val="en-CA"/>
        </w:rPr>
        <w:t>)</w:t>
      </w:r>
    </w:p>
    <w:p w14:paraId="6B981E80" w14:textId="77777777" w:rsidR="004A33CC" w:rsidRPr="0080065E" w:rsidRDefault="004A33CC" w:rsidP="004A33CC">
      <w:pPr>
        <w:spacing w:before="240"/>
        <w:jc w:val="left"/>
        <w:rPr>
          <w:lang w:val="en-CA" w:eastAsia="zh-CN"/>
        </w:rPr>
      </w:pPr>
      <w:r w:rsidRPr="0080065E">
        <w:rPr>
          <w:lang w:val="en-CA" w:eastAsia="zh-CN"/>
        </w:rPr>
        <w:t xml:space="preserve">Proposal 1: It is better to make the criteria </w:t>
      </w:r>
      <w:proofErr w:type="gramStart"/>
      <w:r w:rsidRPr="0080065E">
        <w:rPr>
          <w:lang w:val="en-CA" w:eastAsia="zh-CN"/>
        </w:rPr>
        <w:t>more clear</w:t>
      </w:r>
      <w:proofErr w:type="gramEnd"/>
      <w:r w:rsidRPr="0080065E">
        <w:rPr>
          <w:lang w:val="en-CA" w:eastAsia="zh-CN"/>
        </w:rPr>
        <w:t>.</w:t>
      </w:r>
    </w:p>
    <w:p w14:paraId="45D6F96E" w14:textId="77777777" w:rsidR="004A33CC" w:rsidRPr="0080065E" w:rsidRDefault="004A33CC" w:rsidP="004A33CC">
      <w:pPr>
        <w:spacing w:before="240"/>
        <w:jc w:val="left"/>
        <w:rPr>
          <w:lang w:val="en-CA" w:eastAsia="zh-CN"/>
        </w:rPr>
      </w:pPr>
      <w:r w:rsidRPr="0080065E">
        <w:rPr>
          <w:lang w:val="en-CA" w:eastAsia="zh-CN"/>
        </w:rPr>
        <w:t>Proposal 2: The model of UE/TRP measurement errors might be obtained via simulation without considering the impact of other error sources.</w:t>
      </w:r>
    </w:p>
    <w:p w14:paraId="632BBE36" w14:textId="77777777" w:rsidR="004A33CC" w:rsidRPr="0080065E" w:rsidRDefault="004A33CC" w:rsidP="004A33CC">
      <w:pPr>
        <w:spacing w:before="240"/>
        <w:jc w:val="left"/>
        <w:rPr>
          <w:lang w:val="en-CA" w:eastAsia="zh-CN"/>
        </w:rPr>
      </w:pPr>
      <w:r w:rsidRPr="0080065E">
        <w:rPr>
          <w:lang w:val="en-CA" w:eastAsia="zh-CN"/>
        </w:rPr>
        <w:t>Proposal 3: For simplicity, Gaussian distribution can be assumed for these errors that are difficult to model.</w:t>
      </w:r>
    </w:p>
    <w:p w14:paraId="1634A4FC" w14:textId="6BF0E88D" w:rsidR="00692727" w:rsidRPr="0080065E" w:rsidRDefault="004A33CC" w:rsidP="004A33CC">
      <w:pPr>
        <w:spacing w:before="240"/>
        <w:jc w:val="left"/>
        <w:rPr>
          <w:lang w:val="en-CA" w:eastAsia="zh-CN"/>
        </w:rPr>
      </w:pPr>
      <w:r w:rsidRPr="0080065E">
        <w:rPr>
          <w:lang w:val="en-CA" w:eastAsia="zh-CN"/>
        </w:rPr>
        <w:t>Proposal 4: Whether these error sources can be assumed to be independent needs to be discussed.</w:t>
      </w:r>
    </w:p>
    <w:p w14:paraId="404599D1" w14:textId="29AF08F2" w:rsidR="00524E72" w:rsidRPr="0080065E" w:rsidRDefault="00524E72" w:rsidP="00524E72">
      <w:pPr>
        <w:pStyle w:val="Heading2"/>
        <w:rPr>
          <w:lang w:val="en-CA"/>
        </w:rPr>
      </w:pPr>
      <w:r w:rsidRPr="0080065E">
        <w:rPr>
          <w:lang w:val="en-CA"/>
        </w:rPr>
        <w:t>[</w:t>
      </w:r>
      <w:r w:rsidR="00D560E7" w:rsidRPr="0080065E">
        <w:rPr>
          <w:lang w:val="en-CA"/>
        </w:rPr>
        <w:t>11</w:t>
      </w:r>
      <w:r w:rsidRPr="0080065E">
        <w:rPr>
          <w:lang w:val="en-CA"/>
        </w:rPr>
        <w:t>] R1-</w:t>
      </w:r>
      <w:r w:rsidR="00E31713" w:rsidRPr="0080065E">
        <w:rPr>
          <w:lang w:val="en-CA"/>
        </w:rPr>
        <w:t xml:space="preserve">2206832 </w:t>
      </w:r>
      <w:r w:rsidRPr="0080065E">
        <w:rPr>
          <w:lang w:val="en-CA"/>
        </w:rPr>
        <w:t>(</w:t>
      </w:r>
      <w:r w:rsidR="00E31713" w:rsidRPr="0080065E">
        <w:rPr>
          <w:lang w:val="en-CA"/>
        </w:rPr>
        <w:t>Samsung</w:t>
      </w:r>
      <w:r w:rsidRPr="0080065E">
        <w:rPr>
          <w:lang w:val="en-CA"/>
        </w:rPr>
        <w:t>)</w:t>
      </w:r>
    </w:p>
    <w:p w14:paraId="685FE216" w14:textId="77777777" w:rsidR="00A263E6" w:rsidRPr="0080065E" w:rsidRDefault="00A263E6" w:rsidP="00A263E6">
      <w:pPr>
        <w:spacing w:before="240"/>
        <w:jc w:val="left"/>
        <w:rPr>
          <w:lang w:val="en-CA" w:eastAsia="zh-CN"/>
        </w:rPr>
      </w:pPr>
      <w:r w:rsidRPr="0080065E">
        <w:rPr>
          <w:lang w:val="en-CA" w:eastAsia="zh-CN"/>
        </w:rPr>
        <w:t>Proposal 1: For multipath/</w:t>
      </w:r>
      <w:proofErr w:type="spellStart"/>
      <w:r w:rsidRPr="0080065E">
        <w:rPr>
          <w:lang w:val="en-CA" w:eastAsia="zh-CN"/>
        </w:rPr>
        <w:t>NLoS</w:t>
      </w:r>
      <w:proofErr w:type="spellEnd"/>
      <w:r w:rsidRPr="0080065E">
        <w:rPr>
          <w:lang w:val="en-CA" w:eastAsia="zh-CN"/>
        </w:rPr>
        <w:t xml:space="preserve"> channel, the error of </w:t>
      </w:r>
      <w:proofErr w:type="spellStart"/>
      <w:r w:rsidRPr="0080065E">
        <w:rPr>
          <w:lang w:val="en-CA" w:eastAsia="zh-CN"/>
        </w:rPr>
        <w:t>LoS</w:t>
      </w:r>
      <w:proofErr w:type="spellEnd"/>
      <w:r w:rsidRPr="0080065E">
        <w:rPr>
          <w:lang w:val="en-CA" w:eastAsia="zh-CN"/>
        </w:rPr>
        <w:t>/</w:t>
      </w:r>
      <w:proofErr w:type="spellStart"/>
      <w:r w:rsidRPr="0080065E">
        <w:rPr>
          <w:lang w:val="en-CA" w:eastAsia="zh-CN"/>
        </w:rPr>
        <w:t>NLoS</w:t>
      </w:r>
      <w:proofErr w:type="spellEnd"/>
      <w:r w:rsidRPr="0080065E">
        <w:rPr>
          <w:lang w:val="en-CA" w:eastAsia="zh-CN"/>
        </w:rPr>
        <w:t xml:space="preserve"> indicator can be considered as a candidate of error source.</w:t>
      </w:r>
    </w:p>
    <w:p w14:paraId="417144ED" w14:textId="77777777" w:rsidR="00A263E6" w:rsidRPr="0080065E" w:rsidRDefault="00A263E6" w:rsidP="00A263E6">
      <w:pPr>
        <w:spacing w:before="240"/>
        <w:jc w:val="left"/>
        <w:rPr>
          <w:lang w:val="en-CA" w:eastAsia="zh-CN"/>
        </w:rPr>
      </w:pPr>
      <w:r w:rsidRPr="0080065E">
        <w:rPr>
          <w:lang w:val="en-CA" w:eastAsia="zh-CN"/>
        </w:rPr>
        <w:t>Proposal 2: For multipath/</w:t>
      </w:r>
      <w:proofErr w:type="spellStart"/>
      <w:r w:rsidRPr="0080065E">
        <w:rPr>
          <w:lang w:val="en-CA" w:eastAsia="zh-CN"/>
        </w:rPr>
        <w:t>NLoS</w:t>
      </w:r>
      <w:proofErr w:type="spellEnd"/>
      <w:r w:rsidRPr="0080065E">
        <w:rPr>
          <w:lang w:val="en-CA" w:eastAsia="zh-CN"/>
        </w:rPr>
        <w:t xml:space="preserve"> channel, multiple path error could be regarded as a separate error source from other error sources if its statistical error modeling is feasible. Study further about its feasibility.</w:t>
      </w:r>
    </w:p>
    <w:p w14:paraId="316E1742" w14:textId="77777777" w:rsidR="00A263E6" w:rsidRPr="0080065E" w:rsidRDefault="00A263E6" w:rsidP="00A263E6">
      <w:pPr>
        <w:spacing w:before="240"/>
        <w:jc w:val="left"/>
        <w:rPr>
          <w:lang w:val="en-CA" w:eastAsia="zh-CN"/>
        </w:rPr>
      </w:pPr>
      <w:r w:rsidRPr="0080065E">
        <w:rPr>
          <w:lang w:val="en-CA" w:eastAsia="zh-CN"/>
        </w:rPr>
        <w:t>Proposal 3: The paired over-bounding Gaussian formula can be used to model most of the error sources for RAT dependent positioning techniques, FFS how to calculate the mean and standard deviation of each error source.</w:t>
      </w:r>
    </w:p>
    <w:p w14:paraId="677F0CAD" w14:textId="77777777" w:rsidR="00A263E6" w:rsidRPr="0080065E" w:rsidRDefault="00A263E6" w:rsidP="00A263E6">
      <w:pPr>
        <w:spacing w:before="240"/>
        <w:jc w:val="left"/>
        <w:rPr>
          <w:lang w:val="en-CA" w:eastAsia="zh-CN"/>
        </w:rPr>
      </w:pPr>
      <w:r w:rsidRPr="0080065E">
        <w:rPr>
          <w:lang w:val="en-CA" w:eastAsia="zh-CN"/>
        </w:rPr>
        <w:t xml:space="preserve">Proposal 4: Whether the statistical distribution of the residual errors can be modeled shall be used as one </w:t>
      </w:r>
      <w:proofErr w:type="gramStart"/>
      <w:r w:rsidRPr="0080065E">
        <w:rPr>
          <w:lang w:val="en-CA" w:eastAsia="zh-CN"/>
        </w:rPr>
        <w:t>criteria</w:t>
      </w:r>
      <w:proofErr w:type="gramEnd"/>
      <w:r w:rsidRPr="0080065E">
        <w:rPr>
          <w:lang w:val="en-CA" w:eastAsia="zh-CN"/>
        </w:rPr>
        <w:t xml:space="preserve"> to select an error source. </w:t>
      </w:r>
    </w:p>
    <w:p w14:paraId="67DB58BC" w14:textId="77777777" w:rsidR="00A11F14" w:rsidRPr="0080065E" w:rsidRDefault="00A263E6" w:rsidP="00B27536">
      <w:pPr>
        <w:spacing w:before="240" w:after="0"/>
        <w:jc w:val="left"/>
        <w:rPr>
          <w:lang w:val="en-CA" w:eastAsia="zh-CN"/>
        </w:rPr>
      </w:pPr>
      <w:r w:rsidRPr="0080065E">
        <w:rPr>
          <w:lang w:val="en-CA" w:eastAsia="zh-CN"/>
        </w:rPr>
        <w:t xml:space="preserve"> Proposal </w:t>
      </w:r>
      <w:proofErr w:type="gramStart"/>
      <w:r w:rsidRPr="0080065E">
        <w:rPr>
          <w:lang w:val="en-CA" w:eastAsia="zh-CN"/>
        </w:rPr>
        <w:t>5:For</w:t>
      </w:r>
      <w:proofErr w:type="gramEnd"/>
      <w:r w:rsidRPr="0080065E">
        <w:rPr>
          <w:lang w:val="en-CA" w:eastAsia="zh-CN"/>
        </w:rPr>
        <w:t xml:space="preserve"> the purpose of RAN1 discussion,  the definition itself for “Error”, “Bound”, “Time-to-Alert (TTA)”, “DNU”, “Residual Risk”, “</w:t>
      </w:r>
      <w:proofErr w:type="spellStart"/>
      <w:r w:rsidRPr="0080065E">
        <w:rPr>
          <w:lang w:val="en-CA" w:eastAsia="zh-CN"/>
        </w:rPr>
        <w:t>irMinimum</w:t>
      </w:r>
      <w:proofErr w:type="spellEnd"/>
      <w:r w:rsidRPr="0080065E">
        <w:rPr>
          <w:lang w:val="en-CA" w:eastAsia="zh-CN"/>
        </w:rPr>
        <w:t xml:space="preserve">, </w:t>
      </w:r>
      <w:proofErr w:type="spellStart"/>
      <w:r w:rsidRPr="0080065E">
        <w:rPr>
          <w:lang w:val="en-CA" w:eastAsia="zh-CN"/>
        </w:rPr>
        <w:t>irMaximum</w:t>
      </w:r>
      <w:proofErr w:type="spellEnd"/>
      <w:r w:rsidRPr="0080065E">
        <w:rPr>
          <w:lang w:val="en-CA" w:eastAsia="zh-CN"/>
        </w:rPr>
        <w:t>” and “Correlation Times” in GNSS can be reused for RAT dependent positioning.</w:t>
      </w:r>
    </w:p>
    <w:p w14:paraId="14165C17" w14:textId="47B64D29" w:rsidR="00417154" w:rsidRPr="0080065E" w:rsidRDefault="00A263E6" w:rsidP="00B27536">
      <w:pPr>
        <w:pStyle w:val="ListParagraph"/>
        <w:numPr>
          <w:ilvl w:val="0"/>
          <w:numId w:val="22"/>
        </w:numPr>
        <w:jc w:val="left"/>
        <w:rPr>
          <w:lang w:val="en-CA" w:eastAsia="zh-CN"/>
        </w:rPr>
      </w:pPr>
      <w:r w:rsidRPr="0080065E">
        <w:rPr>
          <w:lang w:val="en-CA" w:eastAsia="zh-CN"/>
        </w:rPr>
        <w:t>The wording can be revised when it is described for RAT dependent positioning and can be up to RAN2.</w:t>
      </w:r>
    </w:p>
    <w:p w14:paraId="2703C8FA" w14:textId="0AE04604" w:rsidR="0012107B" w:rsidRPr="0080065E" w:rsidRDefault="0012107B" w:rsidP="0012107B">
      <w:pPr>
        <w:pStyle w:val="Heading2"/>
        <w:rPr>
          <w:lang w:val="en-CA"/>
        </w:rPr>
      </w:pPr>
      <w:r w:rsidRPr="0080065E">
        <w:rPr>
          <w:lang w:val="en-CA"/>
        </w:rPr>
        <w:t>[1</w:t>
      </w:r>
      <w:r w:rsidR="00992534" w:rsidRPr="0080065E">
        <w:rPr>
          <w:lang w:val="en-CA"/>
        </w:rPr>
        <w:t>2</w:t>
      </w:r>
      <w:r w:rsidRPr="0080065E">
        <w:rPr>
          <w:lang w:val="en-CA"/>
        </w:rPr>
        <w:t>] R1-</w:t>
      </w:r>
      <w:r w:rsidR="001D63FF" w:rsidRPr="0080065E">
        <w:rPr>
          <w:lang w:val="en-CA"/>
        </w:rPr>
        <w:t xml:space="preserve">2206918 </w:t>
      </w:r>
      <w:r w:rsidRPr="0080065E">
        <w:rPr>
          <w:lang w:val="en-CA"/>
        </w:rPr>
        <w:t>(</w:t>
      </w:r>
      <w:r w:rsidR="007373D8" w:rsidRPr="0080065E">
        <w:rPr>
          <w:lang w:val="en-CA"/>
        </w:rPr>
        <w:t>CMCC</w:t>
      </w:r>
      <w:r w:rsidRPr="0080065E">
        <w:rPr>
          <w:lang w:val="en-CA"/>
        </w:rPr>
        <w:t>)</w:t>
      </w:r>
    </w:p>
    <w:p w14:paraId="7238FF5D" w14:textId="77777777" w:rsidR="005577FF" w:rsidRPr="0080065E" w:rsidRDefault="005577FF" w:rsidP="005577FF">
      <w:pPr>
        <w:jc w:val="left"/>
        <w:rPr>
          <w:lang w:val="en-CA" w:eastAsia="zh-CN"/>
        </w:rPr>
      </w:pPr>
      <w:r w:rsidRPr="0080065E">
        <w:rPr>
          <w:lang w:val="en-CA" w:eastAsia="zh-CN"/>
        </w:rPr>
        <w:t>Proposal 1: Further study the following error sources of RAT-dependent positioning:</w:t>
      </w:r>
    </w:p>
    <w:p w14:paraId="0FA9759E" w14:textId="4B12CF1B" w:rsidR="005577FF" w:rsidRPr="0080065E" w:rsidRDefault="005577FF" w:rsidP="005577FF">
      <w:pPr>
        <w:pStyle w:val="ListParagraph"/>
        <w:numPr>
          <w:ilvl w:val="0"/>
          <w:numId w:val="15"/>
        </w:numPr>
        <w:rPr>
          <w:lang w:val="en-CA" w:eastAsia="zh-CN"/>
        </w:rPr>
      </w:pPr>
      <w:r w:rsidRPr="0080065E">
        <w:rPr>
          <w:lang w:val="en-CA" w:eastAsia="zh-CN"/>
        </w:rPr>
        <w:t>Errors in assistance data</w:t>
      </w:r>
    </w:p>
    <w:p w14:paraId="7311F85A" w14:textId="5C1EAA70" w:rsidR="005577FF" w:rsidRPr="0080065E" w:rsidRDefault="005577FF" w:rsidP="006965CD">
      <w:pPr>
        <w:pStyle w:val="ListParagraph"/>
        <w:numPr>
          <w:ilvl w:val="1"/>
          <w:numId w:val="15"/>
        </w:numPr>
        <w:rPr>
          <w:lang w:val="en-CA" w:eastAsia="zh-CN"/>
        </w:rPr>
      </w:pPr>
      <w:r w:rsidRPr="0080065E">
        <w:rPr>
          <w:lang w:val="en-CA" w:eastAsia="zh-CN"/>
        </w:rPr>
        <w:t>Expected RSTD</w:t>
      </w:r>
    </w:p>
    <w:p w14:paraId="13717941" w14:textId="5B617CA2" w:rsidR="005577FF" w:rsidRPr="0080065E" w:rsidRDefault="005577FF" w:rsidP="006965CD">
      <w:pPr>
        <w:pStyle w:val="ListParagraph"/>
        <w:numPr>
          <w:ilvl w:val="1"/>
          <w:numId w:val="15"/>
        </w:numPr>
        <w:rPr>
          <w:lang w:val="en-CA" w:eastAsia="zh-CN"/>
        </w:rPr>
      </w:pPr>
      <w:r w:rsidRPr="0080065E">
        <w:rPr>
          <w:lang w:val="en-CA" w:eastAsia="zh-CN"/>
        </w:rPr>
        <w:lastRenderedPageBreak/>
        <w:t xml:space="preserve">Expected </w:t>
      </w:r>
      <w:proofErr w:type="spellStart"/>
      <w:r w:rsidRPr="0080065E">
        <w:rPr>
          <w:lang w:val="en-CA" w:eastAsia="zh-CN"/>
        </w:rPr>
        <w:t>AoA</w:t>
      </w:r>
      <w:proofErr w:type="spellEnd"/>
      <w:r w:rsidRPr="0080065E">
        <w:rPr>
          <w:lang w:val="en-CA" w:eastAsia="zh-CN"/>
        </w:rPr>
        <w:t>/</w:t>
      </w:r>
      <w:proofErr w:type="spellStart"/>
      <w:r w:rsidRPr="0080065E">
        <w:rPr>
          <w:lang w:val="en-CA" w:eastAsia="zh-CN"/>
        </w:rPr>
        <w:t>AoD</w:t>
      </w:r>
      <w:proofErr w:type="spellEnd"/>
    </w:p>
    <w:p w14:paraId="03455D1A" w14:textId="37774898" w:rsidR="005577FF" w:rsidRPr="0080065E" w:rsidRDefault="005577FF" w:rsidP="005577FF">
      <w:pPr>
        <w:pStyle w:val="ListParagraph"/>
        <w:numPr>
          <w:ilvl w:val="0"/>
          <w:numId w:val="15"/>
        </w:numPr>
        <w:rPr>
          <w:lang w:val="en-CA" w:eastAsia="zh-CN"/>
        </w:rPr>
      </w:pPr>
      <w:r w:rsidRPr="0080065E">
        <w:rPr>
          <w:lang w:val="en-CA" w:eastAsia="zh-CN"/>
        </w:rPr>
        <w:t xml:space="preserve">Errors in </w:t>
      </w:r>
      <w:proofErr w:type="spellStart"/>
      <w:r w:rsidRPr="0080065E">
        <w:rPr>
          <w:lang w:val="en-CA" w:eastAsia="zh-CN"/>
        </w:rPr>
        <w:t>gNB</w:t>
      </w:r>
      <w:proofErr w:type="spellEnd"/>
      <w:r w:rsidRPr="0080065E">
        <w:rPr>
          <w:lang w:val="en-CA" w:eastAsia="zh-CN"/>
        </w:rPr>
        <w:t>/UE</w:t>
      </w:r>
    </w:p>
    <w:p w14:paraId="1711618D" w14:textId="1309F4E7" w:rsidR="005577FF" w:rsidRPr="0080065E" w:rsidRDefault="005577FF" w:rsidP="006E06A2">
      <w:pPr>
        <w:pStyle w:val="ListParagraph"/>
        <w:numPr>
          <w:ilvl w:val="1"/>
          <w:numId w:val="15"/>
        </w:numPr>
        <w:rPr>
          <w:lang w:val="en-CA" w:eastAsia="zh-CN"/>
        </w:rPr>
      </w:pPr>
      <w:r w:rsidRPr="0080065E">
        <w:rPr>
          <w:lang w:val="en-CA" w:eastAsia="zh-CN"/>
        </w:rPr>
        <w:t>TRP antenna referent point errors</w:t>
      </w:r>
    </w:p>
    <w:p w14:paraId="10D80D0F" w14:textId="5C7750A2" w:rsidR="005577FF" w:rsidRPr="0080065E" w:rsidRDefault="005577FF" w:rsidP="0083652E">
      <w:pPr>
        <w:pStyle w:val="ListParagraph"/>
        <w:numPr>
          <w:ilvl w:val="1"/>
          <w:numId w:val="15"/>
        </w:numPr>
        <w:rPr>
          <w:lang w:val="en-CA" w:eastAsia="zh-CN"/>
        </w:rPr>
      </w:pPr>
      <w:r w:rsidRPr="0080065E">
        <w:rPr>
          <w:lang w:val="en-CA" w:eastAsia="zh-CN"/>
        </w:rPr>
        <w:t>UE clock drifting</w:t>
      </w:r>
    </w:p>
    <w:p w14:paraId="4B79B0B8" w14:textId="77777777" w:rsidR="005577FF" w:rsidRPr="0080065E" w:rsidRDefault="005577FF" w:rsidP="006C7D6B">
      <w:pPr>
        <w:spacing w:before="240"/>
        <w:jc w:val="left"/>
        <w:rPr>
          <w:lang w:val="en-CA" w:eastAsia="zh-CN"/>
        </w:rPr>
      </w:pPr>
      <w:r w:rsidRPr="0080065E">
        <w:rPr>
          <w:lang w:val="en-CA" w:eastAsia="zh-CN"/>
        </w:rPr>
        <w:t>Proposal 2: Model the measurement errors as normal distribution.</w:t>
      </w:r>
    </w:p>
    <w:p w14:paraId="167D6C7F" w14:textId="77777777" w:rsidR="005577FF" w:rsidRPr="0080065E" w:rsidRDefault="005577FF" w:rsidP="005577FF">
      <w:pPr>
        <w:jc w:val="left"/>
        <w:rPr>
          <w:lang w:val="en-CA" w:eastAsia="zh-CN"/>
        </w:rPr>
      </w:pPr>
      <w:r w:rsidRPr="0080065E">
        <w:rPr>
          <w:lang w:val="en-CA" w:eastAsia="zh-CN"/>
        </w:rPr>
        <w:t>Observation 1: Errors caused by multipath channels can be covered by measurement errors, and errors caused by NLOS scenarios can be reflected by the LOS/NLOS indicator.</w:t>
      </w:r>
    </w:p>
    <w:p w14:paraId="37BB08BE" w14:textId="64B7FBF5" w:rsidR="00C31ED7" w:rsidRPr="0080065E" w:rsidRDefault="005577FF" w:rsidP="005577FF">
      <w:pPr>
        <w:jc w:val="left"/>
        <w:rPr>
          <w:lang w:val="en-CA" w:eastAsia="zh-CN"/>
        </w:rPr>
      </w:pPr>
      <w:r w:rsidRPr="0080065E">
        <w:rPr>
          <w:lang w:val="en-CA" w:eastAsia="zh-CN"/>
        </w:rPr>
        <w:t>Conclusion 1: No need to further identify the error sources resulting from the multipath/</w:t>
      </w:r>
      <w:proofErr w:type="spellStart"/>
      <w:r w:rsidRPr="0080065E">
        <w:rPr>
          <w:lang w:val="en-CA" w:eastAsia="zh-CN"/>
        </w:rPr>
        <w:t>NLoS</w:t>
      </w:r>
      <w:proofErr w:type="spellEnd"/>
      <w:r w:rsidRPr="0080065E">
        <w:rPr>
          <w:lang w:val="en-CA" w:eastAsia="zh-CN"/>
        </w:rPr>
        <w:t xml:space="preserve"> channel.</w:t>
      </w:r>
    </w:p>
    <w:p w14:paraId="66DDF81A" w14:textId="648ED5BA" w:rsidR="002A3D21" w:rsidRPr="0080065E" w:rsidRDefault="002A3D21" w:rsidP="002A3D21">
      <w:pPr>
        <w:pStyle w:val="Heading2"/>
        <w:rPr>
          <w:lang w:val="en-CA"/>
        </w:rPr>
      </w:pPr>
      <w:r w:rsidRPr="0080065E">
        <w:rPr>
          <w:lang w:val="en-CA"/>
        </w:rPr>
        <w:t>[1</w:t>
      </w:r>
      <w:r w:rsidR="00FC3D2C" w:rsidRPr="0080065E">
        <w:rPr>
          <w:lang w:val="en-CA"/>
        </w:rPr>
        <w:t>3</w:t>
      </w:r>
      <w:r w:rsidRPr="0080065E">
        <w:rPr>
          <w:lang w:val="en-CA"/>
        </w:rPr>
        <w:t>] R1-</w:t>
      </w:r>
      <w:r w:rsidR="00674D00" w:rsidRPr="0080065E">
        <w:rPr>
          <w:lang w:val="en-CA"/>
        </w:rPr>
        <w:t xml:space="preserve">2207088 </w:t>
      </w:r>
      <w:r w:rsidRPr="0080065E">
        <w:rPr>
          <w:lang w:val="en-CA"/>
        </w:rPr>
        <w:t>(</w:t>
      </w:r>
      <w:proofErr w:type="spellStart"/>
      <w:r w:rsidR="00674D00" w:rsidRPr="0080065E">
        <w:rPr>
          <w:lang w:val="en-CA"/>
        </w:rPr>
        <w:t>InterDigital</w:t>
      </w:r>
      <w:proofErr w:type="spellEnd"/>
      <w:r w:rsidRPr="0080065E">
        <w:rPr>
          <w:lang w:val="en-CA"/>
        </w:rPr>
        <w:t>)</w:t>
      </w:r>
    </w:p>
    <w:p w14:paraId="501C1BCB" w14:textId="77777777" w:rsidR="009D4CE3" w:rsidRPr="0080065E" w:rsidRDefault="009D4CE3" w:rsidP="009D4CE3">
      <w:pPr>
        <w:spacing w:before="240"/>
        <w:rPr>
          <w:lang w:val="en-CA"/>
        </w:rPr>
      </w:pPr>
      <w:r w:rsidRPr="0080065E">
        <w:rPr>
          <w:lang w:val="en-CA"/>
        </w:rPr>
        <w:t xml:space="preserve">Proposal 1: From RAN1 </w:t>
      </w:r>
      <w:proofErr w:type="gramStart"/>
      <w:r w:rsidRPr="0080065E">
        <w:rPr>
          <w:lang w:val="en-CA"/>
        </w:rPr>
        <w:t>perspective ,study</w:t>
      </w:r>
      <w:proofErr w:type="gramEnd"/>
      <w:r w:rsidRPr="0080065E">
        <w:rPr>
          <w:lang w:val="en-CA"/>
        </w:rPr>
        <w:t xml:space="preserve"> quantifiable error sources where a quantifiable error source can be bounded numerically</w:t>
      </w:r>
    </w:p>
    <w:p w14:paraId="61631C14" w14:textId="77777777" w:rsidR="009D4CE3" w:rsidRPr="0080065E" w:rsidRDefault="009D4CE3" w:rsidP="009D4CE3">
      <w:pPr>
        <w:spacing w:before="240"/>
        <w:rPr>
          <w:lang w:val="en-CA"/>
        </w:rPr>
      </w:pPr>
      <w:r w:rsidRPr="0080065E">
        <w:rPr>
          <w:lang w:val="en-CA"/>
        </w:rPr>
        <w:t xml:space="preserve">Proposal 2: The potential error sources for timing and angle based positioning methods are the </w:t>
      </w:r>
      <w:proofErr w:type="gramStart"/>
      <w:r w:rsidRPr="0080065E">
        <w:rPr>
          <w:lang w:val="en-CA"/>
        </w:rPr>
        <w:t>following :</w:t>
      </w:r>
      <w:proofErr w:type="gramEnd"/>
      <w:r w:rsidRPr="0080065E">
        <w:rPr>
          <w:lang w:val="en-CA"/>
        </w:rPr>
        <w:t xml:space="preserve"> </w:t>
      </w:r>
    </w:p>
    <w:p w14:paraId="3239033C" w14:textId="77777777" w:rsidR="009D4CE3" w:rsidRPr="0080065E" w:rsidRDefault="009D4CE3" w:rsidP="009D4CE3">
      <w:pPr>
        <w:contextualSpacing/>
        <w:jc w:val="left"/>
        <w:rPr>
          <w:lang w:val="en-CA"/>
        </w:rPr>
      </w:pPr>
      <w:r w:rsidRPr="0080065E">
        <w:rPr>
          <w:lang w:val="en-CA"/>
        </w:rPr>
        <w:t>For timing-based positioning</w:t>
      </w:r>
    </w:p>
    <w:p w14:paraId="503DD1B7" w14:textId="77777777" w:rsidR="009D4CE3" w:rsidRPr="0080065E" w:rsidRDefault="009D4CE3" w:rsidP="009D4CE3">
      <w:pPr>
        <w:pStyle w:val="ListParagraph"/>
        <w:numPr>
          <w:ilvl w:val="0"/>
          <w:numId w:val="23"/>
        </w:numPr>
        <w:spacing w:line="256" w:lineRule="auto"/>
        <w:jc w:val="left"/>
        <w:rPr>
          <w:lang w:val="en-CA"/>
        </w:rPr>
      </w:pPr>
      <w:r w:rsidRPr="0080065E">
        <w:rPr>
          <w:lang w:val="en-CA"/>
        </w:rPr>
        <w:t>DL based positioning</w:t>
      </w:r>
    </w:p>
    <w:p w14:paraId="6EA326CE" w14:textId="77777777" w:rsidR="009D4CE3" w:rsidRPr="0080065E" w:rsidRDefault="009D4CE3" w:rsidP="009D4CE3">
      <w:pPr>
        <w:pStyle w:val="ListParagraph"/>
        <w:numPr>
          <w:ilvl w:val="1"/>
          <w:numId w:val="23"/>
        </w:numPr>
        <w:spacing w:line="256" w:lineRule="auto"/>
        <w:contextualSpacing/>
        <w:jc w:val="left"/>
        <w:rPr>
          <w:lang w:val="en-CA"/>
        </w:rPr>
      </w:pPr>
      <w:r w:rsidRPr="0080065E">
        <w:rPr>
          <w:lang w:val="en-CA"/>
        </w:rPr>
        <w:t>TRP location (NW side)</w:t>
      </w:r>
    </w:p>
    <w:p w14:paraId="04149810" w14:textId="77777777" w:rsidR="009D4CE3" w:rsidRPr="0080065E" w:rsidRDefault="009D4CE3" w:rsidP="009D4CE3">
      <w:pPr>
        <w:pStyle w:val="ListParagraph"/>
        <w:numPr>
          <w:ilvl w:val="1"/>
          <w:numId w:val="23"/>
        </w:numPr>
        <w:spacing w:line="256" w:lineRule="auto"/>
        <w:contextualSpacing/>
        <w:jc w:val="left"/>
        <w:rPr>
          <w:lang w:val="en-CA"/>
        </w:rPr>
      </w:pPr>
      <w:r w:rsidRPr="0080065E">
        <w:rPr>
          <w:lang w:val="en-CA"/>
        </w:rPr>
        <w:t>Inter-TRP synchronization (NW side)</w:t>
      </w:r>
    </w:p>
    <w:p w14:paraId="251A4E98" w14:textId="77777777" w:rsidR="009D4CE3" w:rsidRPr="0080065E" w:rsidRDefault="009D4CE3" w:rsidP="009D4CE3">
      <w:pPr>
        <w:pStyle w:val="ListParagraph"/>
        <w:numPr>
          <w:ilvl w:val="1"/>
          <w:numId w:val="23"/>
        </w:numPr>
        <w:spacing w:line="256" w:lineRule="auto"/>
        <w:contextualSpacing/>
        <w:jc w:val="left"/>
        <w:rPr>
          <w:lang w:val="en-CA"/>
        </w:rPr>
      </w:pPr>
      <w:r w:rsidRPr="0080065E">
        <w:rPr>
          <w:lang w:val="en-CA"/>
        </w:rPr>
        <w:t>measurement (time of arrival)</w:t>
      </w:r>
    </w:p>
    <w:p w14:paraId="7D45DA35" w14:textId="77777777" w:rsidR="009D4CE3" w:rsidRPr="0080065E" w:rsidRDefault="009D4CE3" w:rsidP="009D4CE3">
      <w:pPr>
        <w:pStyle w:val="ListParagraph"/>
        <w:numPr>
          <w:ilvl w:val="1"/>
          <w:numId w:val="23"/>
        </w:numPr>
        <w:spacing w:line="256" w:lineRule="auto"/>
        <w:contextualSpacing/>
        <w:jc w:val="left"/>
        <w:rPr>
          <w:lang w:val="en-CA"/>
        </w:rPr>
      </w:pPr>
      <w:r w:rsidRPr="0080065E">
        <w:rPr>
          <w:lang w:val="en-CA"/>
        </w:rPr>
        <w:t xml:space="preserve">TX timing (NW side) </w:t>
      </w:r>
    </w:p>
    <w:p w14:paraId="7BD11DE8" w14:textId="77777777" w:rsidR="009D4CE3" w:rsidRPr="0080065E" w:rsidRDefault="009D4CE3" w:rsidP="009D4CE3">
      <w:pPr>
        <w:pStyle w:val="ListParagraph"/>
        <w:numPr>
          <w:ilvl w:val="1"/>
          <w:numId w:val="23"/>
        </w:numPr>
        <w:spacing w:line="256" w:lineRule="auto"/>
        <w:contextualSpacing/>
        <w:jc w:val="left"/>
        <w:rPr>
          <w:lang w:val="en-CA"/>
        </w:rPr>
      </w:pPr>
      <w:r w:rsidRPr="0080065E">
        <w:rPr>
          <w:lang w:val="en-CA"/>
        </w:rPr>
        <w:t>RX timing (UE side)</w:t>
      </w:r>
    </w:p>
    <w:p w14:paraId="20755AD3" w14:textId="77777777" w:rsidR="009D4CE3" w:rsidRPr="0080065E" w:rsidRDefault="009D4CE3" w:rsidP="009D4CE3">
      <w:pPr>
        <w:pStyle w:val="ListParagraph"/>
        <w:numPr>
          <w:ilvl w:val="0"/>
          <w:numId w:val="23"/>
        </w:numPr>
        <w:spacing w:line="256" w:lineRule="auto"/>
        <w:jc w:val="left"/>
        <w:rPr>
          <w:lang w:val="en-CA"/>
        </w:rPr>
      </w:pPr>
      <w:r w:rsidRPr="0080065E">
        <w:rPr>
          <w:lang w:val="en-CA"/>
        </w:rPr>
        <w:t>UL based positioning</w:t>
      </w:r>
    </w:p>
    <w:p w14:paraId="512A08C6" w14:textId="77777777" w:rsidR="009D4CE3" w:rsidRPr="0080065E" w:rsidRDefault="009D4CE3" w:rsidP="009D4CE3">
      <w:pPr>
        <w:pStyle w:val="ListParagraph"/>
        <w:numPr>
          <w:ilvl w:val="1"/>
          <w:numId w:val="23"/>
        </w:numPr>
        <w:spacing w:line="256" w:lineRule="auto"/>
        <w:contextualSpacing/>
        <w:jc w:val="left"/>
        <w:rPr>
          <w:lang w:val="en-CA"/>
        </w:rPr>
      </w:pPr>
      <w:r w:rsidRPr="0080065E">
        <w:rPr>
          <w:lang w:val="en-CA"/>
        </w:rPr>
        <w:t>ARP location</w:t>
      </w:r>
    </w:p>
    <w:p w14:paraId="549F6FA4" w14:textId="77777777" w:rsidR="009D4CE3" w:rsidRPr="0080065E" w:rsidRDefault="009D4CE3" w:rsidP="009D4CE3">
      <w:pPr>
        <w:pStyle w:val="ListParagraph"/>
        <w:numPr>
          <w:ilvl w:val="1"/>
          <w:numId w:val="23"/>
        </w:numPr>
        <w:spacing w:line="256" w:lineRule="auto"/>
        <w:contextualSpacing/>
        <w:jc w:val="left"/>
        <w:rPr>
          <w:lang w:val="en-CA"/>
        </w:rPr>
      </w:pPr>
      <w:r w:rsidRPr="0080065E">
        <w:rPr>
          <w:lang w:val="en-CA"/>
        </w:rPr>
        <w:t>Measurement (timing of arrival)</w:t>
      </w:r>
    </w:p>
    <w:p w14:paraId="038ACD02" w14:textId="77777777" w:rsidR="009D4CE3" w:rsidRPr="0080065E" w:rsidRDefault="009D4CE3" w:rsidP="009D4CE3">
      <w:pPr>
        <w:pStyle w:val="ListParagraph"/>
        <w:numPr>
          <w:ilvl w:val="1"/>
          <w:numId w:val="23"/>
        </w:numPr>
        <w:spacing w:line="256" w:lineRule="auto"/>
        <w:contextualSpacing/>
        <w:jc w:val="left"/>
        <w:rPr>
          <w:lang w:val="en-CA"/>
        </w:rPr>
      </w:pPr>
      <w:r w:rsidRPr="0080065E">
        <w:rPr>
          <w:lang w:val="en-CA"/>
        </w:rPr>
        <w:t xml:space="preserve">RX timing (NW side) </w:t>
      </w:r>
    </w:p>
    <w:p w14:paraId="7EE784D0" w14:textId="77777777" w:rsidR="009D4CE3" w:rsidRPr="0080065E" w:rsidRDefault="009D4CE3" w:rsidP="009D4CE3">
      <w:pPr>
        <w:pStyle w:val="ListParagraph"/>
        <w:numPr>
          <w:ilvl w:val="1"/>
          <w:numId w:val="23"/>
        </w:numPr>
        <w:spacing w:line="256" w:lineRule="auto"/>
        <w:contextualSpacing/>
        <w:jc w:val="left"/>
        <w:rPr>
          <w:lang w:val="en-CA"/>
        </w:rPr>
      </w:pPr>
      <w:r w:rsidRPr="0080065E">
        <w:rPr>
          <w:lang w:val="en-CA"/>
        </w:rPr>
        <w:t>TX timing (UE side)</w:t>
      </w:r>
    </w:p>
    <w:p w14:paraId="12DF1D85" w14:textId="77777777" w:rsidR="009D4CE3" w:rsidRPr="0080065E" w:rsidRDefault="009D4CE3" w:rsidP="009D4CE3">
      <w:pPr>
        <w:pStyle w:val="ListParagraph"/>
        <w:numPr>
          <w:ilvl w:val="0"/>
          <w:numId w:val="23"/>
        </w:numPr>
        <w:spacing w:line="256" w:lineRule="auto"/>
        <w:jc w:val="left"/>
        <w:rPr>
          <w:lang w:val="en-CA"/>
        </w:rPr>
      </w:pPr>
      <w:r w:rsidRPr="0080065E">
        <w:rPr>
          <w:lang w:val="en-CA"/>
        </w:rPr>
        <w:t>DL &amp; UL positioning method</w:t>
      </w:r>
    </w:p>
    <w:p w14:paraId="147C37D5" w14:textId="77777777" w:rsidR="009D4CE3" w:rsidRPr="0080065E" w:rsidRDefault="009D4CE3" w:rsidP="009D4CE3">
      <w:pPr>
        <w:pStyle w:val="ListParagraph"/>
        <w:numPr>
          <w:ilvl w:val="1"/>
          <w:numId w:val="23"/>
        </w:numPr>
        <w:spacing w:line="256" w:lineRule="auto"/>
        <w:contextualSpacing/>
        <w:jc w:val="left"/>
        <w:rPr>
          <w:lang w:val="en-CA"/>
        </w:rPr>
      </w:pPr>
      <w:r w:rsidRPr="0080065E">
        <w:rPr>
          <w:lang w:val="en-CA"/>
        </w:rPr>
        <w:t>ARP location</w:t>
      </w:r>
    </w:p>
    <w:p w14:paraId="7C76A8E9" w14:textId="77777777" w:rsidR="009D4CE3" w:rsidRPr="0080065E" w:rsidRDefault="009D4CE3" w:rsidP="009D4CE3">
      <w:pPr>
        <w:pStyle w:val="ListParagraph"/>
        <w:numPr>
          <w:ilvl w:val="1"/>
          <w:numId w:val="23"/>
        </w:numPr>
        <w:spacing w:line="256" w:lineRule="auto"/>
        <w:contextualSpacing/>
        <w:jc w:val="left"/>
        <w:rPr>
          <w:lang w:val="en-CA"/>
        </w:rPr>
      </w:pPr>
      <w:r w:rsidRPr="0080065E">
        <w:rPr>
          <w:lang w:val="en-CA"/>
        </w:rPr>
        <w:t>Measurement (timing of arrival)</w:t>
      </w:r>
    </w:p>
    <w:p w14:paraId="6F3AFE3C" w14:textId="77777777" w:rsidR="009D4CE3" w:rsidRPr="0080065E" w:rsidRDefault="009D4CE3" w:rsidP="009D4CE3">
      <w:pPr>
        <w:pStyle w:val="ListParagraph"/>
        <w:numPr>
          <w:ilvl w:val="1"/>
          <w:numId w:val="23"/>
        </w:numPr>
        <w:spacing w:line="256" w:lineRule="auto"/>
        <w:contextualSpacing/>
        <w:jc w:val="left"/>
        <w:rPr>
          <w:lang w:val="en-CA"/>
        </w:rPr>
      </w:pPr>
      <w:r w:rsidRPr="0080065E">
        <w:rPr>
          <w:lang w:val="en-CA"/>
        </w:rPr>
        <w:t>Tx timing (NW side)</w:t>
      </w:r>
    </w:p>
    <w:p w14:paraId="45382CEC" w14:textId="77777777" w:rsidR="009D4CE3" w:rsidRPr="0080065E" w:rsidRDefault="009D4CE3" w:rsidP="009D4CE3">
      <w:pPr>
        <w:pStyle w:val="ListParagraph"/>
        <w:numPr>
          <w:ilvl w:val="1"/>
          <w:numId w:val="23"/>
        </w:numPr>
        <w:spacing w:line="256" w:lineRule="auto"/>
        <w:contextualSpacing/>
        <w:jc w:val="left"/>
        <w:rPr>
          <w:lang w:val="en-CA"/>
        </w:rPr>
      </w:pPr>
      <w:r w:rsidRPr="0080065E">
        <w:rPr>
          <w:lang w:val="en-CA"/>
        </w:rPr>
        <w:t>Rx timing (NW side)</w:t>
      </w:r>
    </w:p>
    <w:p w14:paraId="17202D95" w14:textId="77777777" w:rsidR="009D4CE3" w:rsidRPr="0080065E" w:rsidRDefault="009D4CE3" w:rsidP="009D4CE3">
      <w:pPr>
        <w:pStyle w:val="ListParagraph"/>
        <w:numPr>
          <w:ilvl w:val="1"/>
          <w:numId w:val="23"/>
        </w:numPr>
        <w:spacing w:line="256" w:lineRule="auto"/>
        <w:contextualSpacing/>
        <w:jc w:val="left"/>
        <w:rPr>
          <w:lang w:val="en-CA"/>
        </w:rPr>
      </w:pPr>
      <w:r w:rsidRPr="0080065E">
        <w:rPr>
          <w:lang w:val="en-CA"/>
        </w:rPr>
        <w:t>Tx timing (UE side)</w:t>
      </w:r>
    </w:p>
    <w:p w14:paraId="48816A6C" w14:textId="77777777" w:rsidR="009D4CE3" w:rsidRPr="0080065E" w:rsidRDefault="009D4CE3" w:rsidP="009D4CE3">
      <w:pPr>
        <w:pStyle w:val="ListParagraph"/>
        <w:numPr>
          <w:ilvl w:val="1"/>
          <w:numId w:val="23"/>
        </w:numPr>
        <w:spacing w:line="256" w:lineRule="auto"/>
        <w:contextualSpacing/>
        <w:jc w:val="left"/>
        <w:rPr>
          <w:lang w:val="en-CA"/>
        </w:rPr>
      </w:pPr>
      <w:r w:rsidRPr="0080065E">
        <w:rPr>
          <w:lang w:val="en-CA"/>
        </w:rPr>
        <w:t>Rx timing (UE side)</w:t>
      </w:r>
    </w:p>
    <w:p w14:paraId="27DC7B0A" w14:textId="77777777" w:rsidR="009D4CE3" w:rsidRPr="0080065E" w:rsidRDefault="009D4CE3" w:rsidP="009D4CE3">
      <w:pPr>
        <w:spacing w:before="240" w:after="0"/>
        <w:rPr>
          <w:lang w:val="en-CA"/>
        </w:rPr>
      </w:pPr>
      <w:r w:rsidRPr="0080065E">
        <w:rPr>
          <w:lang w:val="en-CA"/>
        </w:rPr>
        <w:t>For angle-based positioning</w:t>
      </w:r>
    </w:p>
    <w:p w14:paraId="50690540" w14:textId="77777777" w:rsidR="009D4CE3" w:rsidRPr="0080065E" w:rsidRDefault="009D4CE3" w:rsidP="009D4CE3">
      <w:pPr>
        <w:pStyle w:val="ListParagraph"/>
        <w:numPr>
          <w:ilvl w:val="0"/>
          <w:numId w:val="23"/>
        </w:numPr>
        <w:spacing w:line="256" w:lineRule="auto"/>
        <w:jc w:val="left"/>
        <w:rPr>
          <w:lang w:val="en-CA"/>
        </w:rPr>
      </w:pPr>
      <w:r w:rsidRPr="0080065E">
        <w:rPr>
          <w:lang w:val="en-CA"/>
        </w:rPr>
        <w:t>DL based positioning</w:t>
      </w:r>
    </w:p>
    <w:p w14:paraId="67FB4130" w14:textId="77777777" w:rsidR="009D4CE3" w:rsidRPr="0080065E" w:rsidRDefault="009D4CE3" w:rsidP="009D4CE3">
      <w:pPr>
        <w:pStyle w:val="ListParagraph"/>
        <w:numPr>
          <w:ilvl w:val="1"/>
          <w:numId w:val="23"/>
        </w:numPr>
        <w:spacing w:line="256" w:lineRule="auto"/>
        <w:contextualSpacing/>
        <w:jc w:val="left"/>
        <w:rPr>
          <w:lang w:val="en-CA"/>
        </w:rPr>
      </w:pPr>
      <w:r w:rsidRPr="0080065E">
        <w:rPr>
          <w:lang w:val="en-CA"/>
        </w:rPr>
        <w:t>TRP location</w:t>
      </w:r>
    </w:p>
    <w:p w14:paraId="2D00BF95" w14:textId="77777777" w:rsidR="009D4CE3" w:rsidRPr="0080065E" w:rsidRDefault="009D4CE3" w:rsidP="009D4CE3">
      <w:pPr>
        <w:pStyle w:val="ListParagraph"/>
        <w:numPr>
          <w:ilvl w:val="1"/>
          <w:numId w:val="23"/>
        </w:numPr>
        <w:spacing w:line="256" w:lineRule="auto"/>
        <w:contextualSpacing/>
        <w:jc w:val="left"/>
        <w:rPr>
          <w:lang w:val="en-CA"/>
        </w:rPr>
      </w:pPr>
      <w:r w:rsidRPr="0080065E">
        <w:rPr>
          <w:lang w:val="en-CA"/>
        </w:rPr>
        <w:t>Measurement error (RSRP and/or RSRPP)</w:t>
      </w:r>
    </w:p>
    <w:p w14:paraId="10C2753F" w14:textId="77777777" w:rsidR="009D4CE3" w:rsidRPr="0080065E" w:rsidRDefault="009D4CE3" w:rsidP="009D4CE3">
      <w:pPr>
        <w:pStyle w:val="ListParagraph"/>
        <w:numPr>
          <w:ilvl w:val="0"/>
          <w:numId w:val="23"/>
        </w:numPr>
        <w:spacing w:line="256" w:lineRule="auto"/>
        <w:jc w:val="left"/>
        <w:rPr>
          <w:lang w:val="en-CA"/>
        </w:rPr>
      </w:pPr>
      <w:r w:rsidRPr="0080065E">
        <w:rPr>
          <w:lang w:val="en-CA"/>
        </w:rPr>
        <w:t>UL based positioning</w:t>
      </w:r>
    </w:p>
    <w:p w14:paraId="0F18BB9F" w14:textId="77777777" w:rsidR="009D4CE3" w:rsidRPr="0080065E" w:rsidRDefault="009D4CE3" w:rsidP="009D4CE3">
      <w:pPr>
        <w:pStyle w:val="ListParagraph"/>
        <w:numPr>
          <w:ilvl w:val="1"/>
          <w:numId w:val="23"/>
        </w:numPr>
        <w:spacing w:line="256" w:lineRule="auto"/>
        <w:contextualSpacing/>
        <w:jc w:val="left"/>
        <w:rPr>
          <w:lang w:val="en-CA"/>
        </w:rPr>
      </w:pPr>
      <w:r w:rsidRPr="0080065E">
        <w:rPr>
          <w:lang w:val="en-CA"/>
        </w:rPr>
        <w:t>ARP location</w:t>
      </w:r>
    </w:p>
    <w:p w14:paraId="42E26C0C" w14:textId="77777777" w:rsidR="009D4CE3" w:rsidRPr="0080065E" w:rsidRDefault="009D4CE3" w:rsidP="009D4CE3">
      <w:pPr>
        <w:pStyle w:val="ListParagraph"/>
        <w:numPr>
          <w:ilvl w:val="1"/>
          <w:numId w:val="23"/>
        </w:numPr>
        <w:spacing w:line="256" w:lineRule="auto"/>
        <w:contextualSpacing/>
        <w:jc w:val="left"/>
        <w:rPr>
          <w:lang w:val="en-CA"/>
        </w:rPr>
      </w:pPr>
      <w:r w:rsidRPr="0080065E">
        <w:rPr>
          <w:lang w:val="en-CA"/>
        </w:rPr>
        <w:t>Measurement error (</w:t>
      </w:r>
      <w:proofErr w:type="spellStart"/>
      <w:r w:rsidRPr="0080065E">
        <w:rPr>
          <w:lang w:val="en-CA"/>
        </w:rPr>
        <w:t>AoA</w:t>
      </w:r>
      <w:proofErr w:type="spellEnd"/>
      <w:r w:rsidRPr="0080065E">
        <w:rPr>
          <w:lang w:val="en-CA"/>
        </w:rPr>
        <w:t>)</w:t>
      </w:r>
    </w:p>
    <w:p w14:paraId="0357E56D" w14:textId="77777777" w:rsidR="009D4CE3" w:rsidRPr="0080065E" w:rsidRDefault="009D4CE3" w:rsidP="009D4CE3">
      <w:pPr>
        <w:spacing w:before="240"/>
        <w:rPr>
          <w:lang w:val="en-CA"/>
        </w:rPr>
      </w:pPr>
      <w:r w:rsidRPr="0080065E">
        <w:rPr>
          <w:lang w:val="en-CA"/>
        </w:rPr>
        <w:t>Proposal 3: Agree on the following definition for the error</w:t>
      </w:r>
    </w:p>
    <w:p w14:paraId="5E092AA3" w14:textId="77777777" w:rsidR="009D4CE3" w:rsidRPr="0080065E" w:rsidRDefault="009D4CE3" w:rsidP="009D4CE3">
      <w:pPr>
        <w:rPr>
          <w:lang w:val="en-CA"/>
        </w:rPr>
      </w:pPr>
      <w:r w:rsidRPr="0080065E">
        <w:rPr>
          <w:rFonts w:cs="Times New Roman"/>
          <w:lang w:val="en-CA" w:eastAsia="en-AU"/>
        </w:rPr>
        <w:lastRenderedPageBreak/>
        <w:t>Error: Error is the difference between the true value of a parameter (</w:t>
      </w:r>
      <w:proofErr w:type="gramStart"/>
      <w:r w:rsidRPr="0080065E">
        <w:rPr>
          <w:rFonts w:cs="Times New Roman"/>
          <w:lang w:val="en-CA" w:eastAsia="en-AU"/>
        </w:rPr>
        <w:t>e.g.</w:t>
      </w:r>
      <w:proofErr w:type="gramEnd"/>
      <w:r w:rsidRPr="0080065E">
        <w:rPr>
          <w:rFonts w:cs="Times New Roman"/>
          <w:lang w:val="en-CA" w:eastAsia="en-AU"/>
        </w:rPr>
        <w:t xml:space="preserve"> TRP location, </w:t>
      </w:r>
      <w:proofErr w:type="spellStart"/>
      <w:r w:rsidRPr="0080065E">
        <w:rPr>
          <w:rFonts w:cs="Times New Roman"/>
          <w:lang w:val="en-CA" w:eastAsia="en-AU"/>
        </w:rPr>
        <w:t>AoA</w:t>
      </w:r>
      <w:proofErr w:type="spellEnd"/>
      <w:r w:rsidRPr="0080065E">
        <w:rPr>
          <w:rFonts w:cs="Times New Roman"/>
          <w:lang w:val="en-CA" w:eastAsia="en-AU"/>
        </w:rPr>
        <w:t xml:space="preserve">, </w:t>
      </w:r>
      <w:proofErr w:type="spellStart"/>
      <w:r w:rsidRPr="0080065E">
        <w:rPr>
          <w:rFonts w:cs="Times New Roman"/>
          <w:lang w:val="en-CA" w:eastAsia="en-AU"/>
        </w:rPr>
        <w:t>ToA</w:t>
      </w:r>
      <w:proofErr w:type="spellEnd"/>
      <w:r w:rsidRPr="0080065E">
        <w:rPr>
          <w:rFonts w:cs="Times New Roman"/>
          <w:lang w:val="en-CA" w:eastAsia="en-AU"/>
        </w:rPr>
        <w:t xml:space="preserve"> etc.) and its estimated/measured value</w:t>
      </w:r>
    </w:p>
    <w:p w14:paraId="72E92047" w14:textId="15A7FA39" w:rsidR="00091A12" w:rsidRPr="0080065E" w:rsidRDefault="00091A12" w:rsidP="00091A12">
      <w:pPr>
        <w:pStyle w:val="Heading2"/>
        <w:rPr>
          <w:lang w:val="en-CA"/>
        </w:rPr>
      </w:pPr>
      <w:r w:rsidRPr="0080065E">
        <w:rPr>
          <w:lang w:val="en-CA"/>
        </w:rPr>
        <w:t>[1</w:t>
      </w:r>
      <w:r w:rsidR="00E70BDC" w:rsidRPr="0080065E">
        <w:rPr>
          <w:lang w:val="en-CA"/>
        </w:rPr>
        <w:t>4</w:t>
      </w:r>
      <w:r w:rsidRPr="0080065E">
        <w:rPr>
          <w:lang w:val="en-CA"/>
        </w:rPr>
        <w:t>] R1-</w:t>
      </w:r>
      <w:r w:rsidR="00B02E78" w:rsidRPr="0080065E">
        <w:rPr>
          <w:lang w:val="en-CA"/>
        </w:rPr>
        <w:t xml:space="preserve">2207239 </w:t>
      </w:r>
      <w:r w:rsidRPr="0080065E">
        <w:rPr>
          <w:lang w:val="en-CA"/>
        </w:rPr>
        <w:t>(</w:t>
      </w:r>
      <w:r w:rsidR="00262724" w:rsidRPr="0080065E">
        <w:rPr>
          <w:lang w:val="en-CA"/>
        </w:rPr>
        <w:t>Qualcomm</w:t>
      </w:r>
      <w:r w:rsidRPr="0080065E">
        <w:rPr>
          <w:lang w:val="en-CA"/>
        </w:rPr>
        <w:t>)</w:t>
      </w:r>
    </w:p>
    <w:p w14:paraId="3F1D6B89" w14:textId="77777777" w:rsidR="004B7A00" w:rsidRPr="0080065E" w:rsidRDefault="004B7A00" w:rsidP="00C718A9">
      <w:pPr>
        <w:spacing w:after="0"/>
        <w:rPr>
          <w:lang w:val="en-CA" w:eastAsia="zh-CN"/>
        </w:rPr>
      </w:pPr>
      <w:r w:rsidRPr="0080065E">
        <w:rPr>
          <w:lang w:val="en-CA" w:eastAsia="zh-CN"/>
        </w:rPr>
        <w:t xml:space="preserve">Proposal 1: The following Assistance Data elements are considered as error sources for integrity computation, and paired Gaussian </w:t>
      </w:r>
      <w:proofErr w:type="spellStart"/>
      <w:r w:rsidRPr="0080065E">
        <w:rPr>
          <w:lang w:val="en-CA" w:eastAsia="zh-CN"/>
        </w:rPr>
        <w:t>overbounding</w:t>
      </w:r>
      <w:proofErr w:type="spellEnd"/>
      <w:r w:rsidRPr="0080065E">
        <w:rPr>
          <w:lang w:val="en-CA" w:eastAsia="zh-CN"/>
        </w:rPr>
        <w:t xml:space="preserve"> is used to bound the errors (i.e., deviations from their true values) in these elements</w:t>
      </w:r>
    </w:p>
    <w:p w14:paraId="66B34660" w14:textId="090203DC" w:rsidR="004B7A00" w:rsidRPr="0080065E" w:rsidRDefault="004B7A00" w:rsidP="00C718A9">
      <w:pPr>
        <w:spacing w:after="0"/>
        <w:ind w:left="720"/>
        <w:rPr>
          <w:lang w:val="en-CA" w:eastAsia="zh-CN"/>
        </w:rPr>
      </w:pPr>
      <w:r w:rsidRPr="0080065E">
        <w:rPr>
          <w:lang w:val="en-CA" w:eastAsia="zh-CN"/>
        </w:rPr>
        <w:t>5)</w:t>
      </w:r>
      <w:r w:rsidR="00C718A9" w:rsidRPr="0080065E">
        <w:rPr>
          <w:lang w:val="en-CA" w:eastAsia="zh-CN"/>
        </w:rPr>
        <w:t xml:space="preserve"> </w:t>
      </w:r>
      <w:r w:rsidRPr="0080065E">
        <w:rPr>
          <w:lang w:val="en-CA" w:eastAsia="zh-CN"/>
        </w:rPr>
        <w:t xml:space="preserve">TRP </w:t>
      </w:r>
      <w:proofErr w:type="spellStart"/>
      <w:r w:rsidRPr="0080065E">
        <w:rPr>
          <w:lang w:val="en-CA" w:eastAsia="zh-CN"/>
        </w:rPr>
        <w:t>LocationInfo</w:t>
      </w:r>
      <w:proofErr w:type="spellEnd"/>
    </w:p>
    <w:p w14:paraId="069FC864" w14:textId="102DDA38" w:rsidR="004B7A00" w:rsidRPr="0080065E" w:rsidRDefault="004B7A00" w:rsidP="00C718A9">
      <w:pPr>
        <w:spacing w:after="0"/>
        <w:ind w:left="720"/>
        <w:rPr>
          <w:lang w:val="en-CA" w:eastAsia="zh-CN"/>
        </w:rPr>
      </w:pPr>
      <w:r w:rsidRPr="0080065E">
        <w:rPr>
          <w:lang w:val="en-CA" w:eastAsia="zh-CN"/>
        </w:rPr>
        <w:t>6)</w:t>
      </w:r>
      <w:r w:rsidR="00C718A9" w:rsidRPr="0080065E">
        <w:rPr>
          <w:lang w:val="en-CA" w:eastAsia="zh-CN"/>
        </w:rPr>
        <w:t xml:space="preserve"> </w:t>
      </w:r>
      <w:r w:rsidRPr="0080065E">
        <w:rPr>
          <w:lang w:val="en-CA" w:eastAsia="zh-CN"/>
        </w:rPr>
        <w:t>NR-RTD-Info</w:t>
      </w:r>
    </w:p>
    <w:p w14:paraId="3AD74CF1" w14:textId="4700F129" w:rsidR="004B7A00" w:rsidRPr="0080065E" w:rsidRDefault="004B7A00" w:rsidP="00C718A9">
      <w:pPr>
        <w:spacing w:after="0"/>
        <w:ind w:left="720"/>
        <w:rPr>
          <w:lang w:val="en-CA" w:eastAsia="zh-CN"/>
        </w:rPr>
      </w:pPr>
      <w:r w:rsidRPr="0080065E">
        <w:rPr>
          <w:lang w:val="en-CA" w:eastAsia="zh-CN"/>
        </w:rPr>
        <w:t>7)</w:t>
      </w:r>
      <w:r w:rsidR="00C718A9" w:rsidRPr="0080065E">
        <w:rPr>
          <w:lang w:val="en-CA" w:eastAsia="zh-CN"/>
        </w:rPr>
        <w:t xml:space="preserve"> </w:t>
      </w:r>
      <w:proofErr w:type="spellStart"/>
      <w:r w:rsidRPr="0080065E">
        <w:rPr>
          <w:lang w:val="en-CA" w:eastAsia="zh-CN"/>
        </w:rPr>
        <w:t>ExpectedRSTD</w:t>
      </w:r>
      <w:proofErr w:type="spellEnd"/>
      <w:r w:rsidRPr="0080065E">
        <w:rPr>
          <w:lang w:val="en-CA" w:eastAsia="zh-CN"/>
        </w:rPr>
        <w:t xml:space="preserve">, </w:t>
      </w:r>
      <w:proofErr w:type="spellStart"/>
      <w:r w:rsidRPr="0080065E">
        <w:rPr>
          <w:lang w:val="en-CA" w:eastAsia="zh-CN"/>
        </w:rPr>
        <w:t>ExpectedAoA</w:t>
      </w:r>
      <w:proofErr w:type="spellEnd"/>
      <w:r w:rsidRPr="0080065E">
        <w:rPr>
          <w:lang w:val="en-CA" w:eastAsia="zh-CN"/>
        </w:rPr>
        <w:t xml:space="preserve">, </w:t>
      </w:r>
      <w:proofErr w:type="spellStart"/>
      <w:r w:rsidRPr="0080065E">
        <w:rPr>
          <w:lang w:val="en-CA" w:eastAsia="zh-CN"/>
        </w:rPr>
        <w:t>ExpectedAoD</w:t>
      </w:r>
      <w:proofErr w:type="spellEnd"/>
    </w:p>
    <w:p w14:paraId="70AF7E42" w14:textId="025C6942" w:rsidR="004B7A00" w:rsidRPr="0080065E" w:rsidRDefault="004B7A00" w:rsidP="00C718A9">
      <w:pPr>
        <w:spacing w:after="0"/>
        <w:ind w:left="720"/>
        <w:rPr>
          <w:lang w:val="en-CA" w:eastAsia="zh-CN"/>
        </w:rPr>
      </w:pPr>
      <w:r w:rsidRPr="0080065E">
        <w:rPr>
          <w:lang w:val="en-CA" w:eastAsia="zh-CN"/>
        </w:rPr>
        <w:t>8)</w:t>
      </w:r>
      <w:r w:rsidR="00C718A9" w:rsidRPr="0080065E">
        <w:rPr>
          <w:lang w:val="en-CA" w:eastAsia="zh-CN"/>
        </w:rPr>
        <w:t xml:space="preserve"> </w:t>
      </w:r>
      <w:r w:rsidRPr="0080065E">
        <w:rPr>
          <w:lang w:val="en-CA" w:eastAsia="zh-CN"/>
        </w:rPr>
        <w:t>NR-DL-PRS-</w:t>
      </w:r>
      <w:proofErr w:type="spellStart"/>
      <w:r w:rsidRPr="0080065E">
        <w:rPr>
          <w:lang w:val="en-CA" w:eastAsia="zh-CN"/>
        </w:rPr>
        <w:t>BeamInfo</w:t>
      </w:r>
      <w:proofErr w:type="spellEnd"/>
      <w:r w:rsidRPr="0080065E">
        <w:rPr>
          <w:lang w:val="en-CA" w:eastAsia="zh-CN"/>
        </w:rPr>
        <w:t xml:space="preserve"> and NR-TRP-</w:t>
      </w:r>
      <w:proofErr w:type="spellStart"/>
      <w:r w:rsidRPr="0080065E">
        <w:rPr>
          <w:lang w:val="en-CA" w:eastAsia="zh-CN"/>
        </w:rPr>
        <w:t>BeamAntennaInfo</w:t>
      </w:r>
      <w:proofErr w:type="spellEnd"/>
    </w:p>
    <w:p w14:paraId="178B9979" w14:textId="77777777" w:rsidR="004B7A00" w:rsidRPr="0080065E" w:rsidRDefault="004B7A00" w:rsidP="00327439">
      <w:pPr>
        <w:spacing w:before="240" w:after="0"/>
        <w:rPr>
          <w:lang w:val="en-CA" w:eastAsia="zh-CN"/>
        </w:rPr>
      </w:pPr>
      <w:r w:rsidRPr="0080065E">
        <w:rPr>
          <w:lang w:val="en-CA" w:eastAsia="zh-CN"/>
        </w:rPr>
        <w:t xml:space="preserve">Proposal 2: Assistance data elements that represent discrete quantities can also be part of integrity calculations, with their own DNU flags and risk allocations, but without a bound formula for their error. </w:t>
      </w:r>
    </w:p>
    <w:p w14:paraId="618B7539" w14:textId="12B1B903" w:rsidR="004B7A00" w:rsidRPr="0080065E" w:rsidRDefault="004B7A00" w:rsidP="00E5331D">
      <w:pPr>
        <w:pStyle w:val="ListParagraph"/>
        <w:numPr>
          <w:ilvl w:val="0"/>
          <w:numId w:val="24"/>
        </w:numPr>
        <w:rPr>
          <w:lang w:val="en-CA" w:eastAsia="zh-CN"/>
        </w:rPr>
      </w:pPr>
      <w:r w:rsidRPr="0080065E">
        <w:rPr>
          <w:lang w:val="en-CA" w:eastAsia="zh-CN"/>
        </w:rPr>
        <w:t>PRS configuration parameters and NR-DL-PRS-TRP-TEG-Info are considered as error sources of this kind.</w:t>
      </w:r>
    </w:p>
    <w:p w14:paraId="56AA3D7A" w14:textId="3E1CE360" w:rsidR="009D4CE3" w:rsidRPr="0080065E" w:rsidRDefault="004B7A00" w:rsidP="00675B42">
      <w:pPr>
        <w:spacing w:before="240"/>
        <w:rPr>
          <w:lang w:val="en-CA" w:eastAsia="zh-CN"/>
        </w:rPr>
      </w:pPr>
      <w:r w:rsidRPr="0080065E">
        <w:rPr>
          <w:lang w:val="en-CA" w:eastAsia="zh-CN"/>
        </w:rPr>
        <w:t xml:space="preserve">Proposal 3: Statistical parameters within assistance data, such as variances, uncertainties, and even probabilities, may be associated with DNU flags, even if they are not associated with risk allocations or bound formulas.   </w:t>
      </w:r>
    </w:p>
    <w:p w14:paraId="4AFFEAD6" w14:textId="2F6B39CB" w:rsidR="00385373" w:rsidRPr="0080065E" w:rsidRDefault="00385373" w:rsidP="00385373">
      <w:pPr>
        <w:pStyle w:val="Heading2"/>
        <w:rPr>
          <w:lang w:val="en-CA"/>
        </w:rPr>
      </w:pPr>
      <w:r w:rsidRPr="0080065E">
        <w:rPr>
          <w:lang w:val="en-CA"/>
        </w:rPr>
        <w:t>[1</w:t>
      </w:r>
      <w:r w:rsidR="002B2A00" w:rsidRPr="0080065E">
        <w:rPr>
          <w:lang w:val="en-CA"/>
        </w:rPr>
        <w:t>5</w:t>
      </w:r>
      <w:r w:rsidRPr="0080065E">
        <w:rPr>
          <w:lang w:val="en-CA"/>
        </w:rPr>
        <w:t>] R1-</w:t>
      </w:r>
      <w:r w:rsidR="00F54ED8" w:rsidRPr="0080065E">
        <w:rPr>
          <w:lang w:val="en-CA"/>
        </w:rPr>
        <w:t xml:space="preserve">2207284 </w:t>
      </w:r>
      <w:r w:rsidRPr="0080065E">
        <w:rPr>
          <w:lang w:val="en-CA"/>
        </w:rPr>
        <w:t>(</w:t>
      </w:r>
      <w:r w:rsidR="00F54ED8" w:rsidRPr="0080065E">
        <w:rPr>
          <w:lang w:val="en-CA"/>
        </w:rPr>
        <w:t>Sharp</w:t>
      </w:r>
      <w:r w:rsidRPr="0080065E">
        <w:rPr>
          <w:lang w:val="en-CA"/>
        </w:rPr>
        <w:t>)</w:t>
      </w:r>
    </w:p>
    <w:p w14:paraId="54564846" w14:textId="77777777" w:rsidR="001C26C5" w:rsidRPr="0080065E" w:rsidRDefault="001C26C5" w:rsidP="00965C0F">
      <w:pPr>
        <w:spacing w:after="0"/>
        <w:rPr>
          <w:rFonts w:cs="Times"/>
          <w:sz w:val="24"/>
          <w:szCs w:val="20"/>
          <w:lang w:val="en-CA"/>
        </w:rPr>
      </w:pPr>
      <w:r w:rsidRPr="0080065E">
        <w:rPr>
          <w:rFonts w:cs="Times"/>
          <w:b/>
          <w:bCs/>
          <w:u w:val="single"/>
          <w:lang w:val="en-CA"/>
        </w:rPr>
        <w:t>Proposal:</w:t>
      </w:r>
      <w:r w:rsidRPr="0080065E">
        <w:rPr>
          <w:rFonts w:cs="Times"/>
          <w:lang w:val="en-CA"/>
        </w:rPr>
        <w:t xml:space="preserve"> </w:t>
      </w:r>
    </w:p>
    <w:p w14:paraId="0D1F95C0" w14:textId="77777777" w:rsidR="001C26C5" w:rsidRPr="0080065E" w:rsidRDefault="001C26C5" w:rsidP="00965C0F">
      <w:pPr>
        <w:pStyle w:val="ListParagraph"/>
        <w:numPr>
          <w:ilvl w:val="0"/>
          <w:numId w:val="25"/>
        </w:numPr>
        <w:rPr>
          <w:rFonts w:eastAsia="MS Gothic" w:cs="Times New Roman"/>
          <w:lang w:val="en-CA" w:eastAsia="zh-CN"/>
        </w:rPr>
      </w:pPr>
      <w:r w:rsidRPr="0080065E">
        <w:rPr>
          <w:lang w:val="en-CA" w:eastAsia="zh-CN"/>
        </w:rPr>
        <w:t xml:space="preserve">For </w:t>
      </w:r>
      <w:proofErr w:type="gramStart"/>
      <w:r w:rsidRPr="0080065E">
        <w:rPr>
          <w:lang w:val="en-CA" w:eastAsia="zh-CN"/>
        </w:rPr>
        <w:t>timing based</w:t>
      </w:r>
      <w:proofErr w:type="gramEnd"/>
      <w:r w:rsidRPr="0080065E">
        <w:rPr>
          <w:lang w:val="en-CA" w:eastAsia="zh-CN"/>
        </w:rPr>
        <w:t xml:space="preserve"> positioning methods, at least the following error sources are considered for determination of integrity</w:t>
      </w:r>
    </w:p>
    <w:p w14:paraId="0FC0A4F2" w14:textId="77777777" w:rsidR="001C26C5" w:rsidRPr="0080065E" w:rsidRDefault="001C26C5" w:rsidP="00965C0F">
      <w:pPr>
        <w:pStyle w:val="ListParagraph"/>
        <w:numPr>
          <w:ilvl w:val="1"/>
          <w:numId w:val="25"/>
        </w:numPr>
        <w:rPr>
          <w:lang w:val="en-CA" w:eastAsia="zh-CN"/>
        </w:rPr>
      </w:pPr>
      <w:r w:rsidRPr="0080065E">
        <w:rPr>
          <w:lang w:val="en-CA" w:eastAsia="zh-CN"/>
        </w:rPr>
        <w:t>Inter-TRP synchronization (e.g., RTD)</w:t>
      </w:r>
    </w:p>
    <w:p w14:paraId="6C84823F" w14:textId="77777777" w:rsidR="001C26C5" w:rsidRPr="0080065E" w:rsidRDefault="001C26C5" w:rsidP="00965C0F">
      <w:pPr>
        <w:pStyle w:val="ListParagraph"/>
        <w:numPr>
          <w:ilvl w:val="1"/>
          <w:numId w:val="25"/>
        </w:numPr>
        <w:rPr>
          <w:lang w:val="en-CA" w:eastAsia="zh-CN"/>
        </w:rPr>
      </w:pPr>
      <w:r w:rsidRPr="0080065E">
        <w:rPr>
          <w:lang w:val="en-CA" w:eastAsia="zh-CN"/>
        </w:rPr>
        <w:t>TRP location</w:t>
      </w:r>
    </w:p>
    <w:p w14:paraId="32859CC7" w14:textId="77777777" w:rsidR="001C26C5" w:rsidRPr="0080065E" w:rsidRDefault="001C26C5" w:rsidP="00965C0F">
      <w:pPr>
        <w:pStyle w:val="ListParagraph"/>
        <w:numPr>
          <w:ilvl w:val="1"/>
          <w:numId w:val="25"/>
        </w:numPr>
        <w:rPr>
          <w:lang w:val="en-CA" w:eastAsia="zh-CN"/>
        </w:rPr>
      </w:pPr>
      <w:r w:rsidRPr="0080065E">
        <w:rPr>
          <w:lang w:val="en-CA" w:eastAsia="zh-CN"/>
        </w:rPr>
        <w:t>TRP/UE Timing</w:t>
      </w:r>
    </w:p>
    <w:p w14:paraId="4ADC5BBA" w14:textId="77777777" w:rsidR="001C26C5" w:rsidRPr="0080065E" w:rsidRDefault="001C26C5" w:rsidP="00965C0F">
      <w:pPr>
        <w:pStyle w:val="ListParagraph"/>
        <w:numPr>
          <w:ilvl w:val="1"/>
          <w:numId w:val="25"/>
        </w:numPr>
        <w:rPr>
          <w:lang w:val="en-CA" w:eastAsia="zh-CN"/>
        </w:rPr>
      </w:pPr>
      <w:r w:rsidRPr="0080065E">
        <w:rPr>
          <w:lang w:val="en-CA" w:eastAsia="zh-CN"/>
        </w:rPr>
        <w:t xml:space="preserve">TRP/UE Measurement (e.g., </w:t>
      </w:r>
      <w:proofErr w:type="spellStart"/>
      <w:r w:rsidRPr="0080065E">
        <w:rPr>
          <w:lang w:val="en-CA" w:eastAsia="zh-CN"/>
        </w:rPr>
        <w:t>ToA</w:t>
      </w:r>
      <w:proofErr w:type="spellEnd"/>
      <w:r w:rsidRPr="0080065E">
        <w:rPr>
          <w:lang w:val="en-CA" w:eastAsia="zh-CN"/>
        </w:rPr>
        <w:t>, Rx-Tx timing difference)</w:t>
      </w:r>
    </w:p>
    <w:p w14:paraId="02B7DBD2" w14:textId="77777777" w:rsidR="001C26C5" w:rsidRPr="0080065E" w:rsidRDefault="001C26C5" w:rsidP="00965C0F">
      <w:pPr>
        <w:pStyle w:val="ListParagraph"/>
        <w:numPr>
          <w:ilvl w:val="2"/>
          <w:numId w:val="25"/>
        </w:numPr>
        <w:rPr>
          <w:lang w:val="en-CA" w:eastAsia="zh-CN"/>
        </w:rPr>
      </w:pPr>
      <w:proofErr w:type="gramStart"/>
      <w:r w:rsidRPr="0080065E">
        <w:rPr>
          <w:lang w:val="en-CA" w:eastAsia="zh-CN"/>
        </w:rPr>
        <w:t>FFS :</w:t>
      </w:r>
      <w:proofErr w:type="gramEnd"/>
      <w:r w:rsidRPr="0080065E">
        <w:rPr>
          <w:lang w:val="en-CA" w:eastAsia="zh-CN"/>
        </w:rPr>
        <w:t xml:space="preserve"> Effect of multipath/</w:t>
      </w:r>
      <w:proofErr w:type="spellStart"/>
      <w:r w:rsidRPr="0080065E">
        <w:rPr>
          <w:lang w:val="en-CA" w:eastAsia="zh-CN"/>
        </w:rPr>
        <w:t>NloS</w:t>
      </w:r>
      <w:proofErr w:type="spellEnd"/>
      <w:r w:rsidRPr="0080065E">
        <w:rPr>
          <w:lang w:val="en-CA" w:eastAsia="zh-CN"/>
        </w:rPr>
        <w:t xml:space="preserve"> channels on TRP/UE measurement errors</w:t>
      </w:r>
    </w:p>
    <w:p w14:paraId="6278B452" w14:textId="77777777" w:rsidR="001C26C5" w:rsidRPr="0080065E" w:rsidRDefault="001C26C5" w:rsidP="00965C0F">
      <w:pPr>
        <w:pStyle w:val="ListParagraph"/>
        <w:numPr>
          <w:ilvl w:val="0"/>
          <w:numId w:val="25"/>
        </w:numPr>
        <w:rPr>
          <w:lang w:val="en-CA" w:eastAsia="zh-CN"/>
        </w:rPr>
      </w:pPr>
      <w:r w:rsidRPr="0080065E">
        <w:rPr>
          <w:lang w:val="en-CA" w:eastAsia="zh-CN"/>
        </w:rPr>
        <w:t>For angle-based positioning methods, at least the following error sources are considered for determination of integrity</w:t>
      </w:r>
    </w:p>
    <w:p w14:paraId="4BAA8E00" w14:textId="77777777" w:rsidR="001C26C5" w:rsidRPr="0080065E" w:rsidRDefault="001C26C5" w:rsidP="00965C0F">
      <w:pPr>
        <w:pStyle w:val="ListParagraph"/>
        <w:numPr>
          <w:ilvl w:val="1"/>
          <w:numId w:val="25"/>
        </w:numPr>
        <w:rPr>
          <w:lang w:val="en-CA" w:eastAsia="zh-CN"/>
        </w:rPr>
      </w:pPr>
      <w:r w:rsidRPr="0080065E">
        <w:rPr>
          <w:lang w:val="en-CA" w:eastAsia="zh-CN"/>
        </w:rPr>
        <w:t>TRP location</w:t>
      </w:r>
    </w:p>
    <w:p w14:paraId="6916692B" w14:textId="77777777" w:rsidR="001C26C5" w:rsidRPr="0080065E" w:rsidRDefault="001C26C5" w:rsidP="00965C0F">
      <w:pPr>
        <w:pStyle w:val="ListParagraph"/>
        <w:numPr>
          <w:ilvl w:val="1"/>
          <w:numId w:val="25"/>
        </w:numPr>
        <w:rPr>
          <w:lang w:val="en-CA" w:eastAsia="zh-CN"/>
        </w:rPr>
      </w:pPr>
      <w:r w:rsidRPr="0080065E">
        <w:rPr>
          <w:lang w:val="en-CA" w:eastAsia="zh-CN"/>
        </w:rPr>
        <w:t xml:space="preserve">TRP/UE Measurement (e.g., </w:t>
      </w:r>
      <w:proofErr w:type="spellStart"/>
      <w:r w:rsidRPr="0080065E">
        <w:rPr>
          <w:lang w:val="en-CA" w:eastAsia="zh-CN"/>
        </w:rPr>
        <w:t>AoA</w:t>
      </w:r>
      <w:proofErr w:type="spellEnd"/>
      <w:r w:rsidRPr="0080065E">
        <w:rPr>
          <w:lang w:val="en-CA" w:eastAsia="zh-CN"/>
        </w:rPr>
        <w:t>, RSRP, RSRPP)</w:t>
      </w:r>
    </w:p>
    <w:p w14:paraId="62A73131" w14:textId="2308994F" w:rsidR="005E4318" w:rsidRPr="0080065E" w:rsidRDefault="005E4318" w:rsidP="005E4318">
      <w:pPr>
        <w:pStyle w:val="Heading2"/>
        <w:rPr>
          <w:lang w:val="en-CA"/>
        </w:rPr>
      </w:pPr>
      <w:r w:rsidRPr="0080065E">
        <w:rPr>
          <w:lang w:val="en-CA"/>
        </w:rPr>
        <w:t>[1</w:t>
      </w:r>
      <w:r w:rsidR="003E09F0" w:rsidRPr="0080065E">
        <w:rPr>
          <w:lang w:val="en-CA"/>
        </w:rPr>
        <w:t>6</w:t>
      </w:r>
      <w:r w:rsidRPr="0080065E">
        <w:rPr>
          <w:lang w:val="en-CA"/>
        </w:rPr>
        <w:t>] R1-</w:t>
      </w:r>
      <w:r w:rsidR="00AA0E37" w:rsidRPr="0080065E">
        <w:rPr>
          <w:lang w:val="en-CA"/>
        </w:rPr>
        <w:t xml:space="preserve">2207412 </w:t>
      </w:r>
      <w:r w:rsidRPr="0080065E">
        <w:rPr>
          <w:lang w:val="en-CA"/>
        </w:rPr>
        <w:t>(</w:t>
      </w:r>
      <w:r w:rsidR="00B27B5F" w:rsidRPr="0080065E">
        <w:rPr>
          <w:lang w:val="en-CA"/>
        </w:rPr>
        <w:t>NTT DOCOMO, INC.</w:t>
      </w:r>
      <w:r w:rsidRPr="0080065E">
        <w:rPr>
          <w:lang w:val="en-CA"/>
        </w:rPr>
        <w:t>)</w:t>
      </w:r>
    </w:p>
    <w:p w14:paraId="48703417" w14:textId="77777777" w:rsidR="007756AD" w:rsidRPr="0080065E" w:rsidRDefault="007756AD" w:rsidP="00ED701B">
      <w:pPr>
        <w:spacing w:after="0"/>
        <w:jc w:val="left"/>
        <w:rPr>
          <w:lang w:val="en-CA" w:eastAsia="zh-CN"/>
        </w:rPr>
      </w:pPr>
      <w:r w:rsidRPr="0080065E">
        <w:rPr>
          <w:lang w:val="en-CA" w:eastAsia="zh-CN"/>
        </w:rPr>
        <w:t xml:space="preserve">Proposal 1: </w:t>
      </w:r>
    </w:p>
    <w:p w14:paraId="138B41CE" w14:textId="1652F2F8" w:rsidR="007756AD" w:rsidRPr="0080065E" w:rsidRDefault="007756AD" w:rsidP="00793F82">
      <w:pPr>
        <w:pStyle w:val="ListParagraph"/>
        <w:numPr>
          <w:ilvl w:val="0"/>
          <w:numId w:val="23"/>
        </w:numPr>
        <w:spacing w:line="256" w:lineRule="auto"/>
        <w:jc w:val="left"/>
        <w:rPr>
          <w:lang w:val="en-CA"/>
        </w:rPr>
      </w:pPr>
      <w:r w:rsidRPr="0080065E">
        <w:rPr>
          <w:lang w:val="en-CA"/>
        </w:rPr>
        <w:t>RSTD results, DL-PRS RSRP results and DL-PRS RSRPP results can be considered as error sources for UE-assisted DL-TDOA in addition to other errors in assisted data (e.g., Inter-TRP synchronization errors).</w:t>
      </w:r>
    </w:p>
    <w:p w14:paraId="60684171" w14:textId="3744E1C7" w:rsidR="007756AD" w:rsidRPr="0080065E" w:rsidRDefault="007756AD" w:rsidP="00793F82">
      <w:pPr>
        <w:pStyle w:val="ListParagraph"/>
        <w:numPr>
          <w:ilvl w:val="0"/>
          <w:numId w:val="23"/>
        </w:numPr>
        <w:spacing w:line="256" w:lineRule="auto"/>
        <w:jc w:val="left"/>
        <w:rPr>
          <w:lang w:val="en-CA"/>
        </w:rPr>
      </w:pPr>
      <w:r w:rsidRPr="0080065E">
        <w:rPr>
          <w:lang w:val="en-CA"/>
        </w:rPr>
        <w:t>RSTD results, DL-PRS RSRP results, DL-PRS RSRPP results, RTD information between a reference TRP and neighbor TRPs in assistance data can be considered as error sources for UE-based DL-TDOA.</w:t>
      </w:r>
    </w:p>
    <w:p w14:paraId="1AA38271" w14:textId="77777777" w:rsidR="007756AD" w:rsidRPr="0080065E" w:rsidRDefault="007756AD" w:rsidP="00ED701B">
      <w:pPr>
        <w:spacing w:before="240" w:after="0"/>
        <w:jc w:val="left"/>
        <w:rPr>
          <w:lang w:val="en-CA" w:eastAsia="zh-CN"/>
        </w:rPr>
      </w:pPr>
      <w:r w:rsidRPr="0080065E">
        <w:rPr>
          <w:lang w:val="en-CA" w:eastAsia="zh-CN"/>
        </w:rPr>
        <w:t xml:space="preserve">Proposal 2: </w:t>
      </w:r>
    </w:p>
    <w:p w14:paraId="0DCFDC3B" w14:textId="6C0FDD3F" w:rsidR="007756AD" w:rsidRPr="0080065E" w:rsidRDefault="007756AD" w:rsidP="00274884">
      <w:pPr>
        <w:pStyle w:val="ListParagraph"/>
        <w:numPr>
          <w:ilvl w:val="0"/>
          <w:numId w:val="26"/>
        </w:numPr>
        <w:jc w:val="left"/>
        <w:rPr>
          <w:lang w:val="en-CA" w:eastAsia="zh-CN"/>
        </w:rPr>
      </w:pPr>
      <w:r w:rsidRPr="0080065E">
        <w:rPr>
          <w:lang w:val="en-CA" w:eastAsia="zh-CN"/>
        </w:rPr>
        <w:lastRenderedPageBreak/>
        <w:t>RTOA results, UL-SRS RSRP results and UL-SRS RSRPP results can be considered as error sources for UL-TDOA in addition to other errors in assisted data (e.g., Inter-TRP synchronization errors).</w:t>
      </w:r>
    </w:p>
    <w:p w14:paraId="7A40793B" w14:textId="77777777" w:rsidR="007756AD" w:rsidRPr="0080065E" w:rsidRDefault="007756AD" w:rsidP="00ED701B">
      <w:pPr>
        <w:spacing w:before="240" w:after="0"/>
        <w:jc w:val="left"/>
        <w:rPr>
          <w:lang w:val="en-CA" w:eastAsia="zh-CN"/>
        </w:rPr>
      </w:pPr>
      <w:r w:rsidRPr="0080065E">
        <w:rPr>
          <w:lang w:val="en-CA" w:eastAsia="zh-CN"/>
        </w:rPr>
        <w:t xml:space="preserve">Proposal 3: </w:t>
      </w:r>
    </w:p>
    <w:p w14:paraId="1677B64F" w14:textId="377B6309" w:rsidR="007756AD" w:rsidRPr="0080065E" w:rsidRDefault="007756AD" w:rsidP="00274884">
      <w:pPr>
        <w:pStyle w:val="ListParagraph"/>
        <w:numPr>
          <w:ilvl w:val="0"/>
          <w:numId w:val="26"/>
        </w:numPr>
        <w:jc w:val="left"/>
        <w:rPr>
          <w:lang w:val="en-CA" w:eastAsia="zh-CN"/>
        </w:rPr>
      </w:pPr>
      <w:r w:rsidRPr="0080065E">
        <w:rPr>
          <w:lang w:val="en-CA" w:eastAsia="zh-CN"/>
        </w:rPr>
        <w:t xml:space="preserve">UE Rx-Tx Time Difference results, DL-PRS RSRP results and DL-PRS RSRPP results, </w:t>
      </w:r>
      <w:proofErr w:type="spellStart"/>
      <w:r w:rsidRPr="0080065E">
        <w:rPr>
          <w:lang w:val="en-CA" w:eastAsia="zh-CN"/>
        </w:rPr>
        <w:t>gNB</w:t>
      </w:r>
      <w:proofErr w:type="spellEnd"/>
      <w:r w:rsidRPr="0080065E">
        <w:rPr>
          <w:lang w:val="en-CA" w:eastAsia="zh-CN"/>
        </w:rPr>
        <w:t xml:space="preserve"> Rx-Tx Time Difference results, UL-SRS RSRP results and UL-SRS RSRPP results can be considered as error sources for </w:t>
      </w:r>
      <w:proofErr w:type="gramStart"/>
      <w:r w:rsidRPr="0080065E">
        <w:rPr>
          <w:lang w:val="en-CA" w:eastAsia="zh-CN"/>
        </w:rPr>
        <w:t>Multi-RTT</w:t>
      </w:r>
      <w:proofErr w:type="gramEnd"/>
      <w:r w:rsidRPr="0080065E">
        <w:rPr>
          <w:lang w:val="en-CA" w:eastAsia="zh-CN"/>
        </w:rPr>
        <w:t>.</w:t>
      </w:r>
    </w:p>
    <w:p w14:paraId="0999C181" w14:textId="77777777" w:rsidR="007756AD" w:rsidRPr="0080065E" w:rsidRDefault="007756AD" w:rsidP="00ED701B">
      <w:pPr>
        <w:spacing w:before="240" w:after="0"/>
        <w:jc w:val="left"/>
        <w:rPr>
          <w:lang w:val="en-CA" w:eastAsia="zh-CN"/>
        </w:rPr>
      </w:pPr>
      <w:r w:rsidRPr="0080065E">
        <w:rPr>
          <w:lang w:val="en-CA" w:eastAsia="zh-CN"/>
        </w:rPr>
        <w:t xml:space="preserve">Proposal 4: </w:t>
      </w:r>
    </w:p>
    <w:p w14:paraId="6AA12C4E" w14:textId="0F41EBAB" w:rsidR="007756AD" w:rsidRPr="0080065E" w:rsidRDefault="007756AD" w:rsidP="00274884">
      <w:pPr>
        <w:pStyle w:val="ListParagraph"/>
        <w:numPr>
          <w:ilvl w:val="0"/>
          <w:numId w:val="26"/>
        </w:numPr>
        <w:jc w:val="left"/>
        <w:rPr>
          <w:lang w:val="en-CA" w:eastAsia="zh-CN"/>
        </w:rPr>
      </w:pPr>
      <w:r w:rsidRPr="0080065E">
        <w:rPr>
          <w:lang w:val="en-CA" w:eastAsia="zh-CN"/>
        </w:rPr>
        <w:t>DL-PRS RSRP results and DL-PRS RSRPP results can be considered as error sources for UE-assisted/UE-based DL-</w:t>
      </w:r>
      <w:proofErr w:type="spellStart"/>
      <w:r w:rsidRPr="0080065E">
        <w:rPr>
          <w:lang w:val="en-CA" w:eastAsia="zh-CN"/>
        </w:rPr>
        <w:t>AoD</w:t>
      </w:r>
      <w:proofErr w:type="spellEnd"/>
      <w:r w:rsidRPr="0080065E">
        <w:rPr>
          <w:lang w:val="en-CA" w:eastAsia="zh-CN"/>
        </w:rPr>
        <w:t>.</w:t>
      </w:r>
    </w:p>
    <w:p w14:paraId="442DA040" w14:textId="77777777" w:rsidR="007756AD" w:rsidRPr="0080065E" w:rsidRDefault="007756AD" w:rsidP="00ED701B">
      <w:pPr>
        <w:spacing w:before="240" w:after="0"/>
        <w:jc w:val="left"/>
        <w:rPr>
          <w:lang w:val="en-CA" w:eastAsia="zh-CN"/>
        </w:rPr>
      </w:pPr>
      <w:r w:rsidRPr="0080065E">
        <w:rPr>
          <w:lang w:val="en-CA" w:eastAsia="zh-CN"/>
        </w:rPr>
        <w:t xml:space="preserve">Proposal 5: </w:t>
      </w:r>
    </w:p>
    <w:p w14:paraId="042CAD28" w14:textId="219CD506" w:rsidR="00C31ED7" w:rsidRPr="0080065E" w:rsidRDefault="007756AD" w:rsidP="00274884">
      <w:pPr>
        <w:pStyle w:val="ListParagraph"/>
        <w:numPr>
          <w:ilvl w:val="0"/>
          <w:numId w:val="26"/>
        </w:numPr>
        <w:jc w:val="left"/>
        <w:rPr>
          <w:lang w:val="en-CA" w:eastAsia="zh-CN"/>
        </w:rPr>
      </w:pPr>
      <w:r w:rsidRPr="0080065E">
        <w:rPr>
          <w:lang w:val="en-CA" w:eastAsia="zh-CN"/>
        </w:rPr>
        <w:t>Azimuth/zenith angle of arrival results, UL-SRS RSRP results and UL-SRS RSRPP results can be considered as error sources for UL-</w:t>
      </w:r>
      <w:proofErr w:type="spellStart"/>
      <w:r w:rsidRPr="0080065E">
        <w:rPr>
          <w:lang w:val="en-CA" w:eastAsia="zh-CN"/>
        </w:rPr>
        <w:t>AoA</w:t>
      </w:r>
      <w:proofErr w:type="spellEnd"/>
      <w:r w:rsidRPr="0080065E">
        <w:rPr>
          <w:lang w:val="en-CA" w:eastAsia="zh-CN"/>
        </w:rPr>
        <w:t>.</w:t>
      </w:r>
    </w:p>
    <w:p w14:paraId="286A4FB9" w14:textId="616DBE0E" w:rsidR="00BC2153" w:rsidRPr="0080065E" w:rsidRDefault="00BC2153" w:rsidP="00BC2153">
      <w:pPr>
        <w:pStyle w:val="Heading2"/>
        <w:rPr>
          <w:lang w:val="en-CA"/>
        </w:rPr>
      </w:pPr>
      <w:r w:rsidRPr="0080065E">
        <w:rPr>
          <w:lang w:val="en-CA"/>
        </w:rPr>
        <w:t>[1</w:t>
      </w:r>
      <w:r w:rsidR="008772E9" w:rsidRPr="0080065E">
        <w:rPr>
          <w:lang w:val="en-CA"/>
        </w:rPr>
        <w:t>7</w:t>
      </w:r>
      <w:r w:rsidRPr="0080065E">
        <w:rPr>
          <w:lang w:val="en-CA"/>
        </w:rPr>
        <w:t>] R1-</w:t>
      </w:r>
      <w:r w:rsidR="00CA293C" w:rsidRPr="0080065E">
        <w:rPr>
          <w:lang w:val="en-CA"/>
        </w:rPr>
        <w:t xml:space="preserve">2207621 </w:t>
      </w:r>
      <w:r w:rsidRPr="0080065E">
        <w:rPr>
          <w:lang w:val="en-CA"/>
        </w:rPr>
        <w:t>(</w:t>
      </w:r>
      <w:r w:rsidR="00654C85" w:rsidRPr="0080065E">
        <w:rPr>
          <w:lang w:val="en-CA"/>
        </w:rPr>
        <w:t>Ericsson</w:t>
      </w:r>
      <w:r w:rsidRPr="0080065E">
        <w:rPr>
          <w:lang w:val="en-CA"/>
        </w:rPr>
        <w:t>)</w:t>
      </w:r>
    </w:p>
    <w:p w14:paraId="4C6C273F" w14:textId="3F5333A5" w:rsidR="002C1F83" w:rsidRPr="0080065E" w:rsidRDefault="002C1F83" w:rsidP="002C1F83">
      <w:pPr>
        <w:jc w:val="left"/>
        <w:rPr>
          <w:lang w:val="en-CA" w:eastAsia="zh-CN"/>
        </w:rPr>
      </w:pPr>
      <w:r w:rsidRPr="0080065E">
        <w:rPr>
          <w:lang w:val="en-CA" w:eastAsia="zh-CN"/>
        </w:rPr>
        <w:t>Proposal 1 For the purpose of integrity computation, the UE and/or TRP measurement error for a given time-based measurement is modelled as a Gaussian distribution with zero mean.</w:t>
      </w:r>
    </w:p>
    <w:p w14:paraId="66B32C73" w14:textId="77777777" w:rsidR="002C1F83" w:rsidRPr="0080065E" w:rsidRDefault="002C1F83" w:rsidP="002C1F83">
      <w:pPr>
        <w:pStyle w:val="ListParagraph"/>
        <w:numPr>
          <w:ilvl w:val="0"/>
          <w:numId w:val="26"/>
        </w:numPr>
        <w:jc w:val="left"/>
        <w:rPr>
          <w:lang w:val="en-CA" w:eastAsia="zh-CN"/>
        </w:rPr>
      </w:pPr>
      <w:r w:rsidRPr="0080065E">
        <w:rPr>
          <w:lang w:val="en-CA" w:eastAsia="zh-CN"/>
        </w:rPr>
        <w:t xml:space="preserve">The standard deviation is for </w:t>
      </w:r>
      <w:proofErr w:type="gramStart"/>
      <w:r w:rsidRPr="0080065E">
        <w:rPr>
          <w:lang w:val="en-CA" w:eastAsia="zh-CN"/>
        </w:rPr>
        <w:t>TRP</w:t>
      </w:r>
      <w:proofErr w:type="gramEnd"/>
      <w:r w:rsidRPr="0080065E">
        <w:rPr>
          <w:lang w:val="en-CA" w:eastAsia="zh-CN"/>
        </w:rPr>
        <w:t xml:space="preserve"> or UE measurement error is based on the reported measurement quality.</w:t>
      </w:r>
    </w:p>
    <w:p w14:paraId="31C86B34" w14:textId="2E64A8F9" w:rsidR="002C1F83" w:rsidRPr="0080065E" w:rsidRDefault="002C1F83" w:rsidP="002C1F83">
      <w:pPr>
        <w:pStyle w:val="ListParagraph"/>
        <w:numPr>
          <w:ilvl w:val="0"/>
          <w:numId w:val="26"/>
        </w:numPr>
        <w:jc w:val="left"/>
        <w:rPr>
          <w:lang w:val="en-CA" w:eastAsia="zh-CN"/>
        </w:rPr>
      </w:pPr>
      <w:r w:rsidRPr="0080065E">
        <w:rPr>
          <w:lang w:val="en-CA" w:eastAsia="zh-CN"/>
        </w:rPr>
        <w:t>FFS: whether a scaling of the reported measurement quality is necessary</w:t>
      </w:r>
    </w:p>
    <w:p w14:paraId="70C57916" w14:textId="2E3152E8" w:rsidR="002C1F83" w:rsidRPr="0080065E" w:rsidRDefault="002C1F83" w:rsidP="00C916F1">
      <w:pPr>
        <w:spacing w:before="240"/>
        <w:jc w:val="left"/>
        <w:rPr>
          <w:lang w:val="en-CA" w:eastAsia="zh-CN"/>
        </w:rPr>
      </w:pPr>
      <w:r w:rsidRPr="0080065E">
        <w:rPr>
          <w:lang w:val="en-CA" w:eastAsia="zh-CN"/>
        </w:rPr>
        <w:t>Proposal 2</w:t>
      </w:r>
      <w:r w:rsidR="0023359C" w:rsidRPr="0080065E">
        <w:rPr>
          <w:lang w:val="en-CA" w:eastAsia="zh-CN"/>
        </w:rPr>
        <w:t xml:space="preserve"> </w:t>
      </w:r>
      <w:r w:rsidRPr="0080065E">
        <w:rPr>
          <w:lang w:val="en-CA" w:eastAsia="zh-CN"/>
        </w:rPr>
        <w:t>for the purpose of integrity computations, TRP location information error is assumed to be uniformly distributed between 0 and the maximum location uncertainty for both longitude and latitude.</w:t>
      </w:r>
    </w:p>
    <w:p w14:paraId="62C340F8" w14:textId="00EBD487" w:rsidR="002C1F83" w:rsidRPr="0080065E" w:rsidRDefault="002C1F83" w:rsidP="00745705">
      <w:pPr>
        <w:pStyle w:val="ListParagraph"/>
        <w:numPr>
          <w:ilvl w:val="0"/>
          <w:numId w:val="27"/>
        </w:numPr>
        <w:jc w:val="left"/>
        <w:rPr>
          <w:lang w:val="en-CA" w:eastAsia="zh-CN"/>
        </w:rPr>
      </w:pPr>
      <w:r w:rsidRPr="0080065E">
        <w:rPr>
          <w:lang w:val="en-CA" w:eastAsia="zh-CN"/>
        </w:rPr>
        <w:t xml:space="preserve">The range for maximum value of location uncertainty follows the format </w:t>
      </w:r>
      <w:proofErr w:type="gramStart"/>
      <w:r w:rsidRPr="0080065E">
        <w:rPr>
          <w:lang w:val="en-CA" w:eastAsia="zh-CN"/>
        </w:rPr>
        <w:t>for  reported</w:t>
      </w:r>
      <w:proofErr w:type="gramEnd"/>
      <w:r w:rsidRPr="0080065E">
        <w:rPr>
          <w:lang w:val="en-CA" w:eastAsia="zh-CN"/>
        </w:rPr>
        <w:t xml:space="preserve"> location uncertainty in LPP/</w:t>
      </w:r>
      <w:proofErr w:type="spellStart"/>
      <w:r w:rsidRPr="0080065E">
        <w:rPr>
          <w:lang w:val="en-CA" w:eastAsia="zh-CN"/>
        </w:rPr>
        <w:t>NRPPa</w:t>
      </w:r>
      <w:proofErr w:type="spellEnd"/>
      <w:r w:rsidRPr="0080065E">
        <w:rPr>
          <w:lang w:val="en-CA" w:eastAsia="zh-CN"/>
        </w:rPr>
        <w:t>.</w:t>
      </w:r>
    </w:p>
    <w:p w14:paraId="77A04D39" w14:textId="5CC28E46" w:rsidR="002C1F83" w:rsidRPr="0080065E" w:rsidRDefault="002C1F83" w:rsidP="00AE569E">
      <w:pPr>
        <w:spacing w:before="240"/>
        <w:jc w:val="left"/>
        <w:rPr>
          <w:lang w:val="en-CA" w:eastAsia="zh-CN"/>
        </w:rPr>
      </w:pPr>
      <w:r w:rsidRPr="0080065E">
        <w:rPr>
          <w:lang w:val="en-CA" w:eastAsia="zh-CN"/>
        </w:rPr>
        <w:t>Proposal 3</w:t>
      </w:r>
      <w:r w:rsidR="00C93DEA" w:rsidRPr="0080065E">
        <w:rPr>
          <w:lang w:val="en-CA" w:eastAsia="zh-CN"/>
        </w:rPr>
        <w:t xml:space="preserve"> </w:t>
      </w:r>
      <w:r w:rsidRPr="0080065E">
        <w:rPr>
          <w:lang w:val="en-CA" w:eastAsia="zh-CN"/>
        </w:rPr>
        <w:t>For the purpose of integrity computation, the sync error distribution is assumed to be Gaussian.</w:t>
      </w:r>
    </w:p>
    <w:p w14:paraId="5BBF6975" w14:textId="532D2093" w:rsidR="002C1F83" w:rsidRPr="0080065E" w:rsidRDefault="002C1F83" w:rsidP="0083752C">
      <w:pPr>
        <w:spacing w:before="240"/>
        <w:jc w:val="left"/>
        <w:rPr>
          <w:lang w:val="en-CA" w:eastAsia="zh-CN"/>
        </w:rPr>
      </w:pPr>
      <w:r w:rsidRPr="0080065E">
        <w:rPr>
          <w:lang w:val="en-CA" w:eastAsia="zh-CN"/>
        </w:rPr>
        <w:t>Proposal 4</w:t>
      </w:r>
      <w:r w:rsidR="00C93DEA" w:rsidRPr="0080065E">
        <w:rPr>
          <w:lang w:val="en-CA" w:eastAsia="zh-CN"/>
        </w:rPr>
        <w:t xml:space="preserve"> </w:t>
      </w:r>
      <w:r w:rsidRPr="0080065E">
        <w:rPr>
          <w:lang w:val="en-CA" w:eastAsia="zh-CN"/>
        </w:rPr>
        <w:t>Discuss whether a scaling of the available timing quality is necessary to obtain the standard deviation of the synch error distribution.</w:t>
      </w:r>
    </w:p>
    <w:p w14:paraId="593DA11E" w14:textId="71B91C8D" w:rsidR="002C1F83" w:rsidRPr="0080065E" w:rsidRDefault="002C1F83" w:rsidP="0083752C">
      <w:pPr>
        <w:spacing w:before="240"/>
        <w:jc w:val="left"/>
        <w:rPr>
          <w:lang w:val="en-CA" w:eastAsia="zh-CN"/>
        </w:rPr>
      </w:pPr>
      <w:r w:rsidRPr="0080065E">
        <w:rPr>
          <w:lang w:val="en-CA" w:eastAsia="zh-CN"/>
        </w:rPr>
        <w:t>Proposal 5</w:t>
      </w:r>
      <w:r w:rsidR="0083752C" w:rsidRPr="0080065E">
        <w:rPr>
          <w:lang w:val="en-CA" w:eastAsia="zh-CN"/>
        </w:rPr>
        <w:t xml:space="preserve"> </w:t>
      </w:r>
      <w:r w:rsidRPr="0080065E">
        <w:rPr>
          <w:lang w:val="en-CA" w:eastAsia="zh-CN"/>
        </w:rPr>
        <w:t>Do not introduce further signalling support for synch quality for the purpose of integrity computation</w:t>
      </w:r>
    </w:p>
    <w:p w14:paraId="2C5AE027" w14:textId="382F149F" w:rsidR="002C1F83" w:rsidRPr="0080065E" w:rsidRDefault="002C1F83" w:rsidP="00D5780A">
      <w:pPr>
        <w:spacing w:after="0"/>
        <w:jc w:val="left"/>
        <w:rPr>
          <w:lang w:val="en-CA" w:eastAsia="zh-CN"/>
        </w:rPr>
      </w:pPr>
      <w:r w:rsidRPr="0080065E">
        <w:rPr>
          <w:lang w:val="en-CA" w:eastAsia="zh-CN"/>
        </w:rPr>
        <w:t>Proposal 6</w:t>
      </w:r>
      <w:r w:rsidR="0083752C" w:rsidRPr="0080065E">
        <w:rPr>
          <w:lang w:val="en-CA" w:eastAsia="zh-CN"/>
        </w:rPr>
        <w:t xml:space="preserve"> </w:t>
      </w:r>
      <w:r w:rsidRPr="0080065E">
        <w:rPr>
          <w:lang w:val="en-CA" w:eastAsia="zh-CN"/>
        </w:rPr>
        <w:t>For the purpose of integrity computation, the UE/</w:t>
      </w:r>
      <w:proofErr w:type="spellStart"/>
      <w:r w:rsidRPr="0080065E">
        <w:rPr>
          <w:lang w:val="en-CA" w:eastAsia="zh-CN"/>
        </w:rPr>
        <w:t>gNB</w:t>
      </w:r>
      <w:proofErr w:type="spellEnd"/>
      <w:r w:rsidRPr="0080065E">
        <w:rPr>
          <w:lang w:val="en-CA" w:eastAsia="zh-CN"/>
        </w:rPr>
        <w:t xml:space="preserve"> RX and TX timing error, in FR1/FR2, is modeled as a truncated Gaussian distribution with zero mean and standard deviation of T1 ns, with truncation of the distribution to the [-T2, T2] range, and with T2=2*T1:</w:t>
      </w:r>
    </w:p>
    <w:p w14:paraId="3556135B" w14:textId="58C8A3A7" w:rsidR="002C1F83" w:rsidRPr="0080065E" w:rsidRDefault="002C1F83" w:rsidP="00A20477">
      <w:pPr>
        <w:pStyle w:val="ListParagraph"/>
        <w:numPr>
          <w:ilvl w:val="0"/>
          <w:numId w:val="27"/>
        </w:numPr>
        <w:jc w:val="left"/>
        <w:rPr>
          <w:lang w:val="en-CA" w:eastAsia="zh-CN"/>
        </w:rPr>
      </w:pPr>
      <w:r w:rsidRPr="0080065E">
        <w:rPr>
          <w:lang w:val="en-CA" w:eastAsia="zh-CN"/>
        </w:rPr>
        <w:t xml:space="preserve">T1 is provided by the </w:t>
      </w:r>
      <w:proofErr w:type="spellStart"/>
      <w:r w:rsidRPr="0080065E">
        <w:rPr>
          <w:lang w:val="en-CA" w:eastAsia="zh-CN"/>
        </w:rPr>
        <w:t>gNB</w:t>
      </w:r>
      <w:proofErr w:type="spellEnd"/>
      <w:r w:rsidRPr="0080065E">
        <w:rPr>
          <w:lang w:val="en-CA" w:eastAsia="zh-CN"/>
        </w:rPr>
        <w:t xml:space="preserve"> or UE for integrity computation, separately for Rx and Tx timing error.</w:t>
      </w:r>
    </w:p>
    <w:p w14:paraId="42316612" w14:textId="08FEF38B" w:rsidR="002C1F83" w:rsidRPr="0080065E" w:rsidRDefault="002C1F83" w:rsidP="00A20477">
      <w:pPr>
        <w:pStyle w:val="ListParagraph"/>
        <w:numPr>
          <w:ilvl w:val="0"/>
          <w:numId w:val="27"/>
        </w:numPr>
        <w:jc w:val="left"/>
        <w:rPr>
          <w:lang w:val="en-CA" w:eastAsia="zh-CN"/>
        </w:rPr>
      </w:pPr>
      <w:r w:rsidRPr="0080065E">
        <w:rPr>
          <w:lang w:val="en-CA" w:eastAsia="zh-CN"/>
        </w:rPr>
        <w:t>For multiple panels, T1 is assumed to be the same for all panels</w:t>
      </w:r>
    </w:p>
    <w:p w14:paraId="7C259C79" w14:textId="05040EE5" w:rsidR="002C1F83" w:rsidRPr="0080065E" w:rsidRDefault="002C1F83" w:rsidP="00A20477">
      <w:pPr>
        <w:pStyle w:val="ListParagraph"/>
        <w:numPr>
          <w:ilvl w:val="0"/>
          <w:numId w:val="27"/>
        </w:numPr>
        <w:jc w:val="left"/>
        <w:rPr>
          <w:lang w:val="en-CA" w:eastAsia="zh-CN"/>
        </w:rPr>
      </w:pPr>
      <w:r w:rsidRPr="0080065E">
        <w:rPr>
          <w:lang w:val="en-CA" w:eastAsia="zh-CN"/>
        </w:rPr>
        <w:t>RX and TX timing errors are generated per panel independently</w:t>
      </w:r>
    </w:p>
    <w:p w14:paraId="49F0C94A" w14:textId="77777777" w:rsidR="002C1F83" w:rsidRPr="0080065E" w:rsidRDefault="002C1F83" w:rsidP="00E871FC">
      <w:pPr>
        <w:spacing w:before="240" w:after="0"/>
        <w:jc w:val="left"/>
        <w:rPr>
          <w:lang w:val="en-CA" w:eastAsia="zh-CN"/>
        </w:rPr>
      </w:pPr>
      <w:r w:rsidRPr="0080065E">
        <w:rPr>
          <w:lang w:val="en-CA" w:eastAsia="zh-CN"/>
        </w:rPr>
        <w:lastRenderedPageBreak/>
        <w:t>Proposal 7</w:t>
      </w:r>
      <w:r w:rsidRPr="0080065E">
        <w:rPr>
          <w:lang w:val="en-CA" w:eastAsia="zh-CN"/>
        </w:rPr>
        <w:tab/>
        <w:t>For the purpose of integrity computation, the UE and/or TRP measurement error for a given angle-based method measurement is modelled as a Gaussian distribution with zero mean.</w:t>
      </w:r>
    </w:p>
    <w:p w14:paraId="3566F520" w14:textId="6984E6FD" w:rsidR="002C1F83" w:rsidRPr="0080065E" w:rsidRDefault="002C1F83" w:rsidP="00C952A7">
      <w:pPr>
        <w:pStyle w:val="ListParagraph"/>
        <w:numPr>
          <w:ilvl w:val="0"/>
          <w:numId w:val="28"/>
        </w:numPr>
        <w:jc w:val="left"/>
        <w:rPr>
          <w:lang w:val="en-CA" w:eastAsia="zh-CN"/>
        </w:rPr>
      </w:pPr>
      <w:r w:rsidRPr="0080065E">
        <w:rPr>
          <w:lang w:val="en-CA" w:eastAsia="zh-CN"/>
        </w:rPr>
        <w:t xml:space="preserve">The standard deviation is for </w:t>
      </w:r>
      <w:proofErr w:type="gramStart"/>
      <w:r w:rsidRPr="0080065E">
        <w:rPr>
          <w:lang w:val="en-CA" w:eastAsia="zh-CN"/>
        </w:rPr>
        <w:t>TRP</w:t>
      </w:r>
      <w:proofErr w:type="gramEnd"/>
      <w:r w:rsidRPr="0080065E">
        <w:rPr>
          <w:lang w:val="en-CA" w:eastAsia="zh-CN"/>
        </w:rPr>
        <w:t xml:space="preserve"> or UE measurement error is based on the reported measurement quality.</w:t>
      </w:r>
    </w:p>
    <w:p w14:paraId="49D68CEA" w14:textId="1D238DF9" w:rsidR="002C1F83" w:rsidRPr="0080065E" w:rsidRDefault="002C1F83" w:rsidP="00C952A7">
      <w:pPr>
        <w:pStyle w:val="ListParagraph"/>
        <w:numPr>
          <w:ilvl w:val="0"/>
          <w:numId w:val="28"/>
        </w:numPr>
        <w:jc w:val="left"/>
        <w:rPr>
          <w:lang w:val="en-CA" w:eastAsia="zh-CN"/>
        </w:rPr>
      </w:pPr>
      <w:r w:rsidRPr="0080065E">
        <w:rPr>
          <w:lang w:val="en-CA" w:eastAsia="zh-CN"/>
        </w:rPr>
        <w:t>FFS: whether a scaling of the reported measurement quality is necessary</w:t>
      </w:r>
    </w:p>
    <w:p w14:paraId="46E8C101" w14:textId="77777777" w:rsidR="002C1F83" w:rsidRPr="0080065E" w:rsidRDefault="002C1F83" w:rsidP="0071596A">
      <w:pPr>
        <w:spacing w:before="240"/>
        <w:jc w:val="left"/>
        <w:rPr>
          <w:lang w:val="en-CA" w:eastAsia="zh-CN"/>
        </w:rPr>
      </w:pPr>
      <w:r w:rsidRPr="0080065E">
        <w:rPr>
          <w:lang w:val="en-CA" w:eastAsia="zh-CN"/>
        </w:rPr>
        <w:t>Proposal 8</w:t>
      </w:r>
      <w:r w:rsidRPr="0080065E">
        <w:rPr>
          <w:lang w:val="en-CA" w:eastAsia="zh-CN"/>
        </w:rPr>
        <w:tab/>
        <w:t>Do not support NLOS as an error source in the integrity framework.</w:t>
      </w:r>
    </w:p>
    <w:p w14:paraId="15F16D1A" w14:textId="77777777" w:rsidR="0038384E" w:rsidRPr="0080065E" w:rsidRDefault="0038384E" w:rsidP="00C31ED7">
      <w:pPr>
        <w:jc w:val="left"/>
        <w:rPr>
          <w:lang w:val="en-CA" w:eastAsia="zh-CN"/>
        </w:rPr>
      </w:pPr>
    </w:p>
    <w:p w14:paraId="7B1F330D" w14:textId="77777777" w:rsidR="009C12D7" w:rsidRPr="0080065E" w:rsidRDefault="008158ED">
      <w:pPr>
        <w:pStyle w:val="Heading1"/>
        <w:rPr>
          <w:lang w:val="en-CA"/>
        </w:rPr>
      </w:pPr>
      <w:r w:rsidRPr="0080065E">
        <w:rPr>
          <w:lang w:val="en-CA"/>
        </w:rPr>
        <w:t xml:space="preserve">Appendix </w:t>
      </w:r>
      <w:proofErr w:type="gramStart"/>
      <w:r w:rsidRPr="0080065E">
        <w:rPr>
          <w:lang w:val="en-CA"/>
        </w:rPr>
        <w:t>A :</w:t>
      </w:r>
      <w:proofErr w:type="gramEnd"/>
      <w:r w:rsidRPr="0080065E">
        <w:rPr>
          <w:lang w:val="en-CA"/>
        </w:rPr>
        <w:t xml:space="preserve"> Integrity Principle of Operation from TS 38.305</w:t>
      </w:r>
    </w:p>
    <w:p w14:paraId="7B1F330E" w14:textId="77777777" w:rsidR="009C12D7" w:rsidRPr="0080065E" w:rsidRDefault="008158ED">
      <w:pPr>
        <w:keepNext/>
        <w:keepLines/>
        <w:spacing w:before="120"/>
        <w:ind w:left="1134" w:hanging="1134"/>
        <w:outlineLvl w:val="2"/>
        <w:rPr>
          <w:rFonts w:ascii="Arial" w:hAnsi="Arial"/>
          <w:sz w:val="28"/>
          <w:lang w:val="en-CA"/>
        </w:rPr>
      </w:pPr>
      <w:r w:rsidRPr="0080065E">
        <w:rPr>
          <w:rFonts w:ascii="Arial" w:hAnsi="Arial"/>
          <w:sz w:val="28"/>
          <w:lang w:val="en-CA"/>
        </w:rPr>
        <w:t>8.1.1a</w:t>
      </w:r>
      <w:r w:rsidRPr="0080065E">
        <w:rPr>
          <w:rFonts w:ascii="Arial" w:hAnsi="Arial"/>
          <w:sz w:val="28"/>
          <w:lang w:val="en-CA"/>
        </w:rPr>
        <w:tab/>
        <w:t>Integrity Principle of Operation</w:t>
      </w:r>
    </w:p>
    <w:p w14:paraId="7B1F330F" w14:textId="77777777" w:rsidR="009C12D7" w:rsidRPr="0080065E" w:rsidRDefault="008158ED">
      <w:pPr>
        <w:rPr>
          <w:sz w:val="20"/>
          <w:szCs w:val="20"/>
          <w:lang w:val="en-CA"/>
        </w:rPr>
      </w:pPr>
      <w:r w:rsidRPr="0080065E">
        <w:rPr>
          <w:sz w:val="20"/>
          <w:szCs w:val="20"/>
          <w:lang w:val="en-CA"/>
        </w:rPr>
        <w:t>For integrity operation, the network will ensure that:</w:t>
      </w:r>
    </w:p>
    <w:p w14:paraId="7B1F3310" w14:textId="77777777" w:rsidR="009C12D7" w:rsidRPr="0080065E" w:rsidRDefault="008158ED">
      <w:pPr>
        <w:rPr>
          <w:i/>
          <w:iCs/>
          <w:sz w:val="20"/>
          <w:szCs w:val="20"/>
          <w:lang w:val="en-CA"/>
        </w:rPr>
      </w:pPr>
      <w:proofErr w:type="gramStart"/>
      <w:r w:rsidRPr="0080065E">
        <w:rPr>
          <w:i/>
          <w:iCs/>
          <w:sz w:val="20"/>
          <w:szCs w:val="20"/>
          <w:lang w:val="en-CA"/>
        </w:rPr>
        <w:t>P(</w:t>
      </w:r>
      <w:proofErr w:type="gramEnd"/>
      <w:r w:rsidRPr="0080065E">
        <w:rPr>
          <w:i/>
          <w:iCs/>
          <w:sz w:val="20"/>
          <w:szCs w:val="20"/>
          <w:lang w:val="en-CA"/>
        </w:rPr>
        <w:t xml:space="preserve">Error &gt; Bound for longer than TTA | NOT DNU) &lt;= Residual Risk + </w:t>
      </w:r>
      <w:proofErr w:type="spellStart"/>
      <w:r w:rsidRPr="0080065E">
        <w:rPr>
          <w:i/>
          <w:iCs/>
          <w:sz w:val="20"/>
          <w:szCs w:val="20"/>
          <w:lang w:val="en-CA"/>
        </w:rPr>
        <w:t>IRallocation</w:t>
      </w:r>
      <w:proofErr w:type="spellEnd"/>
      <w:r w:rsidRPr="0080065E">
        <w:rPr>
          <w:i/>
          <w:iCs/>
          <w:sz w:val="20"/>
          <w:szCs w:val="20"/>
          <w:lang w:val="en-CA"/>
        </w:rPr>
        <w:t xml:space="preserve">               </w:t>
      </w:r>
      <w:r w:rsidRPr="0080065E">
        <w:rPr>
          <w:sz w:val="20"/>
          <w:szCs w:val="20"/>
          <w:lang w:val="en-CA" w:eastAsia="en-GB"/>
        </w:rPr>
        <w:t>(Equation 8.1.1a-1)</w:t>
      </w:r>
    </w:p>
    <w:p w14:paraId="7B1F3311" w14:textId="77777777" w:rsidR="009C12D7" w:rsidRPr="0080065E" w:rsidRDefault="008158ED">
      <w:pPr>
        <w:ind w:firstLine="284"/>
        <w:rPr>
          <w:sz w:val="20"/>
          <w:szCs w:val="20"/>
          <w:lang w:val="en-CA"/>
        </w:rPr>
      </w:pPr>
      <w:r w:rsidRPr="0080065E">
        <w:rPr>
          <w:sz w:val="20"/>
          <w:szCs w:val="20"/>
          <w:lang w:val="en-CA"/>
        </w:rPr>
        <w:t xml:space="preserve">for all values of </w:t>
      </w:r>
      <w:proofErr w:type="spellStart"/>
      <w:r w:rsidRPr="0080065E">
        <w:rPr>
          <w:sz w:val="20"/>
          <w:szCs w:val="20"/>
          <w:lang w:val="en-CA"/>
        </w:rPr>
        <w:t>IRallocation</w:t>
      </w:r>
      <w:proofErr w:type="spellEnd"/>
      <w:r w:rsidRPr="0080065E">
        <w:rPr>
          <w:sz w:val="20"/>
          <w:szCs w:val="20"/>
          <w:lang w:val="en-CA"/>
        </w:rPr>
        <w:t xml:space="preserve"> in the range </w:t>
      </w:r>
      <w:proofErr w:type="spellStart"/>
      <w:r w:rsidRPr="0080065E">
        <w:rPr>
          <w:sz w:val="20"/>
          <w:szCs w:val="20"/>
          <w:lang w:val="en-CA"/>
        </w:rPr>
        <w:t>irMinimum</w:t>
      </w:r>
      <w:proofErr w:type="spellEnd"/>
      <w:r w:rsidRPr="0080065E">
        <w:rPr>
          <w:sz w:val="20"/>
          <w:szCs w:val="20"/>
          <w:lang w:val="en-CA"/>
        </w:rPr>
        <w:t xml:space="preserve"> &lt;= </w:t>
      </w:r>
      <w:proofErr w:type="spellStart"/>
      <w:r w:rsidRPr="0080065E">
        <w:rPr>
          <w:i/>
          <w:iCs/>
          <w:sz w:val="20"/>
          <w:szCs w:val="20"/>
          <w:lang w:val="en-CA"/>
        </w:rPr>
        <w:t>IRallocation</w:t>
      </w:r>
      <w:proofErr w:type="spellEnd"/>
      <w:r w:rsidRPr="0080065E">
        <w:rPr>
          <w:sz w:val="20"/>
          <w:szCs w:val="20"/>
          <w:lang w:val="en-CA"/>
        </w:rPr>
        <w:t xml:space="preserve"> &lt;= </w:t>
      </w:r>
      <w:proofErr w:type="spellStart"/>
      <w:r w:rsidRPr="0080065E">
        <w:rPr>
          <w:sz w:val="20"/>
          <w:szCs w:val="20"/>
          <w:lang w:val="en-CA"/>
        </w:rPr>
        <w:t>irMaximum</w:t>
      </w:r>
      <w:proofErr w:type="spellEnd"/>
    </w:p>
    <w:p w14:paraId="7B1F3312" w14:textId="77777777" w:rsidR="009C12D7" w:rsidRPr="0080065E" w:rsidRDefault="008158ED">
      <w:pPr>
        <w:ind w:left="284"/>
        <w:rPr>
          <w:sz w:val="20"/>
          <w:szCs w:val="20"/>
          <w:lang w:val="en-CA"/>
        </w:rPr>
      </w:pPr>
      <w:r w:rsidRPr="0080065E">
        <w:rPr>
          <w:sz w:val="20"/>
          <w:szCs w:val="20"/>
          <w:lang w:val="en-CA"/>
        </w:rPr>
        <w:t>for all the errors in Table 8.1.2.1b-1, which have corresponding integrity assistance data available and where the corresponding DNU flag(s) are set to false.</w:t>
      </w:r>
    </w:p>
    <w:p w14:paraId="7B1F3313" w14:textId="77777777" w:rsidR="009C12D7" w:rsidRPr="0080065E" w:rsidRDefault="008158ED">
      <w:pPr>
        <w:rPr>
          <w:sz w:val="20"/>
          <w:szCs w:val="20"/>
          <w:lang w:val="en-CA"/>
        </w:rPr>
      </w:pPr>
      <w:r w:rsidRPr="0080065E">
        <w:rPr>
          <w:sz w:val="20"/>
          <w:szCs w:val="20"/>
          <w:lang w:val="en-CA"/>
        </w:rPr>
        <w:t xml:space="preserve">The integrity risk probability is decomposed into a constant Residual Risk component provided in the assistance data as well as a variable </w:t>
      </w:r>
      <w:proofErr w:type="spellStart"/>
      <w:r w:rsidRPr="0080065E">
        <w:rPr>
          <w:sz w:val="20"/>
          <w:szCs w:val="20"/>
          <w:lang w:val="en-CA"/>
        </w:rPr>
        <w:t>IRallocation</w:t>
      </w:r>
      <w:proofErr w:type="spellEnd"/>
      <w:r w:rsidRPr="0080065E">
        <w:rPr>
          <w:sz w:val="20"/>
          <w:szCs w:val="20"/>
          <w:lang w:val="en-CA"/>
        </w:rPr>
        <w:t xml:space="preserve"> component that corresponds to the contribution from the Bound according to the Bound formula in Equation 8.1.1a-2. </w:t>
      </w:r>
      <w:proofErr w:type="spellStart"/>
      <w:r w:rsidRPr="0080065E">
        <w:rPr>
          <w:sz w:val="20"/>
          <w:szCs w:val="20"/>
          <w:lang w:val="en-CA"/>
        </w:rPr>
        <w:t>IRallocation</w:t>
      </w:r>
      <w:proofErr w:type="spellEnd"/>
      <w:r w:rsidRPr="0080065E">
        <w:rPr>
          <w:sz w:val="20"/>
          <w:szCs w:val="20"/>
          <w:lang w:val="en-CA"/>
        </w:rPr>
        <w:t xml:space="preserve"> may be chosen freely by the client based on the desired Bound, therefore the network should ensure that Equation 8.1.1a-1 holds for all possible choices of </w:t>
      </w:r>
      <w:proofErr w:type="spellStart"/>
      <w:r w:rsidRPr="0080065E">
        <w:rPr>
          <w:sz w:val="20"/>
          <w:szCs w:val="20"/>
          <w:lang w:val="en-CA"/>
        </w:rPr>
        <w:t>IRallocation</w:t>
      </w:r>
      <w:proofErr w:type="spellEnd"/>
      <w:r w:rsidRPr="0080065E">
        <w:rPr>
          <w:sz w:val="20"/>
          <w:szCs w:val="20"/>
          <w:lang w:val="en-CA"/>
        </w:rPr>
        <w:t xml:space="preserve">. The Residual Risk and </w:t>
      </w:r>
      <w:proofErr w:type="spellStart"/>
      <w:r w:rsidRPr="0080065E">
        <w:rPr>
          <w:sz w:val="20"/>
          <w:szCs w:val="20"/>
          <w:lang w:val="en-CA"/>
        </w:rPr>
        <w:t>IRallocation</w:t>
      </w:r>
      <w:proofErr w:type="spellEnd"/>
      <w:r w:rsidRPr="0080065E">
        <w:rPr>
          <w:sz w:val="20"/>
          <w:szCs w:val="20"/>
          <w:lang w:val="en-CA"/>
        </w:rPr>
        <w:t xml:space="preserve"> components may be mapped to fault and fault-free cases respectively, but the implementation is free to choose any other decomposition of the integrity risk probability into these two components.</w:t>
      </w:r>
    </w:p>
    <w:p w14:paraId="7B1F3314" w14:textId="77777777" w:rsidR="009C12D7" w:rsidRPr="0080065E" w:rsidRDefault="008158ED">
      <w:pPr>
        <w:spacing w:after="200"/>
        <w:rPr>
          <w:sz w:val="20"/>
          <w:szCs w:val="20"/>
          <w:lang w:val="en-CA" w:eastAsia="en-AU"/>
        </w:rPr>
      </w:pPr>
      <w:bookmarkStart w:id="21" w:name="_Hlk96502874"/>
      <w:r w:rsidRPr="0080065E">
        <w:rPr>
          <w:sz w:val="20"/>
          <w:szCs w:val="20"/>
          <w:lang w:val="en-CA"/>
        </w:rPr>
        <w:t xml:space="preserve">The validity time of the integrity bounds is set as equal to twice the SSR Update Interval for the given SSR Assistance Data message, </w:t>
      </w:r>
      <w:proofErr w:type="gramStart"/>
      <w:r w:rsidRPr="0080065E">
        <w:rPr>
          <w:sz w:val="20"/>
          <w:szCs w:val="20"/>
          <w:lang w:val="en-CA"/>
        </w:rPr>
        <w:t>i.e.</w:t>
      </w:r>
      <w:proofErr w:type="gramEnd"/>
      <w:r w:rsidRPr="0080065E">
        <w:rPr>
          <w:sz w:val="20"/>
          <w:szCs w:val="20"/>
          <w:lang w:val="en-CA"/>
        </w:rPr>
        <w:t xml:space="preserve"> the time period between the SSR Epoch Time and the SSR Epoch Time plus twice the SSR Update Interval in the GPS time scale.</w:t>
      </w:r>
    </w:p>
    <w:bookmarkEnd w:id="21"/>
    <w:p w14:paraId="7B1F3315" w14:textId="77777777" w:rsidR="009C12D7" w:rsidRPr="0080065E" w:rsidRDefault="008158ED">
      <w:pPr>
        <w:rPr>
          <w:sz w:val="20"/>
          <w:szCs w:val="20"/>
          <w:lang w:val="en-CA"/>
        </w:rPr>
      </w:pPr>
      <w:r w:rsidRPr="0080065E">
        <w:rPr>
          <w:sz w:val="20"/>
          <w:szCs w:val="20"/>
          <w:lang w:val="en-CA"/>
        </w:rPr>
        <w:t xml:space="preserve">Equation 8.1.1a-1 holds for all assistance data that has been issued that is still within its validity period. If this condition cannot be </w:t>
      </w:r>
      <w:proofErr w:type="gramStart"/>
      <w:r w:rsidRPr="0080065E">
        <w:rPr>
          <w:sz w:val="20"/>
          <w:szCs w:val="20"/>
          <w:lang w:val="en-CA"/>
        </w:rPr>
        <w:t>met</w:t>
      </w:r>
      <w:proofErr w:type="gramEnd"/>
      <w:r w:rsidRPr="0080065E">
        <w:rPr>
          <w:sz w:val="20"/>
          <w:szCs w:val="20"/>
          <w:lang w:val="en-CA"/>
        </w:rPr>
        <w:t xml:space="preserve"> then the corresponding DNU flag must be set.</w:t>
      </w:r>
    </w:p>
    <w:p w14:paraId="7B1F3316" w14:textId="77777777" w:rsidR="009C12D7" w:rsidRPr="0080065E" w:rsidRDefault="008158ED">
      <w:pPr>
        <w:rPr>
          <w:sz w:val="20"/>
          <w:szCs w:val="20"/>
          <w:lang w:val="en-CA"/>
        </w:rPr>
      </w:pPr>
      <w:r w:rsidRPr="0080065E">
        <w:rPr>
          <w:sz w:val="20"/>
          <w:szCs w:val="20"/>
          <w:lang w:val="en-CA"/>
        </w:rPr>
        <w:t xml:space="preserve">Equation 8.1.1a-1 holds at any epochs for which Assistance Data is provided. </w:t>
      </w:r>
      <w:proofErr w:type="gramStart"/>
      <w:r w:rsidRPr="0080065E">
        <w:rPr>
          <w:sz w:val="20"/>
          <w:szCs w:val="20"/>
          <w:lang w:val="en-CA"/>
        </w:rPr>
        <w:t>Providing Assistance</w:t>
      </w:r>
      <w:proofErr w:type="gramEnd"/>
      <w:r w:rsidRPr="0080065E">
        <w:rPr>
          <w:sz w:val="20"/>
          <w:szCs w:val="20"/>
          <w:lang w:val="en-CA"/>
        </w:rPr>
        <w:t xml:space="preserve"> Data without the Integrity Service Alert IE or Real Time Integrity IEs is interpreted as a DNU=FALSE condition. For any bound that is still valid (within its validity time), the network ensures that the Integrity Service Alert and/or Real Time Integrity IEs are also included in the </w:t>
      </w:r>
      <w:proofErr w:type="gramStart"/>
      <w:r w:rsidRPr="0080065E">
        <w:rPr>
          <w:sz w:val="20"/>
          <w:szCs w:val="20"/>
          <w:lang w:val="en-CA"/>
        </w:rPr>
        <w:t>provided Assistance</w:t>
      </w:r>
      <w:proofErr w:type="gramEnd"/>
      <w:r w:rsidRPr="0080065E">
        <w:rPr>
          <w:sz w:val="20"/>
          <w:szCs w:val="20"/>
          <w:lang w:val="en-CA"/>
        </w:rPr>
        <w:t xml:space="preserve"> Data if needed to satisfy the condition in Equation 8.1.1a-1. It is up to the implementation how to handle epochs for which integrity results are desired but there are no DNU flag(s) available, </w:t>
      </w:r>
      <w:proofErr w:type="gramStart"/>
      <w:r w:rsidRPr="0080065E">
        <w:rPr>
          <w:sz w:val="20"/>
          <w:szCs w:val="20"/>
          <w:lang w:val="en-CA"/>
        </w:rPr>
        <w:t>e.g.</w:t>
      </w:r>
      <w:proofErr w:type="gramEnd"/>
      <w:r w:rsidRPr="0080065E">
        <w:rPr>
          <w:sz w:val="20"/>
          <w:szCs w:val="20"/>
          <w:lang w:val="en-CA"/>
        </w:rPr>
        <w:t xml:space="preserve"> the Time To Alert (TTA) may be set such that there is a "grace period" to receive the next set of DNU flags.</w:t>
      </w:r>
    </w:p>
    <w:p w14:paraId="7B1F3317" w14:textId="77777777" w:rsidR="009C12D7" w:rsidRPr="0080065E" w:rsidRDefault="008158ED">
      <w:pPr>
        <w:rPr>
          <w:sz w:val="20"/>
          <w:szCs w:val="20"/>
          <w:lang w:val="en-CA"/>
        </w:rPr>
      </w:pPr>
      <w:r w:rsidRPr="0080065E">
        <w:rPr>
          <w:sz w:val="20"/>
          <w:szCs w:val="20"/>
          <w:lang w:val="en-CA"/>
        </w:rPr>
        <w:t>Only those satellites for which the GNSS integrity assistance data are provided are monitored by the network and can be used for integrity related applications.</w:t>
      </w:r>
    </w:p>
    <w:p w14:paraId="7B1F3318" w14:textId="77777777" w:rsidR="009C12D7" w:rsidRPr="0080065E" w:rsidRDefault="008158ED">
      <w:pPr>
        <w:spacing w:after="200"/>
        <w:rPr>
          <w:sz w:val="20"/>
          <w:szCs w:val="20"/>
          <w:lang w:val="en-CA" w:eastAsia="en-US"/>
        </w:rPr>
      </w:pPr>
      <w:r w:rsidRPr="0080065E">
        <w:rPr>
          <w:sz w:val="20"/>
          <w:szCs w:val="20"/>
          <w:lang w:val="en-CA" w:eastAsia="en-US"/>
        </w:rPr>
        <w:t>Where:</w:t>
      </w:r>
    </w:p>
    <w:p w14:paraId="7B1F3319" w14:textId="77777777" w:rsidR="009C12D7" w:rsidRPr="0080065E" w:rsidRDefault="008158ED">
      <w:pPr>
        <w:spacing w:after="200"/>
        <w:ind w:left="284"/>
        <w:rPr>
          <w:sz w:val="21"/>
          <w:szCs w:val="21"/>
          <w:lang w:val="en-CA" w:eastAsia="en-AU"/>
        </w:rPr>
      </w:pPr>
      <w:r w:rsidRPr="0080065E">
        <w:rPr>
          <w:b/>
          <w:bCs/>
          <w:sz w:val="20"/>
          <w:szCs w:val="20"/>
          <w:lang w:val="en-CA" w:eastAsia="en-AU"/>
        </w:rPr>
        <w:t>Error:</w:t>
      </w:r>
      <w:r w:rsidRPr="0080065E">
        <w:rPr>
          <w:sz w:val="20"/>
          <w:szCs w:val="20"/>
          <w:lang w:val="en-CA" w:eastAsia="en-AU"/>
        </w:rPr>
        <w:t xml:space="preserve"> Error is the difference between the true value of a GNSS parameter (</w:t>
      </w:r>
      <w:proofErr w:type="gramStart"/>
      <w:r w:rsidRPr="0080065E">
        <w:rPr>
          <w:sz w:val="20"/>
          <w:szCs w:val="20"/>
          <w:lang w:val="en-CA" w:eastAsia="en-AU"/>
        </w:rPr>
        <w:t>e.g.</w:t>
      </w:r>
      <w:proofErr w:type="gramEnd"/>
      <w:r w:rsidRPr="0080065E">
        <w:rPr>
          <w:sz w:val="20"/>
          <w:szCs w:val="20"/>
          <w:lang w:val="en-CA" w:eastAsia="en-AU"/>
        </w:rPr>
        <w:t xml:space="preserve"> ionosphere, troposphere etc.), and its value as estimated and provided in the corresponding assistance data as per Table 8.1.2.1b-1</w:t>
      </w:r>
    </w:p>
    <w:p w14:paraId="7B1F331A" w14:textId="77777777" w:rsidR="009C12D7" w:rsidRPr="0080065E" w:rsidRDefault="008158ED">
      <w:pPr>
        <w:spacing w:after="60"/>
        <w:ind w:left="284"/>
        <w:rPr>
          <w:sz w:val="20"/>
          <w:szCs w:val="20"/>
          <w:lang w:val="en-CA" w:eastAsia="en-GB"/>
        </w:rPr>
      </w:pPr>
      <w:r w:rsidRPr="0080065E">
        <w:rPr>
          <w:b/>
          <w:bCs/>
          <w:sz w:val="20"/>
          <w:szCs w:val="20"/>
          <w:lang w:val="en-CA" w:eastAsia="en-AU"/>
        </w:rPr>
        <w:lastRenderedPageBreak/>
        <w:t>Bound:</w:t>
      </w:r>
      <w:r w:rsidRPr="0080065E">
        <w:rPr>
          <w:sz w:val="20"/>
          <w:szCs w:val="20"/>
          <w:lang w:val="en-CA" w:eastAsia="en-AU"/>
        </w:rPr>
        <w:t xml:space="preserve"> </w:t>
      </w:r>
      <w:r w:rsidRPr="0080065E">
        <w:rPr>
          <w:sz w:val="20"/>
          <w:szCs w:val="20"/>
          <w:lang w:val="en-CA" w:eastAsia="en-GB"/>
        </w:rPr>
        <w:t>Integrity Bounds provide the statistical distribution of the residual errors associated with the GNSS positioning corrections (</w:t>
      </w:r>
      <w:proofErr w:type="gramStart"/>
      <w:r w:rsidRPr="0080065E">
        <w:rPr>
          <w:sz w:val="20"/>
          <w:szCs w:val="20"/>
          <w:lang w:val="en-CA" w:eastAsia="en-GB"/>
        </w:rPr>
        <w:t>e.g.</w:t>
      </w:r>
      <w:proofErr w:type="gramEnd"/>
      <w:r w:rsidRPr="0080065E">
        <w:rPr>
          <w:sz w:val="20"/>
          <w:szCs w:val="20"/>
          <w:lang w:val="en-CA" w:eastAsia="en-GB"/>
        </w:rPr>
        <w:t xml:space="preserve"> RTK, SSR </w:t>
      </w:r>
      <w:proofErr w:type="spellStart"/>
      <w:r w:rsidRPr="0080065E">
        <w:rPr>
          <w:sz w:val="20"/>
          <w:szCs w:val="20"/>
          <w:lang w:val="en-CA" w:eastAsia="en-GB"/>
        </w:rPr>
        <w:t>etc</w:t>
      </w:r>
      <w:proofErr w:type="spellEnd"/>
      <w:r w:rsidRPr="0080065E">
        <w:rPr>
          <w:sz w:val="20"/>
          <w:szCs w:val="20"/>
          <w:lang w:val="en-CA" w:eastAsia="en-GB"/>
        </w:rPr>
        <w:t>). Integrity bounds are used to statistically bound the residual errors after the positioning corrections have been applied. The bound is computed according to the Bound formula defined in Equation 8.1.1a-2. The bound formula describes a bounding model including a mean and standard deviation (</w:t>
      </w:r>
      <w:proofErr w:type="gramStart"/>
      <w:r w:rsidRPr="0080065E">
        <w:rPr>
          <w:sz w:val="20"/>
          <w:szCs w:val="20"/>
          <w:lang w:val="en-CA" w:eastAsia="en-GB"/>
        </w:rPr>
        <w:t>e.g.</w:t>
      </w:r>
      <w:proofErr w:type="gramEnd"/>
      <w:r w:rsidRPr="0080065E">
        <w:rPr>
          <w:sz w:val="20"/>
          <w:szCs w:val="20"/>
          <w:lang w:val="en-CA" w:eastAsia="en-GB"/>
        </w:rPr>
        <w:t xml:space="preserve"> paired over-bounding Gaussian). The bound may be scaled by multiplying the standard deviation by a K factor corresponding to an </w:t>
      </w:r>
      <w:proofErr w:type="spellStart"/>
      <w:r w:rsidRPr="0080065E">
        <w:rPr>
          <w:sz w:val="20"/>
          <w:szCs w:val="20"/>
          <w:lang w:val="en-CA" w:eastAsia="en-GB"/>
        </w:rPr>
        <w:t>IRallocation</w:t>
      </w:r>
      <w:proofErr w:type="spellEnd"/>
      <w:r w:rsidRPr="0080065E">
        <w:rPr>
          <w:sz w:val="20"/>
          <w:szCs w:val="20"/>
          <w:lang w:val="en-CA" w:eastAsia="en-GB"/>
        </w:rPr>
        <w:t xml:space="preserve">, for any desired </w:t>
      </w:r>
      <w:proofErr w:type="spellStart"/>
      <w:r w:rsidRPr="0080065E">
        <w:rPr>
          <w:sz w:val="20"/>
          <w:szCs w:val="20"/>
          <w:lang w:val="en-CA" w:eastAsia="en-GB"/>
        </w:rPr>
        <w:t>IRallocation</w:t>
      </w:r>
      <w:proofErr w:type="spellEnd"/>
      <w:r w:rsidRPr="0080065E">
        <w:rPr>
          <w:sz w:val="20"/>
          <w:szCs w:val="20"/>
          <w:lang w:val="en-CA" w:eastAsia="en-GB"/>
        </w:rPr>
        <w:t xml:space="preserve"> within the permitted range.</w:t>
      </w:r>
    </w:p>
    <w:p w14:paraId="7B1F331B" w14:textId="77777777" w:rsidR="009C12D7" w:rsidRPr="0080065E" w:rsidRDefault="008158ED">
      <w:pPr>
        <w:spacing w:after="200"/>
        <w:ind w:left="284"/>
        <w:rPr>
          <w:sz w:val="20"/>
          <w:szCs w:val="20"/>
          <w:lang w:val="en-CA" w:eastAsia="en-AU"/>
        </w:rPr>
      </w:pPr>
      <w:r w:rsidRPr="0080065E">
        <w:rPr>
          <w:sz w:val="20"/>
          <w:szCs w:val="20"/>
          <w:lang w:val="en-CA" w:eastAsia="en-AU"/>
        </w:rPr>
        <w:t>Bound for a particular error is computed according to the following formula:</w:t>
      </w:r>
    </w:p>
    <w:p w14:paraId="7B1F331C" w14:textId="77777777" w:rsidR="009C12D7" w:rsidRPr="0080065E" w:rsidRDefault="008158ED">
      <w:pPr>
        <w:spacing w:after="60"/>
        <w:ind w:left="852" w:firstLine="132"/>
        <w:jc w:val="right"/>
        <w:rPr>
          <w:sz w:val="21"/>
          <w:szCs w:val="21"/>
          <w:lang w:val="en-CA" w:eastAsia="en-GB"/>
        </w:rPr>
      </w:pPr>
      <w:r w:rsidRPr="0080065E">
        <w:rPr>
          <w:i/>
          <w:iCs/>
          <w:sz w:val="20"/>
          <w:szCs w:val="20"/>
          <w:lang w:val="en-CA" w:eastAsia="en-GB"/>
        </w:rPr>
        <w:t xml:space="preserve">Bound = mean + K * </w:t>
      </w:r>
      <w:proofErr w:type="spellStart"/>
      <w:r w:rsidRPr="0080065E">
        <w:rPr>
          <w:i/>
          <w:iCs/>
          <w:sz w:val="20"/>
          <w:szCs w:val="20"/>
          <w:lang w:val="en-CA" w:eastAsia="en-GB"/>
        </w:rPr>
        <w:t>stdDev</w:t>
      </w:r>
      <w:proofErr w:type="spellEnd"/>
      <w:r w:rsidRPr="0080065E">
        <w:rPr>
          <w:i/>
          <w:iCs/>
          <w:sz w:val="20"/>
          <w:szCs w:val="20"/>
          <w:lang w:val="en-CA" w:eastAsia="en-GB"/>
        </w:rPr>
        <w:tab/>
      </w:r>
      <w:r w:rsidRPr="0080065E">
        <w:rPr>
          <w:i/>
          <w:iCs/>
          <w:sz w:val="20"/>
          <w:szCs w:val="20"/>
          <w:lang w:val="en-CA" w:eastAsia="en-GB"/>
        </w:rPr>
        <w:tab/>
      </w:r>
      <w:r w:rsidRPr="0080065E">
        <w:rPr>
          <w:i/>
          <w:iCs/>
          <w:sz w:val="20"/>
          <w:szCs w:val="20"/>
          <w:lang w:val="en-CA" w:eastAsia="en-GB"/>
        </w:rPr>
        <w:tab/>
      </w:r>
      <w:r w:rsidRPr="0080065E">
        <w:rPr>
          <w:i/>
          <w:iCs/>
          <w:sz w:val="20"/>
          <w:szCs w:val="20"/>
          <w:lang w:val="en-CA" w:eastAsia="en-GB"/>
        </w:rPr>
        <w:tab/>
      </w:r>
      <w:r w:rsidRPr="0080065E">
        <w:rPr>
          <w:i/>
          <w:iCs/>
          <w:sz w:val="20"/>
          <w:szCs w:val="20"/>
          <w:lang w:val="en-CA" w:eastAsia="en-GB"/>
        </w:rPr>
        <w:tab/>
      </w:r>
      <w:r w:rsidRPr="0080065E">
        <w:rPr>
          <w:i/>
          <w:iCs/>
          <w:sz w:val="20"/>
          <w:szCs w:val="20"/>
          <w:lang w:val="en-CA" w:eastAsia="en-GB"/>
        </w:rPr>
        <w:tab/>
      </w:r>
      <w:r w:rsidRPr="0080065E">
        <w:rPr>
          <w:i/>
          <w:iCs/>
          <w:sz w:val="20"/>
          <w:szCs w:val="20"/>
          <w:lang w:val="en-CA" w:eastAsia="en-GB"/>
        </w:rPr>
        <w:tab/>
      </w:r>
      <w:r w:rsidRPr="0080065E">
        <w:rPr>
          <w:i/>
          <w:iCs/>
          <w:sz w:val="20"/>
          <w:szCs w:val="20"/>
          <w:lang w:val="en-CA" w:eastAsia="en-GB"/>
        </w:rPr>
        <w:tab/>
      </w:r>
      <w:r w:rsidRPr="0080065E">
        <w:rPr>
          <w:i/>
          <w:iCs/>
          <w:sz w:val="20"/>
          <w:szCs w:val="20"/>
          <w:lang w:val="en-CA" w:eastAsia="en-GB"/>
        </w:rPr>
        <w:tab/>
      </w:r>
      <w:r w:rsidRPr="0080065E">
        <w:rPr>
          <w:i/>
          <w:iCs/>
          <w:sz w:val="20"/>
          <w:szCs w:val="20"/>
          <w:lang w:val="en-CA" w:eastAsia="en-GB"/>
        </w:rPr>
        <w:tab/>
      </w:r>
      <w:r w:rsidRPr="0080065E">
        <w:rPr>
          <w:i/>
          <w:iCs/>
          <w:sz w:val="20"/>
          <w:szCs w:val="20"/>
          <w:lang w:val="en-CA" w:eastAsia="en-GB"/>
        </w:rPr>
        <w:tab/>
      </w:r>
      <w:r w:rsidRPr="0080065E">
        <w:rPr>
          <w:i/>
          <w:iCs/>
          <w:sz w:val="20"/>
          <w:szCs w:val="20"/>
          <w:lang w:val="en-CA" w:eastAsia="en-GB"/>
        </w:rPr>
        <w:tab/>
      </w:r>
      <w:r w:rsidRPr="0080065E">
        <w:rPr>
          <w:i/>
          <w:iCs/>
          <w:sz w:val="20"/>
          <w:szCs w:val="20"/>
          <w:lang w:val="en-CA" w:eastAsia="en-GB"/>
        </w:rPr>
        <w:tab/>
      </w:r>
      <w:r w:rsidRPr="0080065E">
        <w:rPr>
          <w:i/>
          <w:iCs/>
          <w:sz w:val="20"/>
          <w:szCs w:val="20"/>
          <w:lang w:val="en-CA" w:eastAsia="en-GB"/>
        </w:rPr>
        <w:tab/>
      </w:r>
      <w:r w:rsidRPr="0080065E">
        <w:rPr>
          <w:i/>
          <w:iCs/>
          <w:sz w:val="20"/>
          <w:szCs w:val="20"/>
          <w:lang w:val="en-CA" w:eastAsia="en-GB"/>
        </w:rPr>
        <w:tab/>
      </w:r>
      <w:r w:rsidRPr="0080065E">
        <w:rPr>
          <w:i/>
          <w:iCs/>
          <w:sz w:val="20"/>
          <w:szCs w:val="20"/>
          <w:lang w:val="en-CA" w:eastAsia="en-GB"/>
        </w:rPr>
        <w:tab/>
      </w:r>
      <w:r w:rsidRPr="0080065E">
        <w:rPr>
          <w:i/>
          <w:iCs/>
          <w:sz w:val="20"/>
          <w:szCs w:val="20"/>
          <w:lang w:val="en-CA" w:eastAsia="en-GB"/>
        </w:rPr>
        <w:tab/>
      </w:r>
      <w:r w:rsidRPr="0080065E">
        <w:rPr>
          <w:sz w:val="20"/>
          <w:szCs w:val="20"/>
          <w:lang w:val="en-CA" w:eastAsia="en-GB"/>
        </w:rPr>
        <w:t>(Equation 8.1.1a-2)</w:t>
      </w:r>
    </w:p>
    <w:p w14:paraId="7B1F331D" w14:textId="77777777" w:rsidR="009C12D7" w:rsidRPr="0080065E" w:rsidRDefault="008158ED">
      <w:pPr>
        <w:spacing w:after="60"/>
        <w:ind w:left="284" w:firstLine="720"/>
        <w:rPr>
          <w:sz w:val="21"/>
          <w:szCs w:val="21"/>
          <w:lang w:val="en-CA" w:eastAsia="en-GB"/>
        </w:rPr>
      </w:pPr>
      <w:r w:rsidRPr="0080065E">
        <w:rPr>
          <w:i/>
          <w:iCs/>
          <w:sz w:val="20"/>
          <w:szCs w:val="20"/>
          <w:lang w:val="en-CA" w:eastAsia="en-GB"/>
        </w:rPr>
        <w:t xml:space="preserve">K = </w:t>
      </w:r>
      <w:proofErr w:type="spellStart"/>
      <w:proofErr w:type="gramStart"/>
      <w:r w:rsidRPr="0080065E">
        <w:rPr>
          <w:i/>
          <w:iCs/>
          <w:sz w:val="20"/>
          <w:szCs w:val="20"/>
          <w:lang w:val="en-CA" w:eastAsia="en-GB"/>
        </w:rPr>
        <w:t>normInv</w:t>
      </w:r>
      <w:proofErr w:type="spellEnd"/>
      <w:r w:rsidRPr="0080065E">
        <w:rPr>
          <w:i/>
          <w:iCs/>
          <w:sz w:val="20"/>
          <w:szCs w:val="20"/>
          <w:lang w:val="en-CA" w:eastAsia="en-GB"/>
        </w:rPr>
        <w:t>(</w:t>
      </w:r>
      <w:proofErr w:type="spellStart"/>
      <w:proofErr w:type="gramEnd"/>
      <w:r w:rsidRPr="0080065E">
        <w:rPr>
          <w:i/>
          <w:iCs/>
          <w:sz w:val="20"/>
          <w:szCs w:val="20"/>
          <w:lang w:val="en-CA" w:eastAsia="en-GB"/>
        </w:rPr>
        <w:t>IR</w:t>
      </w:r>
      <w:r w:rsidRPr="0080065E">
        <w:rPr>
          <w:i/>
          <w:iCs/>
          <w:sz w:val="8"/>
          <w:szCs w:val="8"/>
          <w:vertAlign w:val="subscript"/>
          <w:lang w:val="en-CA" w:eastAsia="en-GB"/>
        </w:rPr>
        <w:t>allocation</w:t>
      </w:r>
      <w:proofErr w:type="spellEnd"/>
      <w:r w:rsidRPr="0080065E">
        <w:rPr>
          <w:i/>
          <w:iCs/>
          <w:sz w:val="20"/>
          <w:szCs w:val="20"/>
          <w:lang w:val="en-CA" w:eastAsia="en-GB"/>
        </w:rPr>
        <w:t xml:space="preserve"> / 2)</w:t>
      </w:r>
    </w:p>
    <w:p w14:paraId="7B1F331E" w14:textId="77777777" w:rsidR="009C12D7" w:rsidRPr="0080065E" w:rsidRDefault="008158ED">
      <w:pPr>
        <w:spacing w:after="200"/>
        <w:ind w:left="284" w:firstLine="720"/>
        <w:rPr>
          <w:sz w:val="21"/>
          <w:szCs w:val="21"/>
          <w:lang w:val="en-CA" w:eastAsia="en-GB"/>
        </w:rPr>
      </w:pPr>
      <w:proofErr w:type="spellStart"/>
      <w:r w:rsidRPr="0080065E">
        <w:rPr>
          <w:i/>
          <w:iCs/>
          <w:sz w:val="20"/>
          <w:szCs w:val="20"/>
          <w:lang w:val="en-CA" w:eastAsia="en-GB"/>
        </w:rPr>
        <w:t>irMinimum</w:t>
      </w:r>
      <w:proofErr w:type="spellEnd"/>
      <w:r w:rsidRPr="0080065E">
        <w:rPr>
          <w:i/>
          <w:iCs/>
          <w:sz w:val="20"/>
          <w:szCs w:val="20"/>
          <w:lang w:val="en-CA" w:eastAsia="en-GB"/>
        </w:rPr>
        <w:t xml:space="preserve"> &lt;= </w:t>
      </w:r>
      <w:proofErr w:type="spellStart"/>
      <w:r w:rsidRPr="0080065E">
        <w:rPr>
          <w:i/>
          <w:iCs/>
          <w:sz w:val="20"/>
          <w:szCs w:val="20"/>
          <w:lang w:val="en-CA" w:eastAsia="en-GB"/>
        </w:rPr>
        <w:t>IR</w:t>
      </w:r>
      <w:r w:rsidRPr="0080065E">
        <w:rPr>
          <w:i/>
          <w:iCs/>
          <w:sz w:val="8"/>
          <w:szCs w:val="8"/>
          <w:vertAlign w:val="subscript"/>
          <w:lang w:val="en-CA" w:eastAsia="en-GB"/>
        </w:rPr>
        <w:t>allocation</w:t>
      </w:r>
      <w:proofErr w:type="spellEnd"/>
      <w:r w:rsidRPr="0080065E">
        <w:rPr>
          <w:i/>
          <w:iCs/>
          <w:sz w:val="20"/>
          <w:szCs w:val="20"/>
          <w:lang w:val="en-CA" w:eastAsia="en-GB"/>
        </w:rPr>
        <w:t xml:space="preserve"> &lt;= </w:t>
      </w:r>
      <w:proofErr w:type="spellStart"/>
      <w:r w:rsidRPr="0080065E">
        <w:rPr>
          <w:i/>
          <w:iCs/>
          <w:sz w:val="20"/>
          <w:szCs w:val="20"/>
          <w:lang w:val="en-CA" w:eastAsia="en-GB"/>
        </w:rPr>
        <w:t>irMaximum</w:t>
      </w:r>
      <w:proofErr w:type="spellEnd"/>
    </w:p>
    <w:p w14:paraId="7B1F331F" w14:textId="77777777" w:rsidR="009C12D7" w:rsidRPr="0080065E" w:rsidRDefault="008158ED">
      <w:pPr>
        <w:tabs>
          <w:tab w:val="left" w:pos="1134"/>
        </w:tabs>
        <w:spacing w:after="0"/>
        <w:rPr>
          <w:sz w:val="20"/>
          <w:szCs w:val="20"/>
          <w:lang w:val="en-CA"/>
        </w:rPr>
      </w:pPr>
      <w:r w:rsidRPr="0080065E">
        <w:rPr>
          <w:sz w:val="20"/>
          <w:szCs w:val="20"/>
          <w:lang w:val="en-CA"/>
        </w:rPr>
        <w:t>where:</w:t>
      </w:r>
      <w:r w:rsidRPr="0080065E">
        <w:rPr>
          <w:sz w:val="20"/>
          <w:szCs w:val="20"/>
          <w:lang w:val="en-CA"/>
        </w:rPr>
        <w:tab/>
      </w:r>
      <w:proofErr w:type="gramStart"/>
      <w:r w:rsidRPr="0080065E">
        <w:rPr>
          <w:i/>
          <w:iCs/>
          <w:sz w:val="20"/>
          <w:szCs w:val="20"/>
          <w:lang w:val="en-CA"/>
        </w:rPr>
        <w:t>mean</w:t>
      </w:r>
      <w:r w:rsidRPr="0080065E">
        <w:rPr>
          <w:sz w:val="20"/>
          <w:szCs w:val="20"/>
          <w:lang w:val="en-CA"/>
        </w:rPr>
        <w:t>:</w:t>
      </w:r>
      <w:proofErr w:type="gramEnd"/>
      <w:r w:rsidRPr="0080065E">
        <w:rPr>
          <w:sz w:val="20"/>
          <w:szCs w:val="20"/>
          <w:lang w:val="en-CA"/>
        </w:rPr>
        <w:t xml:space="preserve"> mean value for this specific error, as per Table 8.1.2.1b-1</w:t>
      </w:r>
    </w:p>
    <w:p w14:paraId="7B1F3320" w14:textId="77777777" w:rsidR="009C12D7" w:rsidRPr="0080065E" w:rsidRDefault="008158ED">
      <w:pPr>
        <w:tabs>
          <w:tab w:val="left" w:pos="1134"/>
        </w:tabs>
        <w:spacing w:after="0"/>
        <w:rPr>
          <w:sz w:val="20"/>
          <w:szCs w:val="20"/>
          <w:lang w:val="en-CA"/>
        </w:rPr>
      </w:pPr>
      <w:r w:rsidRPr="0080065E">
        <w:rPr>
          <w:sz w:val="20"/>
          <w:szCs w:val="20"/>
          <w:lang w:val="en-CA"/>
        </w:rPr>
        <w:tab/>
      </w:r>
      <w:proofErr w:type="spellStart"/>
      <w:r w:rsidRPr="0080065E">
        <w:rPr>
          <w:i/>
          <w:iCs/>
          <w:sz w:val="20"/>
          <w:szCs w:val="20"/>
          <w:lang w:val="en-CA"/>
        </w:rPr>
        <w:t>stdDev</w:t>
      </w:r>
      <w:proofErr w:type="spellEnd"/>
      <w:r w:rsidRPr="0080065E">
        <w:rPr>
          <w:sz w:val="20"/>
          <w:szCs w:val="20"/>
          <w:lang w:val="en-CA"/>
        </w:rPr>
        <w:t>: standard deviation for this specific error, as per Table 8.1.2.1b-1</w:t>
      </w:r>
    </w:p>
    <w:p w14:paraId="7B1F3321" w14:textId="77777777" w:rsidR="009C12D7" w:rsidRPr="0080065E" w:rsidRDefault="009C12D7">
      <w:pPr>
        <w:tabs>
          <w:tab w:val="left" w:pos="1134"/>
        </w:tabs>
        <w:spacing w:after="0"/>
        <w:rPr>
          <w:sz w:val="20"/>
          <w:szCs w:val="20"/>
          <w:lang w:val="en-CA"/>
        </w:rPr>
      </w:pPr>
    </w:p>
    <w:p w14:paraId="7B1F3322" w14:textId="77777777" w:rsidR="009C12D7" w:rsidRPr="0080065E" w:rsidRDefault="008158ED">
      <w:pPr>
        <w:spacing w:after="200"/>
        <w:ind w:left="284"/>
        <w:rPr>
          <w:b/>
          <w:bCs/>
          <w:sz w:val="20"/>
          <w:szCs w:val="20"/>
          <w:lang w:val="en-CA" w:eastAsia="en-AU"/>
        </w:rPr>
      </w:pPr>
      <w:r w:rsidRPr="0080065E">
        <w:rPr>
          <w:b/>
          <w:sz w:val="20"/>
          <w:szCs w:val="20"/>
          <w:lang w:val="en-CA"/>
        </w:rPr>
        <w:t>Time-to-Alert (TTA):</w:t>
      </w:r>
      <w:r w:rsidRPr="0080065E">
        <w:rPr>
          <w:bCs/>
          <w:sz w:val="20"/>
          <w:szCs w:val="20"/>
          <w:lang w:val="en-CA"/>
        </w:rPr>
        <w:t xml:space="preserve"> The maximum allowable elapsed time from when the Error exceeds the Bound until a DNU flag must be issued.</w:t>
      </w:r>
    </w:p>
    <w:p w14:paraId="7B1F3323" w14:textId="77777777" w:rsidR="009C12D7" w:rsidRPr="0080065E" w:rsidRDefault="008158ED">
      <w:pPr>
        <w:spacing w:after="200"/>
        <w:ind w:left="284"/>
        <w:rPr>
          <w:sz w:val="21"/>
          <w:szCs w:val="21"/>
          <w:lang w:val="en-CA" w:eastAsia="en-AU"/>
        </w:rPr>
      </w:pPr>
      <w:r w:rsidRPr="0080065E">
        <w:rPr>
          <w:b/>
          <w:bCs/>
          <w:sz w:val="20"/>
          <w:szCs w:val="20"/>
          <w:lang w:val="en-CA" w:eastAsia="en-AU"/>
        </w:rPr>
        <w:t>DNU:</w:t>
      </w:r>
      <w:r w:rsidRPr="0080065E">
        <w:rPr>
          <w:sz w:val="20"/>
          <w:szCs w:val="20"/>
          <w:lang w:val="en-CA" w:eastAsia="en-AU"/>
        </w:rPr>
        <w:t xml:space="preserve"> The DNU flag(s) corresponding to a particular error as per Table 8.1.2.1b-1. Where multiple DNU flags are specified, the DNU condition in Equation 8.1.1a-1 is present when any of the flags are true (logical OR of the flags).</w:t>
      </w:r>
    </w:p>
    <w:p w14:paraId="7B1F3324" w14:textId="77777777" w:rsidR="009C12D7" w:rsidRPr="0080065E" w:rsidRDefault="008158ED">
      <w:pPr>
        <w:spacing w:after="200"/>
        <w:ind w:left="284"/>
        <w:rPr>
          <w:sz w:val="20"/>
          <w:szCs w:val="20"/>
          <w:lang w:val="en-CA" w:eastAsia="en-AU"/>
        </w:rPr>
      </w:pPr>
      <w:r w:rsidRPr="0080065E">
        <w:rPr>
          <w:b/>
          <w:bCs/>
          <w:sz w:val="20"/>
          <w:szCs w:val="20"/>
          <w:lang w:val="en-CA" w:eastAsia="en-AU"/>
        </w:rPr>
        <w:t>Residual Risk:</w:t>
      </w:r>
      <w:r w:rsidRPr="0080065E">
        <w:rPr>
          <w:sz w:val="20"/>
          <w:szCs w:val="20"/>
          <w:lang w:val="en-CA" w:eastAsia="en-AU"/>
        </w:rPr>
        <w:t xml:space="preserve"> The residual risk is the component of the integrity risk provided in the assistance data as per Table 8.1.2.1b-1. This may correspond to the fault case </w:t>
      </w:r>
      <w:proofErr w:type="gramStart"/>
      <w:r w:rsidRPr="0080065E">
        <w:rPr>
          <w:sz w:val="20"/>
          <w:szCs w:val="20"/>
          <w:lang w:val="en-CA" w:eastAsia="en-AU"/>
        </w:rPr>
        <w:t>risk</w:t>
      </w:r>
      <w:proofErr w:type="gramEnd"/>
      <w:r w:rsidRPr="0080065E">
        <w:rPr>
          <w:sz w:val="20"/>
          <w:szCs w:val="20"/>
          <w:lang w:val="en-CA" w:eastAsia="en-AU"/>
        </w:rPr>
        <w:t xml:space="preserve"> but the implementation is permitted to allocate this component in any way that satisfies Equation 8.1.1a-1.</w:t>
      </w:r>
    </w:p>
    <w:p w14:paraId="7B1F3325" w14:textId="77777777" w:rsidR="009C12D7" w:rsidRPr="0080065E" w:rsidRDefault="008158ED">
      <w:pPr>
        <w:ind w:left="284"/>
        <w:rPr>
          <w:sz w:val="20"/>
          <w:szCs w:val="20"/>
          <w:lang w:val="en-CA"/>
        </w:rPr>
      </w:pPr>
      <w:r w:rsidRPr="0080065E">
        <w:rPr>
          <w:sz w:val="20"/>
          <w:szCs w:val="20"/>
          <w:lang w:val="en-CA"/>
        </w:rPr>
        <w:t>The Residual Risk is the Probability of Onset which is defined per unit of time and represents the probability that the feared event begins. Each Residual Risk is accompanied by a Mean Duration which represents the expected mean duration of the corresponding feared event and is used to convert the Probability of Onset to a probability that the feared event is present at any given time, i.e.</w:t>
      </w:r>
    </w:p>
    <w:p w14:paraId="7B1F3326" w14:textId="77777777" w:rsidR="009C12D7" w:rsidRPr="0080065E" w:rsidRDefault="008158ED">
      <w:pPr>
        <w:ind w:left="284"/>
        <w:jc w:val="right"/>
        <w:rPr>
          <w:sz w:val="20"/>
          <w:szCs w:val="20"/>
          <w:lang w:val="en-CA"/>
        </w:rPr>
      </w:pPr>
      <w:proofErr w:type="gramStart"/>
      <w:r w:rsidRPr="0080065E">
        <w:rPr>
          <w:i/>
          <w:iCs/>
          <w:sz w:val="20"/>
          <w:szCs w:val="20"/>
          <w:lang w:val="en-CA" w:eastAsia="en-GB"/>
        </w:rPr>
        <w:t>P(</w:t>
      </w:r>
      <w:proofErr w:type="gramEnd"/>
      <w:r w:rsidRPr="0080065E">
        <w:rPr>
          <w:i/>
          <w:iCs/>
          <w:sz w:val="20"/>
          <w:szCs w:val="20"/>
          <w:lang w:val="en-CA" w:eastAsia="en-GB"/>
        </w:rPr>
        <w:t>Feared Event is Present) = Mean Duration * Probability of Onset of Feared Event</w:t>
      </w:r>
      <w:r w:rsidRPr="0080065E">
        <w:rPr>
          <w:i/>
          <w:iCs/>
          <w:sz w:val="20"/>
          <w:szCs w:val="20"/>
          <w:lang w:val="en-CA" w:eastAsia="en-GB"/>
        </w:rPr>
        <w:tab/>
      </w:r>
      <w:r w:rsidRPr="0080065E">
        <w:rPr>
          <w:i/>
          <w:iCs/>
          <w:sz w:val="20"/>
          <w:szCs w:val="20"/>
          <w:lang w:val="en-CA" w:eastAsia="en-GB"/>
        </w:rPr>
        <w:tab/>
      </w:r>
      <w:r w:rsidRPr="0080065E">
        <w:rPr>
          <w:sz w:val="20"/>
          <w:szCs w:val="20"/>
          <w:lang w:val="en-CA" w:eastAsia="en-GB"/>
        </w:rPr>
        <w:t>(Equation 8.1.1a-3)</w:t>
      </w:r>
    </w:p>
    <w:p w14:paraId="7B1F3327" w14:textId="77777777" w:rsidR="009C12D7" w:rsidRPr="0080065E" w:rsidRDefault="008158ED">
      <w:pPr>
        <w:ind w:left="284"/>
        <w:rPr>
          <w:sz w:val="20"/>
          <w:szCs w:val="20"/>
          <w:lang w:val="en-CA" w:eastAsia="en-AU"/>
        </w:rPr>
      </w:pPr>
      <w:proofErr w:type="spellStart"/>
      <w:r w:rsidRPr="0080065E">
        <w:rPr>
          <w:b/>
          <w:bCs/>
          <w:sz w:val="20"/>
          <w:szCs w:val="20"/>
          <w:lang w:val="en-CA" w:eastAsia="en-AU"/>
        </w:rPr>
        <w:t>irMinimum</w:t>
      </w:r>
      <w:proofErr w:type="spellEnd"/>
      <w:r w:rsidRPr="0080065E">
        <w:rPr>
          <w:b/>
          <w:bCs/>
          <w:sz w:val="20"/>
          <w:szCs w:val="20"/>
          <w:lang w:val="en-CA" w:eastAsia="en-AU"/>
        </w:rPr>
        <w:t xml:space="preserve">, </w:t>
      </w:r>
      <w:proofErr w:type="spellStart"/>
      <w:r w:rsidRPr="0080065E">
        <w:rPr>
          <w:b/>
          <w:bCs/>
          <w:sz w:val="20"/>
          <w:szCs w:val="20"/>
          <w:lang w:val="en-CA" w:eastAsia="en-AU"/>
        </w:rPr>
        <w:t>irMaximum</w:t>
      </w:r>
      <w:proofErr w:type="spellEnd"/>
      <w:r w:rsidRPr="0080065E">
        <w:rPr>
          <w:b/>
          <w:bCs/>
          <w:sz w:val="20"/>
          <w:szCs w:val="20"/>
          <w:lang w:val="en-CA" w:eastAsia="en-AU"/>
        </w:rPr>
        <w:t>:</w:t>
      </w:r>
      <w:r w:rsidRPr="0080065E">
        <w:rPr>
          <w:sz w:val="20"/>
          <w:szCs w:val="20"/>
          <w:lang w:val="en-CA" w:eastAsia="en-AU"/>
        </w:rPr>
        <w:t xml:space="preserve"> Minimum and maximum allowable values of </w:t>
      </w:r>
      <w:proofErr w:type="spellStart"/>
      <w:r w:rsidRPr="0080065E">
        <w:rPr>
          <w:sz w:val="20"/>
          <w:szCs w:val="20"/>
          <w:lang w:val="en-CA" w:eastAsia="en-AU"/>
        </w:rPr>
        <w:t>IRallocation</w:t>
      </w:r>
      <w:proofErr w:type="spellEnd"/>
      <w:r w:rsidRPr="0080065E">
        <w:rPr>
          <w:sz w:val="20"/>
          <w:szCs w:val="20"/>
          <w:lang w:val="en-CA" w:eastAsia="en-AU"/>
        </w:rPr>
        <w:t xml:space="preserve"> that may be chosen by the client. Provided as service parameters from the Network according to Integrity Service Parameters.</w:t>
      </w:r>
    </w:p>
    <w:p w14:paraId="7B1F3328" w14:textId="77777777" w:rsidR="009C12D7" w:rsidRPr="0080065E" w:rsidRDefault="008158ED" w:rsidP="00696418">
      <w:pPr>
        <w:spacing w:after="200"/>
        <w:ind w:left="284"/>
        <w:rPr>
          <w:i/>
          <w:iCs/>
          <w:sz w:val="16"/>
          <w:szCs w:val="16"/>
          <w:lang w:val="en-CA" w:eastAsia="en-AU"/>
        </w:rPr>
      </w:pPr>
      <w:r w:rsidRPr="0080065E">
        <w:rPr>
          <w:b/>
          <w:bCs/>
          <w:sz w:val="20"/>
          <w:szCs w:val="20"/>
          <w:lang w:val="en-CA" w:eastAsia="en-AU"/>
        </w:rPr>
        <w:t>Correlation Times:</w:t>
      </w:r>
      <w:r w:rsidRPr="0080065E">
        <w:rPr>
          <w:sz w:val="20"/>
          <w:szCs w:val="20"/>
          <w:lang w:val="en-CA" w:eastAsia="en-AU"/>
        </w:rPr>
        <w:t xml:space="preserve"> The minimum time interval beyond which two sets of GNSS assistance data parameters for a given error can </w:t>
      </w:r>
      <w:proofErr w:type="gramStart"/>
      <w:r w:rsidRPr="0080065E">
        <w:rPr>
          <w:sz w:val="20"/>
          <w:szCs w:val="20"/>
          <w:lang w:val="en-CA" w:eastAsia="en-AU"/>
        </w:rPr>
        <w:t>be considered to be</w:t>
      </w:r>
      <w:proofErr w:type="gramEnd"/>
      <w:r w:rsidRPr="0080065E">
        <w:rPr>
          <w:sz w:val="20"/>
          <w:szCs w:val="20"/>
          <w:lang w:val="en-CA" w:eastAsia="en-AU"/>
        </w:rPr>
        <w:t xml:space="preserve"> independent from one another.</w:t>
      </w:r>
    </w:p>
    <w:p w14:paraId="7B1F3329" w14:textId="77777777" w:rsidR="009C12D7" w:rsidRPr="0080065E" w:rsidRDefault="008158ED">
      <w:pPr>
        <w:pStyle w:val="TH"/>
        <w:rPr>
          <w:sz w:val="18"/>
          <w:szCs w:val="18"/>
          <w:lang w:val="en-CA"/>
        </w:rPr>
      </w:pPr>
      <w:r w:rsidRPr="0080065E">
        <w:rPr>
          <w:sz w:val="18"/>
          <w:szCs w:val="18"/>
          <w:lang w:val="en-CA"/>
        </w:rPr>
        <w:lastRenderedPageBreak/>
        <w:t>Table 8.1.2.1b-1: Mapping of Integrity Parameters</w:t>
      </w:r>
    </w:p>
    <w:tbl>
      <w:tblPr>
        <w:tblW w:w="5156" w:type="pct"/>
        <w:tblInd w:w="-280" w:type="dxa"/>
        <w:tblLayout w:type="fixed"/>
        <w:tblCellMar>
          <w:top w:w="15" w:type="dxa"/>
          <w:left w:w="15" w:type="dxa"/>
          <w:bottom w:w="15" w:type="dxa"/>
          <w:right w:w="15" w:type="dxa"/>
        </w:tblCellMar>
        <w:tblLook w:val="04A0" w:firstRow="1" w:lastRow="0" w:firstColumn="1" w:lastColumn="0" w:noHBand="0" w:noVBand="1"/>
      </w:tblPr>
      <w:tblGrid>
        <w:gridCol w:w="908"/>
        <w:gridCol w:w="1102"/>
        <w:gridCol w:w="1239"/>
        <w:gridCol w:w="1516"/>
        <w:gridCol w:w="1516"/>
        <w:gridCol w:w="1237"/>
        <w:gridCol w:w="2113"/>
      </w:tblGrid>
      <w:tr w:rsidR="009C12D7" w:rsidRPr="0080065E" w14:paraId="7B1F332D" w14:textId="77777777">
        <w:tc>
          <w:tcPr>
            <w:tcW w:w="472"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7B1F332A" w14:textId="77777777" w:rsidR="009C12D7" w:rsidRPr="0080065E" w:rsidRDefault="008158ED">
            <w:pPr>
              <w:pStyle w:val="TAH"/>
              <w:rPr>
                <w:sz w:val="14"/>
                <w:szCs w:val="16"/>
                <w:lang w:val="en-CA" w:eastAsia="en-AU"/>
              </w:rPr>
            </w:pPr>
            <w:r w:rsidRPr="0080065E">
              <w:rPr>
                <w:sz w:val="14"/>
                <w:szCs w:val="16"/>
                <w:lang w:val="en-CA" w:eastAsia="en-AU"/>
              </w:rPr>
              <w:t>Error</w:t>
            </w:r>
          </w:p>
        </w:tc>
        <w:tc>
          <w:tcPr>
            <w:tcW w:w="572"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7B1F332B" w14:textId="77777777" w:rsidR="009C12D7" w:rsidRPr="0080065E" w:rsidRDefault="008158ED">
            <w:pPr>
              <w:pStyle w:val="TAH"/>
              <w:rPr>
                <w:sz w:val="14"/>
                <w:szCs w:val="16"/>
                <w:lang w:val="en-CA" w:eastAsia="en-AU"/>
              </w:rPr>
            </w:pPr>
            <w:r w:rsidRPr="0080065E">
              <w:rPr>
                <w:sz w:val="14"/>
                <w:szCs w:val="16"/>
                <w:lang w:val="en-CA" w:eastAsia="en-AU"/>
              </w:rPr>
              <w:t>GNSS Assistance Data</w:t>
            </w:r>
          </w:p>
        </w:tc>
        <w:tc>
          <w:tcPr>
            <w:tcW w:w="3956" w:type="pct"/>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2C" w14:textId="77777777" w:rsidR="009C12D7" w:rsidRPr="0080065E" w:rsidRDefault="008158ED">
            <w:pPr>
              <w:pStyle w:val="TAH"/>
              <w:rPr>
                <w:sz w:val="14"/>
                <w:szCs w:val="16"/>
                <w:lang w:val="en-CA" w:eastAsia="en-AU"/>
              </w:rPr>
            </w:pPr>
            <w:r w:rsidRPr="0080065E">
              <w:rPr>
                <w:sz w:val="14"/>
                <w:szCs w:val="16"/>
                <w:lang w:val="en-CA" w:eastAsia="en-AU"/>
              </w:rPr>
              <w:t>Integrity Fields</w:t>
            </w:r>
          </w:p>
        </w:tc>
      </w:tr>
      <w:tr w:rsidR="009C12D7" w:rsidRPr="0080065E" w14:paraId="7B1F3335" w14:textId="77777777">
        <w:tc>
          <w:tcPr>
            <w:tcW w:w="472" w:type="pct"/>
            <w:vMerge/>
            <w:tcBorders>
              <w:left w:val="single" w:sz="8" w:space="0" w:color="000000"/>
              <w:right w:val="single" w:sz="8" w:space="0" w:color="000000"/>
            </w:tcBorders>
            <w:tcMar>
              <w:top w:w="100" w:type="dxa"/>
              <w:left w:w="100" w:type="dxa"/>
              <w:bottom w:w="100" w:type="dxa"/>
              <w:right w:w="100" w:type="dxa"/>
            </w:tcMar>
          </w:tcPr>
          <w:p w14:paraId="7B1F332E" w14:textId="77777777" w:rsidR="009C12D7" w:rsidRPr="0080065E" w:rsidRDefault="009C12D7">
            <w:pPr>
              <w:pStyle w:val="TAH"/>
              <w:rPr>
                <w:sz w:val="14"/>
                <w:szCs w:val="16"/>
                <w:lang w:val="en-CA" w:eastAsia="en-AU"/>
              </w:rPr>
            </w:pPr>
          </w:p>
        </w:tc>
        <w:tc>
          <w:tcPr>
            <w:tcW w:w="572" w:type="pct"/>
            <w:vMerge/>
            <w:tcBorders>
              <w:left w:val="single" w:sz="8" w:space="0" w:color="000000"/>
              <w:right w:val="single" w:sz="8" w:space="0" w:color="000000"/>
            </w:tcBorders>
            <w:tcMar>
              <w:top w:w="100" w:type="dxa"/>
              <w:left w:w="100" w:type="dxa"/>
              <w:bottom w:w="100" w:type="dxa"/>
              <w:right w:w="100" w:type="dxa"/>
            </w:tcMar>
          </w:tcPr>
          <w:p w14:paraId="7B1F332F" w14:textId="77777777" w:rsidR="009C12D7" w:rsidRPr="0080065E" w:rsidRDefault="009C12D7">
            <w:pPr>
              <w:pStyle w:val="TAH"/>
              <w:rPr>
                <w:sz w:val="14"/>
                <w:szCs w:val="16"/>
                <w:lang w:val="en-CA" w:eastAsia="en-AU"/>
              </w:rPr>
            </w:pPr>
          </w:p>
        </w:tc>
        <w:tc>
          <w:tcPr>
            <w:tcW w:w="64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30" w14:textId="77777777" w:rsidR="009C12D7" w:rsidRPr="0080065E" w:rsidRDefault="008158ED">
            <w:pPr>
              <w:pStyle w:val="TAH"/>
              <w:rPr>
                <w:sz w:val="14"/>
                <w:szCs w:val="16"/>
                <w:lang w:val="en-CA" w:eastAsia="en-AU"/>
              </w:rPr>
            </w:pPr>
            <w:r w:rsidRPr="0080065E">
              <w:rPr>
                <w:sz w:val="14"/>
                <w:szCs w:val="16"/>
                <w:lang w:val="en-CA" w:eastAsia="en-AU"/>
              </w:rPr>
              <w:t>Integrity Alerts</w:t>
            </w: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31" w14:textId="77777777" w:rsidR="009C12D7" w:rsidRPr="0080065E" w:rsidRDefault="008158ED">
            <w:pPr>
              <w:pStyle w:val="TAH"/>
              <w:rPr>
                <w:sz w:val="14"/>
                <w:szCs w:val="16"/>
                <w:lang w:val="en-CA" w:eastAsia="en-AU"/>
              </w:rPr>
            </w:pPr>
            <w:r w:rsidRPr="0080065E">
              <w:rPr>
                <w:sz w:val="14"/>
                <w:szCs w:val="16"/>
                <w:lang w:val="en-CA" w:eastAsia="en-AU"/>
              </w:rPr>
              <w:t>Integrity Bounds (Mean)</w:t>
            </w: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32" w14:textId="77777777" w:rsidR="009C12D7" w:rsidRPr="0080065E" w:rsidRDefault="008158ED">
            <w:pPr>
              <w:pStyle w:val="TAH"/>
              <w:rPr>
                <w:sz w:val="14"/>
                <w:szCs w:val="16"/>
                <w:lang w:val="en-CA" w:eastAsia="en-AU"/>
              </w:rPr>
            </w:pPr>
            <w:r w:rsidRPr="0080065E">
              <w:rPr>
                <w:sz w:val="14"/>
                <w:szCs w:val="16"/>
                <w:lang w:val="en-CA" w:eastAsia="en-AU"/>
              </w:rPr>
              <w:t>Integrity Bounds (</w:t>
            </w:r>
            <w:proofErr w:type="spellStart"/>
            <w:r w:rsidRPr="0080065E">
              <w:rPr>
                <w:sz w:val="14"/>
                <w:szCs w:val="16"/>
                <w:lang w:val="en-CA" w:eastAsia="en-AU"/>
              </w:rPr>
              <w:t>StdDev</w:t>
            </w:r>
            <w:proofErr w:type="spellEnd"/>
            <w:r w:rsidRPr="0080065E">
              <w:rPr>
                <w:sz w:val="14"/>
                <w:szCs w:val="16"/>
                <w:lang w:val="en-CA" w:eastAsia="en-AU"/>
              </w:rPr>
              <w:t>)</w:t>
            </w:r>
          </w:p>
        </w:tc>
        <w:tc>
          <w:tcPr>
            <w:tcW w:w="64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33" w14:textId="77777777" w:rsidR="009C12D7" w:rsidRPr="0080065E" w:rsidRDefault="008158ED">
            <w:pPr>
              <w:pStyle w:val="TAH"/>
              <w:rPr>
                <w:sz w:val="14"/>
                <w:szCs w:val="16"/>
                <w:lang w:val="en-CA" w:eastAsia="en-AU"/>
              </w:rPr>
            </w:pPr>
            <w:r w:rsidRPr="0080065E">
              <w:rPr>
                <w:sz w:val="14"/>
                <w:szCs w:val="16"/>
                <w:lang w:val="en-CA" w:eastAsia="en-AU"/>
              </w:rPr>
              <w:t>Residual Risks</w:t>
            </w:r>
          </w:p>
        </w:tc>
        <w:tc>
          <w:tcPr>
            <w:tcW w:w="109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34" w14:textId="77777777" w:rsidR="009C12D7" w:rsidRPr="0080065E" w:rsidRDefault="008158ED">
            <w:pPr>
              <w:pStyle w:val="TAH"/>
              <w:rPr>
                <w:sz w:val="14"/>
                <w:szCs w:val="16"/>
                <w:lang w:val="en-CA" w:eastAsia="en-AU"/>
              </w:rPr>
            </w:pPr>
            <w:r w:rsidRPr="0080065E">
              <w:rPr>
                <w:sz w:val="14"/>
                <w:szCs w:val="16"/>
                <w:lang w:val="en-CA" w:eastAsia="en-AU"/>
              </w:rPr>
              <w:t>Integrity Correlation Times</w:t>
            </w:r>
          </w:p>
        </w:tc>
      </w:tr>
      <w:tr w:rsidR="009C12D7" w:rsidRPr="0080065E" w14:paraId="7B1F3346" w14:textId="77777777">
        <w:tc>
          <w:tcPr>
            <w:tcW w:w="4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36" w14:textId="77777777" w:rsidR="009C12D7" w:rsidRPr="0080065E" w:rsidRDefault="008158ED">
            <w:pPr>
              <w:pStyle w:val="TAL"/>
              <w:rPr>
                <w:sz w:val="14"/>
                <w:szCs w:val="16"/>
                <w:lang w:val="en-CA" w:eastAsia="en-AU"/>
              </w:rPr>
            </w:pPr>
            <w:r w:rsidRPr="0080065E">
              <w:rPr>
                <w:sz w:val="14"/>
                <w:szCs w:val="16"/>
                <w:lang w:val="en-CA" w:eastAsia="en-AU"/>
              </w:rPr>
              <w:t>Orbit</w:t>
            </w:r>
          </w:p>
        </w:tc>
        <w:tc>
          <w:tcPr>
            <w:tcW w:w="5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37" w14:textId="77777777" w:rsidR="009C12D7" w:rsidRPr="0080065E" w:rsidRDefault="008158ED">
            <w:pPr>
              <w:pStyle w:val="TAL"/>
              <w:rPr>
                <w:sz w:val="14"/>
                <w:szCs w:val="16"/>
                <w:lang w:val="en-CA" w:eastAsia="en-AU"/>
              </w:rPr>
            </w:pPr>
            <w:r w:rsidRPr="0080065E">
              <w:rPr>
                <w:sz w:val="14"/>
                <w:szCs w:val="16"/>
                <w:lang w:val="en-CA" w:eastAsia="en-AU"/>
              </w:rPr>
              <w:t>SSR Orbit Corrections</w:t>
            </w:r>
          </w:p>
        </w:tc>
        <w:tc>
          <w:tcPr>
            <w:tcW w:w="64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7B1F3338" w14:textId="77777777" w:rsidR="009C12D7" w:rsidRPr="0080065E" w:rsidRDefault="008158ED">
            <w:pPr>
              <w:pStyle w:val="TAL"/>
              <w:rPr>
                <w:sz w:val="14"/>
                <w:szCs w:val="16"/>
                <w:lang w:val="en-CA" w:eastAsia="en-AU"/>
              </w:rPr>
            </w:pPr>
            <w:r w:rsidRPr="0080065E">
              <w:rPr>
                <w:sz w:val="14"/>
                <w:szCs w:val="16"/>
                <w:lang w:val="en-CA" w:eastAsia="en-AU"/>
              </w:rPr>
              <w:t>Real-Time Integrity</w:t>
            </w:r>
          </w:p>
          <w:p w14:paraId="7B1F3339" w14:textId="77777777" w:rsidR="009C12D7" w:rsidRPr="0080065E" w:rsidRDefault="008158ED">
            <w:pPr>
              <w:pStyle w:val="TAL"/>
              <w:rPr>
                <w:sz w:val="14"/>
                <w:szCs w:val="16"/>
                <w:lang w:val="en-CA" w:eastAsia="en-AU"/>
              </w:rPr>
            </w:pPr>
            <w:r w:rsidRPr="0080065E">
              <w:rPr>
                <w:sz w:val="14"/>
                <w:szCs w:val="16"/>
                <w:lang w:val="en-CA" w:eastAsia="en-AU"/>
              </w:rPr>
              <w:t>(</w:t>
            </w:r>
            <w:proofErr w:type="gramStart"/>
            <w:r w:rsidRPr="0080065E">
              <w:rPr>
                <w:sz w:val="14"/>
                <w:szCs w:val="16"/>
                <w:lang w:val="en-CA" w:eastAsia="en-AU"/>
              </w:rPr>
              <w:t>see</w:t>
            </w:r>
            <w:proofErr w:type="gramEnd"/>
            <w:r w:rsidRPr="0080065E">
              <w:rPr>
                <w:sz w:val="14"/>
                <w:szCs w:val="16"/>
                <w:lang w:val="en-CA" w:eastAsia="en-AU"/>
              </w:rPr>
              <w:t xml:space="preserve"> Clause 8.1.2.1.8)</w:t>
            </w:r>
          </w:p>
        </w:tc>
        <w:tc>
          <w:tcPr>
            <w:tcW w:w="787" w:type="pct"/>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tcPr>
          <w:p w14:paraId="7B1F333A" w14:textId="77777777" w:rsidR="009C12D7" w:rsidRPr="0080065E" w:rsidRDefault="008158ED">
            <w:pPr>
              <w:pStyle w:val="TAL"/>
              <w:rPr>
                <w:sz w:val="14"/>
                <w:szCs w:val="16"/>
                <w:lang w:val="en-CA" w:eastAsia="en-AU"/>
              </w:rPr>
            </w:pPr>
            <w:r w:rsidRPr="0080065E">
              <w:rPr>
                <w:sz w:val="14"/>
                <w:szCs w:val="16"/>
                <w:lang w:val="en-CA" w:eastAsia="en-AU"/>
              </w:rPr>
              <w:t>Calculated according to Equation 8.1.1a-3</w:t>
            </w:r>
          </w:p>
        </w:tc>
        <w:tc>
          <w:tcPr>
            <w:tcW w:w="787" w:type="pct"/>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tcPr>
          <w:p w14:paraId="7B1F333B" w14:textId="77777777" w:rsidR="009C12D7" w:rsidRPr="0080065E" w:rsidRDefault="008158ED">
            <w:pPr>
              <w:pStyle w:val="TAL"/>
              <w:rPr>
                <w:sz w:val="14"/>
                <w:szCs w:val="16"/>
                <w:lang w:val="en-CA" w:eastAsia="en-AU"/>
              </w:rPr>
            </w:pPr>
            <w:r w:rsidRPr="0080065E">
              <w:rPr>
                <w:sz w:val="14"/>
                <w:szCs w:val="16"/>
                <w:lang w:val="en-CA" w:eastAsia="en-AU"/>
              </w:rPr>
              <w:t>Calculated according to Equation 8.1.1a-3</w:t>
            </w:r>
          </w:p>
        </w:tc>
        <w:tc>
          <w:tcPr>
            <w:tcW w:w="642"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7B1F333C" w14:textId="77777777" w:rsidR="009C12D7" w:rsidRPr="0080065E" w:rsidRDefault="008158ED">
            <w:pPr>
              <w:pStyle w:val="TAL"/>
              <w:rPr>
                <w:sz w:val="14"/>
                <w:szCs w:val="16"/>
                <w:lang w:val="en-CA" w:eastAsia="en-AU"/>
              </w:rPr>
            </w:pPr>
            <w:r w:rsidRPr="0080065E">
              <w:rPr>
                <w:sz w:val="14"/>
                <w:szCs w:val="16"/>
                <w:lang w:val="en-CA" w:eastAsia="en-AU"/>
              </w:rPr>
              <w:t>Probability of Onset of Constellation Fault</w:t>
            </w:r>
          </w:p>
          <w:p w14:paraId="7B1F333D" w14:textId="77777777" w:rsidR="009C12D7" w:rsidRPr="0080065E" w:rsidRDefault="009C12D7">
            <w:pPr>
              <w:pStyle w:val="TAL"/>
              <w:rPr>
                <w:sz w:val="14"/>
                <w:szCs w:val="16"/>
                <w:lang w:val="en-CA" w:eastAsia="en-AU"/>
              </w:rPr>
            </w:pPr>
          </w:p>
          <w:p w14:paraId="7B1F333E" w14:textId="77777777" w:rsidR="009C12D7" w:rsidRPr="0080065E" w:rsidRDefault="008158ED">
            <w:pPr>
              <w:pStyle w:val="TAL"/>
              <w:rPr>
                <w:sz w:val="14"/>
                <w:szCs w:val="16"/>
                <w:lang w:val="en-CA" w:eastAsia="en-AU"/>
              </w:rPr>
            </w:pPr>
            <w:r w:rsidRPr="0080065E">
              <w:rPr>
                <w:sz w:val="14"/>
                <w:szCs w:val="16"/>
                <w:lang w:val="en-CA" w:eastAsia="en-AU"/>
              </w:rPr>
              <w:t>Probability of Onset of Satellite Fault</w:t>
            </w:r>
          </w:p>
          <w:p w14:paraId="7B1F333F" w14:textId="77777777" w:rsidR="009C12D7" w:rsidRPr="0080065E" w:rsidRDefault="009C12D7">
            <w:pPr>
              <w:pStyle w:val="TAL"/>
              <w:rPr>
                <w:sz w:val="14"/>
                <w:szCs w:val="16"/>
                <w:lang w:val="en-CA" w:eastAsia="en-AU"/>
              </w:rPr>
            </w:pPr>
          </w:p>
          <w:p w14:paraId="7B1F3340" w14:textId="77777777" w:rsidR="009C12D7" w:rsidRPr="0080065E" w:rsidRDefault="008158ED">
            <w:pPr>
              <w:pStyle w:val="TAL"/>
              <w:rPr>
                <w:sz w:val="14"/>
                <w:szCs w:val="16"/>
                <w:lang w:val="en-CA" w:eastAsia="en-AU"/>
              </w:rPr>
            </w:pPr>
            <w:r w:rsidRPr="0080065E">
              <w:rPr>
                <w:sz w:val="14"/>
                <w:szCs w:val="16"/>
                <w:lang w:val="en-CA" w:eastAsia="en-AU"/>
              </w:rPr>
              <w:t>Mean Constellation Fault Duration</w:t>
            </w:r>
          </w:p>
          <w:p w14:paraId="7B1F3341" w14:textId="77777777" w:rsidR="009C12D7" w:rsidRPr="0080065E" w:rsidRDefault="009C12D7">
            <w:pPr>
              <w:pStyle w:val="TAL"/>
              <w:rPr>
                <w:sz w:val="14"/>
                <w:szCs w:val="16"/>
                <w:lang w:val="en-CA" w:eastAsia="en-AU"/>
              </w:rPr>
            </w:pPr>
          </w:p>
          <w:p w14:paraId="7B1F3342" w14:textId="77777777" w:rsidR="009C12D7" w:rsidRPr="0080065E" w:rsidRDefault="008158ED">
            <w:pPr>
              <w:pStyle w:val="TAL"/>
              <w:rPr>
                <w:sz w:val="14"/>
                <w:szCs w:val="16"/>
                <w:lang w:val="en-CA" w:eastAsia="en-AU"/>
              </w:rPr>
            </w:pPr>
            <w:r w:rsidRPr="0080065E">
              <w:rPr>
                <w:sz w:val="14"/>
                <w:szCs w:val="16"/>
                <w:lang w:val="en-CA" w:eastAsia="en-AU"/>
              </w:rPr>
              <w:t>Mean Satellite Fault Duration</w:t>
            </w:r>
          </w:p>
        </w:tc>
        <w:tc>
          <w:tcPr>
            <w:tcW w:w="109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43" w14:textId="77777777" w:rsidR="009C12D7" w:rsidRPr="0080065E" w:rsidRDefault="008158ED">
            <w:pPr>
              <w:pStyle w:val="TAL"/>
              <w:rPr>
                <w:sz w:val="14"/>
                <w:szCs w:val="16"/>
                <w:lang w:val="en-CA" w:eastAsia="en-AU"/>
              </w:rPr>
            </w:pPr>
            <w:r w:rsidRPr="0080065E">
              <w:rPr>
                <w:sz w:val="14"/>
                <w:szCs w:val="16"/>
                <w:lang w:val="en-CA" w:eastAsia="en-AU"/>
              </w:rPr>
              <w:t>Orbit Range Error Correlation Time</w:t>
            </w:r>
          </w:p>
          <w:p w14:paraId="7B1F3344" w14:textId="77777777" w:rsidR="009C12D7" w:rsidRPr="0080065E" w:rsidRDefault="009C12D7">
            <w:pPr>
              <w:pStyle w:val="TAL"/>
              <w:rPr>
                <w:sz w:val="14"/>
                <w:szCs w:val="16"/>
                <w:lang w:val="en-CA" w:eastAsia="en-AU"/>
              </w:rPr>
            </w:pPr>
          </w:p>
          <w:p w14:paraId="7B1F3345" w14:textId="77777777" w:rsidR="009C12D7" w:rsidRPr="0080065E" w:rsidRDefault="008158ED">
            <w:pPr>
              <w:pStyle w:val="TAL"/>
              <w:rPr>
                <w:sz w:val="14"/>
                <w:szCs w:val="16"/>
                <w:lang w:val="en-CA" w:eastAsia="en-AU"/>
              </w:rPr>
            </w:pPr>
            <w:r w:rsidRPr="0080065E">
              <w:rPr>
                <w:sz w:val="14"/>
                <w:szCs w:val="16"/>
                <w:lang w:val="en-CA" w:eastAsia="en-AU"/>
              </w:rPr>
              <w:t>Orbit Range Rate Error Correlation Time</w:t>
            </w:r>
          </w:p>
        </w:tc>
      </w:tr>
      <w:tr w:rsidR="009C12D7" w:rsidRPr="0080065E" w14:paraId="7B1F3350" w14:textId="77777777">
        <w:tc>
          <w:tcPr>
            <w:tcW w:w="4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47" w14:textId="77777777" w:rsidR="009C12D7" w:rsidRPr="0080065E" w:rsidRDefault="008158ED">
            <w:pPr>
              <w:pStyle w:val="TAL"/>
              <w:rPr>
                <w:sz w:val="14"/>
                <w:szCs w:val="16"/>
                <w:lang w:val="en-CA" w:eastAsia="en-AU"/>
              </w:rPr>
            </w:pPr>
            <w:r w:rsidRPr="0080065E">
              <w:rPr>
                <w:sz w:val="14"/>
                <w:szCs w:val="16"/>
                <w:lang w:val="en-CA" w:eastAsia="en-AU"/>
              </w:rPr>
              <w:t>Clock</w:t>
            </w:r>
          </w:p>
        </w:tc>
        <w:tc>
          <w:tcPr>
            <w:tcW w:w="5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48" w14:textId="77777777" w:rsidR="009C12D7" w:rsidRPr="0080065E" w:rsidRDefault="008158ED">
            <w:pPr>
              <w:pStyle w:val="TAL"/>
              <w:rPr>
                <w:sz w:val="14"/>
                <w:szCs w:val="16"/>
                <w:lang w:val="en-CA" w:eastAsia="en-AU"/>
              </w:rPr>
            </w:pPr>
            <w:r w:rsidRPr="0080065E">
              <w:rPr>
                <w:sz w:val="14"/>
                <w:szCs w:val="16"/>
                <w:lang w:val="en-CA" w:eastAsia="en-AU"/>
              </w:rPr>
              <w:t>SSR Clock Corrections</w:t>
            </w:r>
          </w:p>
        </w:tc>
        <w:tc>
          <w:tcPr>
            <w:tcW w:w="643" w:type="pct"/>
            <w:vMerge/>
            <w:tcBorders>
              <w:left w:val="single" w:sz="8" w:space="0" w:color="000000"/>
              <w:right w:val="single" w:sz="8" w:space="0" w:color="000000"/>
            </w:tcBorders>
            <w:tcMar>
              <w:top w:w="100" w:type="dxa"/>
              <w:left w:w="100" w:type="dxa"/>
              <w:bottom w:w="100" w:type="dxa"/>
              <w:right w:w="100" w:type="dxa"/>
            </w:tcMar>
          </w:tcPr>
          <w:p w14:paraId="7B1F3349" w14:textId="77777777" w:rsidR="009C12D7" w:rsidRPr="0080065E" w:rsidRDefault="009C12D7">
            <w:pPr>
              <w:pStyle w:val="TAL"/>
              <w:rPr>
                <w:sz w:val="14"/>
                <w:szCs w:val="16"/>
                <w:lang w:val="en-CA" w:eastAsia="en-AU"/>
              </w:rPr>
            </w:pPr>
          </w:p>
        </w:tc>
        <w:tc>
          <w:tcPr>
            <w:tcW w:w="787" w:type="pct"/>
            <w:tcBorders>
              <w:top w:val="single" w:sz="4" w:space="0" w:color="auto"/>
              <w:left w:val="single" w:sz="8" w:space="0" w:color="000000"/>
              <w:bottom w:val="single" w:sz="4" w:space="0" w:color="auto"/>
              <w:right w:val="single" w:sz="8" w:space="0" w:color="000000"/>
            </w:tcBorders>
            <w:tcMar>
              <w:top w:w="100" w:type="dxa"/>
              <w:left w:w="100" w:type="dxa"/>
              <w:bottom w:w="100" w:type="dxa"/>
              <w:right w:w="100" w:type="dxa"/>
            </w:tcMar>
          </w:tcPr>
          <w:p w14:paraId="7B1F334A" w14:textId="77777777" w:rsidR="009C12D7" w:rsidRPr="0080065E" w:rsidRDefault="008158ED">
            <w:pPr>
              <w:pStyle w:val="TAL"/>
              <w:rPr>
                <w:sz w:val="14"/>
                <w:szCs w:val="16"/>
                <w:lang w:val="en-CA" w:eastAsia="en-AU"/>
              </w:rPr>
            </w:pPr>
            <w:r w:rsidRPr="0080065E">
              <w:rPr>
                <w:sz w:val="14"/>
                <w:szCs w:val="16"/>
                <w:lang w:val="en-CA" w:eastAsia="en-AU"/>
              </w:rPr>
              <w:t>Mean Clock Residual Error Vector</w:t>
            </w:r>
          </w:p>
        </w:tc>
        <w:tc>
          <w:tcPr>
            <w:tcW w:w="787" w:type="pct"/>
            <w:tcBorders>
              <w:top w:val="single" w:sz="4" w:space="0" w:color="auto"/>
              <w:left w:val="single" w:sz="8" w:space="0" w:color="000000"/>
              <w:bottom w:val="single" w:sz="4" w:space="0" w:color="auto"/>
              <w:right w:val="single" w:sz="8" w:space="0" w:color="000000"/>
            </w:tcBorders>
            <w:tcMar>
              <w:top w:w="100" w:type="dxa"/>
              <w:left w:w="100" w:type="dxa"/>
              <w:bottom w:w="100" w:type="dxa"/>
              <w:right w:w="100" w:type="dxa"/>
            </w:tcMar>
          </w:tcPr>
          <w:p w14:paraId="7B1F334B" w14:textId="77777777" w:rsidR="009C12D7" w:rsidRPr="0080065E" w:rsidRDefault="008158ED">
            <w:pPr>
              <w:pStyle w:val="TAL"/>
              <w:rPr>
                <w:sz w:val="14"/>
                <w:szCs w:val="16"/>
                <w:lang w:val="en-CA" w:eastAsia="en-AU"/>
              </w:rPr>
            </w:pPr>
            <w:r w:rsidRPr="0080065E">
              <w:rPr>
                <w:sz w:val="14"/>
                <w:szCs w:val="16"/>
                <w:lang w:val="en-CA" w:eastAsia="en-AU"/>
              </w:rPr>
              <w:t>Standard Deviation Clock Error</w:t>
            </w:r>
          </w:p>
        </w:tc>
        <w:tc>
          <w:tcPr>
            <w:tcW w:w="642" w:type="pct"/>
            <w:vMerge/>
            <w:tcBorders>
              <w:left w:val="single" w:sz="8" w:space="0" w:color="000000"/>
              <w:right w:val="single" w:sz="8" w:space="0" w:color="000000"/>
            </w:tcBorders>
            <w:tcMar>
              <w:top w:w="100" w:type="dxa"/>
              <w:left w:w="100" w:type="dxa"/>
              <w:bottom w:w="100" w:type="dxa"/>
              <w:right w:w="100" w:type="dxa"/>
            </w:tcMar>
          </w:tcPr>
          <w:p w14:paraId="7B1F334C" w14:textId="77777777" w:rsidR="009C12D7" w:rsidRPr="0080065E" w:rsidRDefault="009C12D7">
            <w:pPr>
              <w:pStyle w:val="TAL"/>
              <w:rPr>
                <w:sz w:val="14"/>
                <w:szCs w:val="16"/>
                <w:lang w:val="en-CA" w:eastAsia="en-AU"/>
              </w:rPr>
            </w:pPr>
          </w:p>
        </w:tc>
        <w:tc>
          <w:tcPr>
            <w:tcW w:w="109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4D" w14:textId="77777777" w:rsidR="009C12D7" w:rsidRPr="0080065E" w:rsidRDefault="008158ED">
            <w:pPr>
              <w:pStyle w:val="TAL"/>
              <w:rPr>
                <w:sz w:val="14"/>
                <w:szCs w:val="16"/>
                <w:lang w:val="en-CA" w:eastAsia="en-AU"/>
              </w:rPr>
            </w:pPr>
            <w:r w:rsidRPr="0080065E">
              <w:rPr>
                <w:sz w:val="14"/>
                <w:szCs w:val="16"/>
                <w:lang w:val="en-CA" w:eastAsia="en-AU"/>
              </w:rPr>
              <w:t>Clock Range Error Correlation Time</w:t>
            </w:r>
          </w:p>
          <w:p w14:paraId="7B1F334E" w14:textId="77777777" w:rsidR="009C12D7" w:rsidRPr="0080065E" w:rsidRDefault="009C12D7">
            <w:pPr>
              <w:pStyle w:val="TAL"/>
              <w:rPr>
                <w:sz w:val="14"/>
                <w:szCs w:val="16"/>
                <w:lang w:val="en-CA" w:eastAsia="en-AU"/>
              </w:rPr>
            </w:pPr>
          </w:p>
          <w:p w14:paraId="7B1F334F" w14:textId="77777777" w:rsidR="009C12D7" w:rsidRPr="0080065E" w:rsidRDefault="008158ED">
            <w:pPr>
              <w:pStyle w:val="TAL"/>
              <w:rPr>
                <w:sz w:val="14"/>
                <w:szCs w:val="16"/>
                <w:lang w:val="en-CA" w:eastAsia="en-AU"/>
              </w:rPr>
            </w:pPr>
            <w:r w:rsidRPr="0080065E">
              <w:rPr>
                <w:sz w:val="14"/>
                <w:szCs w:val="16"/>
                <w:lang w:val="en-CA" w:eastAsia="en-AU"/>
              </w:rPr>
              <w:t>Clock Range Rate Error Correlation Time</w:t>
            </w:r>
          </w:p>
        </w:tc>
      </w:tr>
      <w:tr w:rsidR="009C12D7" w:rsidRPr="0080065E" w14:paraId="7B1F335C" w14:textId="77777777">
        <w:tc>
          <w:tcPr>
            <w:tcW w:w="4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51" w14:textId="77777777" w:rsidR="009C12D7" w:rsidRPr="0080065E" w:rsidRDefault="008158ED">
            <w:pPr>
              <w:pStyle w:val="TAL"/>
              <w:rPr>
                <w:sz w:val="14"/>
                <w:szCs w:val="16"/>
                <w:lang w:val="en-CA" w:eastAsia="en-AU"/>
              </w:rPr>
            </w:pPr>
            <w:r w:rsidRPr="0080065E">
              <w:rPr>
                <w:sz w:val="14"/>
                <w:szCs w:val="16"/>
                <w:lang w:val="en-CA" w:eastAsia="en-AU"/>
              </w:rPr>
              <w:t>Code Bias</w:t>
            </w:r>
          </w:p>
        </w:tc>
        <w:tc>
          <w:tcPr>
            <w:tcW w:w="5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52" w14:textId="77777777" w:rsidR="009C12D7" w:rsidRPr="0080065E" w:rsidRDefault="008158ED">
            <w:pPr>
              <w:pStyle w:val="TAL"/>
              <w:rPr>
                <w:sz w:val="14"/>
                <w:szCs w:val="16"/>
                <w:lang w:val="en-CA" w:eastAsia="en-AU"/>
              </w:rPr>
            </w:pPr>
            <w:r w:rsidRPr="0080065E">
              <w:rPr>
                <w:sz w:val="14"/>
                <w:szCs w:val="16"/>
                <w:lang w:val="en-CA" w:eastAsia="en-AU"/>
              </w:rPr>
              <w:t>SSR Code Bias</w:t>
            </w:r>
          </w:p>
        </w:tc>
        <w:tc>
          <w:tcPr>
            <w:tcW w:w="643" w:type="pct"/>
            <w:vMerge/>
            <w:tcBorders>
              <w:left w:val="single" w:sz="8" w:space="0" w:color="000000"/>
              <w:right w:val="single" w:sz="8" w:space="0" w:color="000000"/>
            </w:tcBorders>
            <w:tcMar>
              <w:top w:w="100" w:type="dxa"/>
              <w:left w:w="100" w:type="dxa"/>
              <w:bottom w:w="100" w:type="dxa"/>
              <w:right w:w="100" w:type="dxa"/>
            </w:tcMar>
          </w:tcPr>
          <w:p w14:paraId="7B1F3353" w14:textId="77777777" w:rsidR="009C12D7" w:rsidRPr="0080065E" w:rsidRDefault="009C12D7">
            <w:pPr>
              <w:pStyle w:val="TAL"/>
              <w:rPr>
                <w:sz w:val="14"/>
                <w:szCs w:val="16"/>
                <w:lang w:val="en-CA" w:eastAsia="en-AU"/>
              </w:rPr>
            </w:pPr>
          </w:p>
        </w:tc>
        <w:tc>
          <w:tcPr>
            <w:tcW w:w="787" w:type="pct"/>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14:paraId="7B1F3354" w14:textId="77777777" w:rsidR="009C12D7" w:rsidRPr="0080065E" w:rsidRDefault="008158ED">
            <w:pPr>
              <w:pStyle w:val="TAL"/>
              <w:rPr>
                <w:sz w:val="14"/>
                <w:szCs w:val="16"/>
                <w:lang w:val="en-CA" w:eastAsia="en-AU"/>
              </w:rPr>
            </w:pPr>
            <w:r w:rsidRPr="0080065E">
              <w:rPr>
                <w:sz w:val="14"/>
                <w:szCs w:val="16"/>
                <w:lang w:val="en-CA" w:eastAsia="en-AU"/>
              </w:rPr>
              <w:t>Mean Code Bias Error</w:t>
            </w:r>
          </w:p>
          <w:p w14:paraId="7B1F3355" w14:textId="77777777" w:rsidR="009C12D7" w:rsidRPr="0080065E" w:rsidRDefault="009C12D7">
            <w:pPr>
              <w:pStyle w:val="TAL"/>
              <w:rPr>
                <w:sz w:val="14"/>
                <w:szCs w:val="16"/>
                <w:lang w:val="en-CA" w:eastAsia="en-AU"/>
              </w:rPr>
            </w:pPr>
          </w:p>
          <w:p w14:paraId="7B1F3356" w14:textId="77777777" w:rsidR="009C12D7" w:rsidRPr="0080065E" w:rsidRDefault="008158ED">
            <w:pPr>
              <w:pStyle w:val="TAL"/>
              <w:rPr>
                <w:sz w:val="14"/>
                <w:szCs w:val="16"/>
                <w:lang w:val="en-CA" w:eastAsia="en-AU"/>
              </w:rPr>
            </w:pPr>
            <w:r w:rsidRPr="0080065E">
              <w:rPr>
                <w:sz w:val="14"/>
                <w:szCs w:val="16"/>
                <w:lang w:val="en-CA" w:eastAsia="en-AU"/>
              </w:rPr>
              <w:t>Mean Code Bias Rate Error</w:t>
            </w:r>
          </w:p>
        </w:tc>
        <w:tc>
          <w:tcPr>
            <w:tcW w:w="787" w:type="pct"/>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14:paraId="7B1F3357" w14:textId="77777777" w:rsidR="009C12D7" w:rsidRPr="0080065E" w:rsidRDefault="008158ED">
            <w:pPr>
              <w:pStyle w:val="TAL"/>
              <w:rPr>
                <w:sz w:val="14"/>
                <w:szCs w:val="16"/>
                <w:lang w:val="en-CA" w:eastAsia="en-AU"/>
              </w:rPr>
            </w:pPr>
            <w:r w:rsidRPr="0080065E">
              <w:rPr>
                <w:sz w:val="14"/>
                <w:szCs w:val="16"/>
                <w:lang w:val="en-CA" w:eastAsia="en-AU"/>
              </w:rPr>
              <w:t>Standard Deviation Code Bias Error</w:t>
            </w:r>
          </w:p>
          <w:p w14:paraId="7B1F3358" w14:textId="77777777" w:rsidR="009C12D7" w:rsidRPr="0080065E" w:rsidRDefault="009C12D7">
            <w:pPr>
              <w:pStyle w:val="TAL"/>
              <w:rPr>
                <w:sz w:val="14"/>
                <w:szCs w:val="16"/>
                <w:lang w:val="en-CA" w:eastAsia="en-AU"/>
              </w:rPr>
            </w:pPr>
          </w:p>
          <w:p w14:paraId="7B1F3359" w14:textId="77777777" w:rsidR="009C12D7" w:rsidRPr="0080065E" w:rsidRDefault="008158ED">
            <w:pPr>
              <w:pStyle w:val="TAL"/>
              <w:rPr>
                <w:sz w:val="14"/>
                <w:szCs w:val="16"/>
                <w:lang w:val="en-CA" w:eastAsia="en-AU"/>
              </w:rPr>
            </w:pPr>
            <w:r w:rsidRPr="0080065E">
              <w:rPr>
                <w:sz w:val="14"/>
                <w:szCs w:val="16"/>
                <w:lang w:val="en-CA" w:eastAsia="en-AU"/>
              </w:rPr>
              <w:t>Standard Deviation Code Bias Rate Error</w:t>
            </w:r>
          </w:p>
        </w:tc>
        <w:tc>
          <w:tcPr>
            <w:tcW w:w="642" w:type="pct"/>
            <w:vMerge/>
            <w:tcBorders>
              <w:left w:val="single" w:sz="8" w:space="0" w:color="000000"/>
              <w:right w:val="single" w:sz="8" w:space="0" w:color="000000"/>
            </w:tcBorders>
            <w:tcMar>
              <w:top w:w="100" w:type="dxa"/>
              <w:left w:w="100" w:type="dxa"/>
              <w:bottom w:w="100" w:type="dxa"/>
              <w:right w:w="100" w:type="dxa"/>
            </w:tcMar>
          </w:tcPr>
          <w:p w14:paraId="7B1F335A" w14:textId="77777777" w:rsidR="009C12D7" w:rsidRPr="0080065E" w:rsidRDefault="009C12D7">
            <w:pPr>
              <w:pStyle w:val="TAL"/>
              <w:rPr>
                <w:sz w:val="14"/>
                <w:szCs w:val="16"/>
                <w:lang w:val="en-CA" w:eastAsia="en-AU"/>
              </w:rPr>
            </w:pPr>
          </w:p>
        </w:tc>
        <w:tc>
          <w:tcPr>
            <w:tcW w:w="1097"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7B1F335B" w14:textId="77777777" w:rsidR="009C12D7" w:rsidRPr="0080065E" w:rsidRDefault="009C12D7">
            <w:pPr>
              <w:pStyle w:val="TAL"/>
              <w:rPr>
                <w:sz w:val="14"/>
                <w:szCs w:val="16"/>
                <w:lang w:val="en-CA" w:eastAsia="en-AU"/>
              </w:rPr>
            </w:pPr>
          </w:p>
        </w:tc>
      </w:tr>
      <w:tr w:rsidR="009C12D7" w:rsidRPr="0080065E" w14:paraId="7B1F3368" w14:textId="77777777">
        <w:trPr>
          <w:trHeight w:val="42"/>
        </w:trPr>
        <w:tc>
          <w:tcPr>
            <w:tcW w:w="4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5D" w14:textId="77777777" w:rsidR="009C12D7" w:rsidRPr="0080065E" w:rsidRDefault="008158ED">
            <w:pPr>
              <w:pStyle w:val="TAL"/>
              <w:rPr>
                <w:sz w:val="14"/>
                <w:szCs w:val="16"/>
                <w:lang w:val="en-CA" w:eastAsia="en-AU"/>
              </w:rPr>
            </w:pPr>
            <w:r w:rsidRPr="0080065E">
              <w:rPr>
                <w:sz w:val="14"/>
                <w:szCs w:val="16"/>
                <w:lang w:val="en-CA" w:eastAsia="en-AU"/>
              </w:rPr>
              <w:t>Phase Bias</w:t>
            </w:r>
          </w:p>
        </w:tc>
        <w:tc>
          <w:tcPr>
            <w:tcW w:w="5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5E" w14:textId="77777777" w:rsidR="009C12D7" w:rsidRPr="0080065E" w:rsidRDefault="008158ED">
            <w:pPr>
              <w:pStyle w:val="TAL"/>
              <w:rPr>
                <w:sz w:val="14"/>
                <w:szCs w:val="16"/>
                <w:lang w:val="en-CA" w:eastAsia="en-AU"/>
              </w:rPr>
            </w:pPr>
            <w:r w:rsidRPr="0080065E">
              <w:rPr>
                <w:sz w:val="14"/>
                <w:szCs w:val="16"/>
                <w:lang w:val="en-CA" w:eastAsia="en-AU"/>
              </w:rPr>
              <w:t>SSR Phase Bias</w:t>
            </w:r>
          </w:p>
        </w:tc>
        <w:tc>
          <w:tcPr>
            <w:tcW w:w="64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7B1F335F" w14:textId="77777777" w:rsidR="009C12D7" w:rsidRPr="0080065E" w:rsidRDefault="009C12D7">
            <w:pPr>
              <w:pStyle w:val="TAL"/>
              <w:rPr>
                <w:sz w:val="14"/>
                <w:szCs w:val="16"/>
                <w:lang w:val="en-CA" w:eastAsia="en-AU"/>
              </w:rPr>
            </w:pP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60" w14:textId="77777777" w:rsidR="009C12D7" w:rsidRPr="0080065E" w:rsidRDefault="008158ED">
            <w:pPr>
              <w:pStyle w:val="TAL"/>
              <w:rPr>
                <w:sz w:val="14"/>
                <w:szCs w:val="16"/>
                <w:lang w:val="en-CA" w:eastAsia="en-AU"/>
              </w:rPr>
            </w:pPr>
            <w:r w:rsidRPr="0080065E">
              <w:rPr>
                <w:sz w:val="14"/>
                <w:szCs w:val="16"/>
                <w:lang w:val="en-CA" w:eastAsia="en-AU"/>
              </w:rPr>
              <w:t>Mean Phase Bias Error</w:t>
            </w:r>
          </w:p>
          <w:p w14:paraId="7B1F3361" w14:textId="77777777" w:rsidR="009C12D7" w:rsidRPr="0080065E" w:rsidRDefault="009C12D7">
            <w:pPr>
              <w:pStyle w:val="TAL"/>
              <w:rPr>
                <w:sz w:val="14"/>
                <w:szCs w:val="16"/>
                <w:lang w:val="en-CA" w:eastAsia="en-AU"/>
              </w:rPr>
            </w:pPr>
          </w:p>
          <w:p w14:paraId="7B1F3362" w14:textId="77777777" w:rsidR="009C12D7" w:rsidRPr="0080065E" w:rsidRDefault="008158ED">
            <w:pPr>
              <w:pStyle w:val="TAL"/>
              <w:rPr>
                <w:sz w:val="14"/>
                <w:szCs w:val="16"/>
                <w:lang w:val="en-CA" w:eastAsia="en-AU"/>
              </w:rPr>
            </w:pPr>
            <w:r w:rsidRPr="0080065E">
              <w:rPr>
                <w:sz w:val="14"/>
                <w:szCs w:val="16"/>
                <w:lang w:val="en-CA" w:eastAsia="en-AU"/>
              </w:rPr>
              <w:t>Mean Phase Bias Rate Error</w:t>
            </w: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63" w14:textId="77777777" w:rsidR="009C12D7" w:rsidRPr="0080065E" w:rsidRDefault="008158ED">
            <w:pPr>
              <w:pStyle w:val="TAL"/>
              <w:rPr>
                <w:sz w:val="14"/>
                <w:szCs w:val="16"/>
                <w:lang w:val="en-CA" w:eastAsia="en-AU"/>
              </w:rPr>
            </w:pPr>
            <w:r w:rsidRPr="0080065E">
              <w:rPr>
                <w:sz w:val="14"/>
                <w:szCs w:val="16"/>
                <w:lang w:val="en-CA" w:eastAsia="en-AU"/>
              </w:rPr>
              <w:t>Standard Deviation Phase Bias Error</w:t>
            </w:r>
          </w:p>
          <w:p w14:paraId="7B1F3364" w14:textId="77777777" w:rsidR="009C12D7" w:rsidRPr="0080065E" w:rsidRDefault="009C12D7">
            <w:pPr>
              <w:pStyle w:val="TAL"/>
              <w:rPr>
                <w:sz w:val="14"/>
                <w:szCs w:val="16"/>
                <w:lang w:val="en-CA" w:eastAsia="en-AU"/>
              </w:rPr>
            </w:pPr>
          </w:p>
          <w:p w14:paraId="7B1F3365" w14:textId="77777777" w:rsidR="009C12D7" w:rsidRPr="0080065E" w:rsidRDefault="008158ED">
            <w:pPr>
              <w:pStyle w:val="TAL"/>
              <w:rPr>
                <w:sz w:val="14"/>
                <w:szCs w:val="16"/>
                <w:lang w:val="en-CA" w:eastAsia="en-AU"/>
              </w:rPr>
            </w:pPr>
            <w:r w:rsidRPr="0080065E">
              <w:rPr>
                <w:sz w:val="14"/>
                <w:szCs w:val="16"/>
                <w:lang w:val="en-CA" w:eastAsia="en-AU"/>
              </w:rPr>
              <w:t>Standard Deviation Phase Bias Rate Error</w:t>
            </w:r>
          </w:p>
        </w:tc>
        <w:tc>
          <w:tcPr>
            <w:tcW w:w="642"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7B1F3366" w14:textId="77777777" w:rsidR="009C12D7" w:rsidRPr="0080065E" w:rsidRDefault="009C12D7">
            <w:pPr>
              <w:pStyle w:val="TAL"/>
              <w:rPr>
                <w:sz w:val="14"/>
                <w:szCs w:val="16"/>
                <w:lang w:val="en-CA" w:eastAsia="en-AU"/>
              </w:rPr>
            </w:pPr>
          </w:p>
        </w:tc>
        <w:tc>
          <w:tcPr>
            <w:tcW w:w="1097"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7B1F3367" w14:textId="77777777" w:rsidR="009C12D7" w:rsidRPr="0080065E" w:rsidRDefault="009C12D7">
            <w:pPr>
              <w:pStyle w:val="TAL"/>
              <w:rPr>
                <w:sz w:val="14"/>
                <w:szCs w:val="16"/>
                <w:lang w:val="en-CA" w:eastAsia="en-AU"/>
              </w:rPr>
            </w:pPr>
          </w:p>
        </w:tc>
      </w:tr>
      <w:tr w:rsidR="009C12D7" w:rsidRPr="0080065E" w14:paraId="7B1F3377" w14:textId="77777777">
        <w:trPr>
          <w:trHeight w:val="339"/>
        </w:trPr>
        <w:tc>
          <w:tcPr>
            <w:tcW w:w="4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69" w14:textId="77777777" w:rsidR="009C12D7" w:rsidRPr="0080065E" w:rsidRDefault="008158ED">
            <w:pPr>
              <w:pStyle w:val="TAL"/>
              <w:rPr>
                <w:sz w:val="14"/>
                <w:szCs w:val="16"/>
                <w:lang w:val="en-CA" w:eastAsia="en-AU"/>
              </w:rPr>
            </w:pPr>
            <w:r w:rsidRPr="0080065E">
              <w:rPr>
                <w:sz w:val="14"/>
                <w:szCs w:val="16"/>
                <w:lang w:val="en-CA" w:eastAsia="en-AU"/>
              </w:rPr>
              <w:t>Ionosphere</w:t>
            </w:r>
          </w:p>
        </w:tc>
        <w:tc>
          <w:tcPr>
            <w:tcW w:w="5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6A" w14:textId="77777777" w:rsidR="009C12D7" w:rsidRPr="0080065E" w:rsidRDefault="008158ED">
            <w:pPr>
              <w:pStyle w:val="TAL"/>
              <w:rPr>
                <w:sz w:val="14"/>
                <w:szCs w:val="16"/>
                <w:lang w:val="en-CA" w:eastAsia="en-AU"/>
              </w:rPr>
            </w:pPr>
            <w:r w:rsidRPr="0080065E">
              <w:rPr>
                <w:sz w:val="14"/>
                <w:szCs w:val="16"/>
                <w:lang w:val="en-CA" w:eastAsia="en-AU"/>
              </w:rPr>
              <w:t>SSR STEC Correction</w:t>
            </w:r>
          </w:p>
        </w:tc>
        <w:tc>
          <w:tcPr>
            <w:tcW w:w="64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6B" w14:textId="77777777" w:rsidR="009C12D7" w:rsidRPr="0080065E" w:rsidRDefault="008158ED">
            <w:pPr>
              <w:pStyle w:val="TAL"/>
              <w:rPr>
                <w:sz w:val="14"/>
                <w:szCs w:val="16"/>
                <w:lang w:val="en-CA" w:eastAsia="en-AU"/>
              </w:rPr>
            </w:pPr>
            <w:r w:rsidRPr="0080065E">
              <w:rPr>
                <w:sz w:val="14"/>
                <w:szCs w:val="16"/>
                <w:lang w:val="en-CA" w:eastAsia="en-AU"/>
              </w:rPr>
              <w:t>Ionosphere DNU</w:t>
            </w: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6C" w14:textId="77777777" w:rsidR="009C12D7" w:rsidRPr="0080065E" w:rsidRDefault="008158ED">
            <w:pPr>
              <w:pStyle w:val="TAL"/>
              <w:rPr>
                <w:sz w:val="14"/>
                <w:szCs w:val="16"/>
                <w:lang w:val="en-CA" w:eastAsia="en-AU"/>
              </w:rPr>
            </w:pPr>
            <w:r w:rsidRPr="0080065E">
              <w:rPr>
                <w:sz w:val="14"/>
                <w:szCs w:val="16"/>
                <w:lang w:val="en-CA" w:eastAsia="en-AU"/>
              </w:rPr>
              <w:t xml:space="preserve">Mean </w:t>
            </w:r>
            <w:proofErr w:type="spellStart"/>
            <w:r w:rsidRPr="0080065E">
              <w:rPr>
                <w:sz w:val="14"/>
                <w:szCs w:val="16"/>
                <w:lang w:val="en-CA" w:eastAsia="en-AU"/>
              </w:rPr>
              <w:t>Ionospherre</w:t>
            </w:r>
            <w:proofErr w:type="spellEnd"/>
            <w:r w:rsidRPr="0080065E">
              <w:rPr>
                <w:sz w:val="14"/>
                <w:szCs w:val="16"/>
                <w:lang w:val="en-CA" w:eastAsia="en-AU"/>
              </w:rPr>
              <w:t xml:space="preserve"> Error</w:t>
            </w:r>
          </w:p>
          <w:p w14:paraId="7B1F336D" w14:textId="77777777" w:rsidR="009C12D7" w:rsidRPr="0080065E" w:rsidRDefault="009C12D7">
            <w:pPr>
              <w:pStyle w:val="TAL"/>
              <w:rPr>
                <w:sz w:val="14"/>
                <w:szCs w:val="16"/>
                <w:lang w:val="en-CA" w:eastAsia="en-AU"/>
              </w:rPr>
            </w:pPr>
          </w:p>
          <w:p w14:paraId="7B1F336E" w14:textId="77777777" w:rsidR="009C12D7" w:rsidRPr="0080065E" w:rsidRDefault="008158ED">
            <w:pPr>
              <w:pStyle w:val="TAL"/>
              <w:rPr>
                <w:sz w:val="14"/>
                <w:szCs w:val="16"/>
                <w:lang w:val="en-CA" w:eastAsia="en-AU"/>
              </w:rPr>
            </w:pPr>
            <w:r w:rsidRPr="0080065E">
              <w:rPr>
                <w:sz w:val="14"/>
                <w:szCs w:val="16"/>
                <w:lang w:val="en-CA" w:eastAsia="en-AU"/>
              </w:rPr>
              <w:t xml:space="preserve">Mean </w:t>
            </w:r>
            <w:proofErr w:type="spellStart"/>
            <w:r w:rsidRPr="0080065E">
              <w:rPr>
                <w:sz w:val="14"/>
                <w:szCs w:val="16"/>
                <w:lang w:val="en-CA" w:eastAsia="en-AU"/>
              </w:rPr>
              <w:t>Ionospherre</w:t>
            </w:r>
            <w:proofErr w:type="spellEnd"/>
            <w:r w:rsidRPr="0080065E">
              <w:rPr>
                <w:sz w:val="14"/>
                <w:szCs w:val="16"/>
                <w:lang w:val="en-CA" w:eastAsia="en-AU"/>
              </w:rPr>
              <w:t xml:space="preserve"> Rate Error</w:t>
            </w: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6F" w14:textId="77777777" w:rsidR="009C12D7" w:rsidRPr="0080065E" w:rsidRDefault="008158ED">
            <w:pPr>
              <w:pStyle w:val="TAL"/>
              <w:rPr>
                <w:sz w:val="14"/>
                <w:szCs w:val="16"/>
                <w:lang w:val="en-CA" w:eastAsia="en-AU"/>
              </w:rPr>
            </w:pPr>
            <w:r w:rsidRPr="0080065E">
              <w:rPr>
                <w:sz w:val="14"/>
                <w:szCs w:val="16"/>
                <w:lang w:val="en-CA" w:eastAsia="en-AU"/>
              </w:rPr>
              <w:t>Standard Deviation Ionosphere Error</w:t>
            </w:r>
          </w:p>
          <w:p w14:paraId="7B1F3370" w14:textId="77777777" w:rsidR="009C12D7" w:rsidRPr="0080065E" w:rsidRDefault="009C12D7">
            <w:pPr>
              <w:pStyle w:val="TAL"/>
              <w:rPr>
                <w:sz w:val="14"/>
                <w:szCs w:val="16"/>
                <w:lang w:val="en-CA" w:eastAsia="en-AU"/>
              </w:rPr>
            </w:pPr>
          </w:p>
          <w:p w14:paraId="7B1F3371" w14:textId="77777777" w:rsidR="009C12D7" w:rsidRPr="0080065E" w:rsidRDefault="008158ED">
            <w:pPr>
              <w:pStyle w:val="TAL"/>
              <w:rPr>
                <w:sz w:val="14"/>
                <w:szCs w:val="16"/>
                <w:lang w:val="en-CA" w:eastAsia="en-AU"/>
              </w:rPr>
            </w:pPr>
            <w:r w:rsidRPr="0080065E">
              <w:rPr>
                <w:sz w:val="14"/>
                <w:szCs w:val="16"/>
                <w:lang w:val="en-CA" w:eastAsia="en-AU"/>
              </w:rPr>
              <w:t>Standard Deviation Ionosphere Rate Error</w:t>
            </w:r>
          </w:p>
        </w:tc>
        <w:tc>
          <w:tcPr>
            <w:tcW w:w="64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72" w14:textId="77777777" w:rsidR="009C12D7" w:rsidRPr="0080065E" w:rsidRDefault="008158ED">
            <w:pPr>
              <w:pStyle w:val="TAL"/>
              <w:rPr>
                <w:sz w:val="14"/>
                <w:szCs w:val="16"/>
                <w:lang w:val="en-CA" w:eastAsia="en-AU"/>
              </w:rPr>
            </w:pPr>
            <w:r w:rsidRPr="0080065E">
              <w:rPr>
                <w:sz w:val="14"/>
                <w:szCs w:val="16"/>
                <w:lang w:val="en-CA" w:eastAsia="en-AU"/>
              </w:rPr>
              <w:t>Probability of Onset of Ionosphere Fault</w:t>
            </w:r>
          </w:p>
          <w:p w14:paraId="7B1F3373" w14:textId="77777777" w:rsidR="009C12D7" w:rsidRPr="0080065E" w:rsidRDefault="009C12D7">
            <w:pPr>
              <w:pStyle w:val="TAL"/>
              <w:rPr>
                <w:sz w:val="14"/>
                <w:szCs w:val="16"/>
                <w:lang w:val="en-CA" w:eastAsia="en-AU"/>
              </w:rPr>
            </w:pPr>
          </w:p>
          <w:p w14:paraId="7B1F3374" w14:textId="77777777" w:rsidR="009C12D7" w:rsidRPr="0080065E" w:rsidRDefault="008158ED">
            <w:pPr>
              <w:pStyle w:val="TAL"/>
              <w:rPr>
                <w:sz w:val="14"/>
                <w:szCs w:val="16"/>
                <w:lang w:val="en-CA" w:eastAsia="en-AU"/>
              </w:rPr>
            </w:pPr>
            <w:r w:rsidRPr="0080065E">
              <w:rPr>
                <w:sz w:val="14"/>
                <w:szCs w:val="16"/>
                <w:lang w:val="en-CA" w:eastAsia="en-AU"/>
              </w:rPr>
              <w:t>Mean Ionosphere Fault Duration</w:t>
            </w:r>
          </w:p>
        </w:tc>
        <w:tc>
          <w:tcPr>
            <w:tcW w:w="109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75" w14:textId="77777777" w:rsidR="009C12D7" w:rsidRPr="0080065E" w:rsidRDefault="008158ED">
            <w:pPr>
              <w:pStyle w:val="TAL"/>
              <w:rPr>
                <w:sz w:val="14"/>
                <w:szCs w:val="16"/>
                <w:lang w:val="en-CA" w:eastAsia="en-AU"/>
              </w:rPr>
            </w:pPr>
            <w:r w:rsidRPr="0080065E">
              <w:rPr>
                <w:sz w:val="14"/>
                <w:szCs w:val="16"/>
                <w:lang w:val="en-CA" w:eastAsia="en-AU"/>
              </w:rPr>
              <w:t>Ionosphere Range Error Correlation Time</w:t>
            </w:r>
          </w:p>
          <w:p w14:paraId="7B1F3376" w14:textId="77777777" w:rsidR="009C12D7" w:rsidRPr="0080065E" w:rsidRDefault="008158ED">
            <w:pPr>
              <w:pStyle w:val="TAL"/>
              <w:rPr>
                <w:sz w:val="14"/>
                <w:szCs w:val="16"/>
                <w:lang w:val="en-CA" w:eastAsia="en-AU"/>
              </w:rPr>
            </w:pPr>
            <w:r w:rsidRPr="0080065E">
              <w:rPr>
                <w:sz w:val="14"/>
                <w:szCs w:val="16"/>
                <w:lang w:val="en-CA" w:eastAsia="en-AU"/>
              </w:rPr>
              <w:t>Ionosphere Range Rate Error Correlation Time</w:t>
            </w:r>
          </w:p>
        </w:tc>
      </w:tr>
      <w:tr w:rsidR="009C12D7" w:rsidRPr="0080065E" w14:paraId="7B1F3388" w14:textId="77777777">
        <w:trPr>
          <w:trHeight w:val="1248"/>
        </w:trPr>
        <w:tc>
          <w:tcPr>
            <w:tcW w:w="4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78" w14:textId="77777777" w:rsidR="009C12D7" w:rsidRPr="0080065E" w:rsidRDefault="008158ED">
            <w:pPr>
              <w:pStyle w:val="TAL"/>
              <w:rPr>
                <w:sz w:val="14"/>
                <w:szCs w:val="16"/>
                <w:lang w:val="en-CA" w:eastAsia="en-AU"/>
              </w:rPr>
            </w:pPr>
            <w:r w:rsidRPr="0080065E">
              <w:rPr>
                <w:sz w:val="14"/>
                <w:szCs w:val="16"/>
                <w:lang w:val="en-CA" w:eastAsia="en-AU"/>
              </w:rPr>
              <w:t>Troposphere Vertical Hydro Static Delay</w:t>
            </w:r>
          </w:p>
        </w:tc>
        <w:tc>
          <w:tcPr>
            <w:tcW w:w="572"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7B1F3379" w14:textId="77777777" w:rsidR="009C12D7" w:rsidRPr="0080065E" w:rsidRDefault="008158ED">
            <w:pPr>
              <w:pStyle w:val="TAL"/>
              <w:rPr>
                <w:sz w:val="14"/>
                <w:szCs w:val="16"/>
                <w:lang w:val="en-CA" w:eastAsia="en-AU"/>
              </w:rPr>
            </w:pPr>
            <w:r w:rsidRPr="0080065E">
              <w:rPr>
                <w:sz w:val="14"/>
                <w:szCs w:val="16"/>
                <w:lang w:val="en-CA" w:eastAsia="en-AU"/>
              </w:rPr>
              <w:t>SSR Gridded Corrections</w:t>
            </w:r>
          </w:p>
        </w:tc>
        <w:tc>
          <w:tcPr>
            <w:tcW w:w="64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7B1F337A" w14:textId="77777777" w:rsidR="009C12D7" w:rsidRPr="0080065E" w:rsidRDefault="008158ED">
            <w:pPr>
              <w:pStyle w:val="TAL"/>
              <w:rPr>
                <w:sz w:val="14"/>
                <w:szCs w:val="16"/>
                <w:lang w:val="en-CA" w:eastAsia="en-AU"/>
              </w:rPr>
            </w:pPr>
            <w:r w:rsidRPr="0080065E">
              <w:rPr>
                <w:sz w:val="14"/>
                <w:szCs w:val="16"/>
                <w:lang w:val="en-CA" w:eastAsia="en-AU"/>
              </w:rPr>
              <w:t>Troposphere DNU</w:t>
            </w:r>
          </w:p>
          <w:p w14:paraId="7B1F337B" w14:textId="77777777" w:rsidR="009C12D7" w:rsidRPr="0080065E" w:rsidRDefault="009C12D7">
            <w:pPr>
              <w:pStyle w:val="TAL"/>
              <w:rPr>
                <w:sz w:val="14"/>
                <w:szCs w:val="16"/>
                <w:lang w:val="en-CA" w:eastAsia="en-AU"/>
              </w:rPr>
            </w:pP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7C" w14:textId="77777777" w:rsidR="009C12D7" w:rsidRPr="0080065E" w:rsidRDefault="008158ED">
            <w:pPr>
              <w:pStyle w:val="TAL"/>
              <w:rPr>
                <w:sz w:val="14"/>
                <w:szCs w:val="16"/>
                <w:lang w:val="en-CA" w:eastAsia="en-AU"/>
              </w:rPr>
            </w:pPr>
            <w:r w:rsidRPr="0080065E">
              <w:rPr>
                <w:sz w:val="14"/>
                <w:szCs w:val="16"/>
                <w:lang w:val="en-CA" w:eastAsia="en-AU"/>
              </w:rPr>
              <w:t>Mean Troposphere Vertical Hydro Static Delay Error</w:t>
            </w:r>
          </w:p>
          <w:p w14:paraId="7B1F337D" w14:textId="77777777" w:rsidR="009C12D7" w:rsidRPr="0080065E" w:rsidRDefault="009C12D7">
            <w:pPr>
              <w:pStyle w:val="TAL"/>
              <w:rPr>
                <w:sz w:val="14"/>
                <w:szCs w:val="16"/>
                <w:lang w:val="en-CA" w:eastAsia="en-AU"/>
              </w:rPr>
            </w:pPr>
          </w:p>
          <w:p w14:paraId="7B1F337E" w14:textId="77777777" w:rsidR="009C12D7" w:rsidRPr="0080065E" w:rsidRDefault="008158ED">
            <w:pPr>
              <w:pStyle w:val="TAL"/>
              <w:rPr>
                <w:sz w:val="14"/>
                <w:szCs w:val="16"/>
                <w:lang w:val="en-CA" w:eastAsia="en-AU"/>
              </w:rPr>
            </w:pPr>
            <w:r w:rsidRPr="0080065E">
              <w:rPr>
                <w:sz w:val="14"/>
                <w:szCs w:val="16"/>
                <w:lang w:val="en-CA" w:eastAsia="en-AU"/>
              </w:rPr>
              <w:t>Mean Troposphere Vertical Hydro Static Delay Rate Error</w:t>
            </w: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7F" w14:textId="77777777" w:rsidR="009C12D7" w:rsidRPr="0080065E" w:rsidRDefault="008158ED">
            <w:pPr>
              <w:pStyle w:val="TAL"/>
              <w:rPr>
                <w:sz w:val="14"/>
                <w:szCs w:val="16"/>
                <w:lang w:val="en-CA" w:eastAsia="en-AU"/>
              </w:rPr>
            </w:pPr>
            <w:r w:rsidRPr="0080065E">
              <w:rPr>
                <w:sz w:val="14"/>
                <w:szCs w:val="16"/>
                <w:lang w:val="en-CA" w:eastAsia="en-AU"/>
              </w:rPr>
              <w:t>Standard Deviation Troposphere Vertical Hydro Static Delay Error</w:t>
            </w:r>
          </w:p>
          <w:p w14:paraId="7B1F3380" w14:textId="77777777" w:rsidR="009C12D7" w:rsidRPr="0080065E" w:rsidRDefault="009C12D7">
            <w:pPr>
              <w:pStyle w:val="TAL"/>
              <w:rPr>
                <w:sz w:val="14"/>
                <w:szCs w:val="16"/>
                <w:lang w:val="en-CA" w:eastAsia="en-AU"/>
              </w:rPr>
            </w:pPr>
          </w:p>
          <w:p w14:paraId="7B1F3381" w14:textId="77777777" w:rsidR="009C12D7" w:rsidRPr="0080065E" w:rsidRDefault="008158ED">
            <w:pPr>
              <w:pStyle w:val="TAL"/>
              <w:rPr>
                <w:sz w:val="14"/>
                <w:szCs w:val="16"/>
                <w:lang w:val="en-CA" w:eastAsia="en-AU"/>
              </w:rPr>
            </w:pPr>
            <w:r w:rsidRPr="0080065E">
              <w:rPr>
                <w:sz w:val="14"/>
                <w:szCs w:val="16"/>
                <w:lang w:val="en-CA" w:eastAsia="en-AU"/>
              </w:rPr>
              <w:t>Standard Deviation Troposphere Vertical Hydro Static Delay Rate Error</w:t>
            </w:r>
          </w:p>
        </w:tc>
        <w:tc>
          <w:tcPr>
            <w:tcW w:w="642"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7B1F3382" w14:textId="77777777" w:rsidR="009C12D7" w:rsidRPr="0080065E" w:rsidRDefault="008158ED">
            <w:pPr>
              <w:pStyle w:val="TAL"/>
              <w:rPr>
                <w:sz w:val="14"/>
                <w:szCs w:val="16"/>
                <w:lang w:val="en-CA" w:eastAsia="en-AU"/>
              </w:rPr>
            </w:pPr>
            <w:r w:rsidRPr="0080065E">
              <w:rPr>
                <w:sz w:val="14"/>
                <w:szCs w:val="16"/>
                <w:lang w:val="en-CA" w:eastAsia="en-AU"/>
              </w:rPr>
              <w:t>Probability of Onset of Troposphere Fault</w:t>
            </w:r>
          </w:p>
          <w:p w14:paraId="7B1F3383" w14:textId="77777777" w:rsidR="009C12D7" w:rsidRPr="0080065E" w:rsidRDefault="009C12D7">
            <w:pPr>
              <w:pStyle w:val="TAL"/>
              <w:rPr>
                <w:sz w:val="14"/>
                <w:szCs w:val="16"/>
                <w:lang w:val="en-CA" w:eastAsia="en-AU"/>
              </w:rPr>
            </w:pPr>
          </w:p>
          <w:p w14:paraId="7B1F3384" w14:textId="77777777" w:rsidR="009C12D7" w:rsidRPr="0080065E" w:rsidRDefault="008158ED">
            <w:pPr>
              <w:pStyle w:val="TAL"/>
              <w:rPr>
                <w:sz w:val="14"/>
                <w:szCs w:val="16"/>
                <w:lang w:val="en-CA" w:eastAsia="en-AU"/>
              </w:rPr>
            </w:pPr>
            <w:r w:rsidRPr="0080065E">
              <w:rPr>
                <w:sz w:val="14"/>
                <w:szCs w:val="16"/>
                <w:lang w:val="en-CA" w:eastAsia="en-AU"/>
              </w:rPr>
              <w:t>Mean Troposphere Fault Duration</w:t>
            </w:r>
          </w:p>
        </w:tc>
        <w:tc>
          <w:tcPr>
            <w:tcW w:w="1097"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7B1F3385" w14:textId="77777777" w:rsidR="009C12D7" w:rsidRPr="0080065E" w:rsidRDefault="008158ED">
            <w:pPr>
              <w:pStyle w:val="TAL"/>
              <w:rPr>
                <w:sz w:val="14"/>
                <w:szCs w:val="16"/>
                <w:lang w:val="en-CA" w:eastAsia="en-AU"/>
              </w:rPr>
            </w:pPr>
            <w:r w:rsidRPr="0080065E">
              <w:rPr>
                <w:sz w:val="14"/>
                <w:szCs w:val="16"/>
                <w:lang w:val="en-CA" w:eastAsia="en-AU"/>
              </w:rPr>
              <w:t>Troposphere Range Error Correlation Time</w:t>
            </w:r>
          </w:p>
          <w:p w14:paraId="7B1F3386" w14:textId="77777777" w:rsidR="009C12D7" w:rsidRPr="0080065E" w:rsidRDefault="009C12D7">
            <w:pPr>
              <w:pStyle w:val="TAL"/>
              <w:rPr>
                <w:sz w:val="14"/>
                <w:szCs w:val="16"/>
                <w:lang w:val="en-CA" w:eastAsia="en-AU"/>
              </w:rPr>
            </w:pPr>
          </w:p>
          <w:p w14:paraId="7B1F3387" w14:textId="77777777" w:rsidR="009C12D7" w:rsidRPr="0080065E" w:rsidRDefault="008158ED">
            <w:pPr>
              <w:pStyle w:val="TAL"/>
              <w:rPr>
                <w:sz w:val="14"/>
                <w:szCs w:val="16"/>
                <w:lang w:val="en-CA" w:eastAsia="en-AU"/>
              </w:rPr>
            </w:pPr>
            <w:r w:rsidRPr="0080065E">
              <w:rPr>
                <w:sz w:val="14"/>
                <w:szCs w:val="16"/>
                <w:lang w:val="en-CA" w:eastAsia="en-AU"/>
              </w:rPr>
              <w:t>Troposphere Range Rate Error Correlation Time</w:t>
            </w:r>
          </w:p>
        </w:tc>
      </w:tr>
      <w:tr w:rsidR="009C12D7" w:rsidRPr="0080065E" w14:paraId="7B1F3394" w14:textId="77777777">
        <w:trPr>
          <w:trHeight w:val="1077"/>
        </w:trPr>
        <w:tc>
          <w:tcPr>
            <w:tcW w:w="4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89" w14:textId="77777777" w:rsidR="009C12D7" w:rsidRPr="0080065E" w:rsidRDefault="008158ED">
            <w:pPr>
              <w:pStyle w:val="TAL"/>
              <w:rPr>
                <w:sz w:val="14"/>
                <w:szCs w:val="16"/>
                <w:lang w:val="en-CA" w:eastAsia="en-AU"/>
              </w:rPr>
            </w:pPr>
            <w:proofErr w:type="spellStart"/>
            <w:r w:rsidRPr="0080065E">
              <w:rPr>
                <w:sz w:val="14"/>
                <w:szCs w:val="16"/>
                <w:lang w:val="en-CA" w:eastAsia="en-AU"/>
              </w:rPr>
              <w:t>TroposphereVertical</w:t>
            </w:r>
            <w:proofErr w:type="spellEnd"/>
            <w:r w:rsidRPr="0080065E">
              <w:rPr>
                <w:sz w:val="14"/>
                <w:szCs w:val="16"/>
                <w:lang w:val="en-CA" w:eastAsia="en-AU"/>
              </w:rPr>
              <w:t xml:space="preserve"> </w:t>
            </w:r>
            <w:proofErr w:type="spellStart"/>
            <w:r w:rsidRPr="0080065E">
              <w:rPr>
                <w:sz w:val="14"/>
                <w:szCs w:val="16"/>
                <w:lang w:val="en-CA" w:eastAsia="en-AU"/>
              </w:rPr>
              <w:t>WetDelay</w:t>
            </w:r>
            <w:proofErr w:type="spellEnd"/>
          </w:p>
        </w:tc>
        <w:tc>
          <w:tcPr>
            <w:tcW w:w="572"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7B1F338A" w14:textId="77777777" w:rsidR="009C12D7" w:rsidRPr="0080065E" w:rsidRDefault="009C12D7">
            <w:pPr>
              <w:pStyle w:val="TAL"/>
              <w:rPr>
                <w:sz w:val="14"/>
                <w:szCs w:val="16"/>
                <w:lang w:val="en-CA" w:eastAsia="en-AU"/>
              </w:rPr>
            </w:pPr>
          </w:p>
        </w:tc>
        <w:tc>
          <w:tcPr>
            <w:tcW w:w="64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7B1F338B" w14:textId="77777777" w:rsidR="009C12D7" w:rsidRPr="0080065E" w:rsidRDefault="009C12D7">
            <w:pPr>
              <w:pStyle w:val="TAL"/>
              <w:rPr>
                <w:sz w:val="14"/>
                <w:szCs w:val="16"/>
                <w:lang w:val="en-CA" w:eastAsia="en-AU"/>
              </w:rPr>
            </w:pP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8C" w14:textId="77777777" w:rsidR="009C12D7" w:rsidRPr="0080065E" w:rsidRDefault="008158ED">
            <w:pPr>
              <w:pStyle w:val="TAL"/>
              <w:rPr>
                <w:sz w:val="14"/>
                <w:szCs w:val="16"/>
                <w:lang w:val="en-CA" w:eastAsia="en-AU"/>
              </w:rPr>
            </w:pPr>
            <w:r w:rsidRPr="0080065E">
              <w:rPr>
                <w:sz w:val="14"/>
                <w:szCs w:val="16"/>
                <w:lang w:val="en-CA" w:eastAsia="en-AU"/>
              </w:rPr>
              <w:t>Mean Troposphere Vertical Wet Delay Error</w:t>
            </w:r>
          </w:p>
          <w:p w14:paraId="7B1F338D" w14:textId="77777777" w:rsidR="009C12D7" w:rsidRPr="0080065E" w:rsidRDefault="009C12D7">
            <w:pPr>
              <w:pStyle w:val="TAL"/>
              <w:rPr>
                <w:sz w:val="14"/>
                <w:szCs w:val="16"/>
                <w:lang w:val="en-CA" w:eastAsia="en-AU"/>
              </w:rPr>
            </w:pPr>
          </w:p>
          <w:p w14:paraId="7B1F338E" w14:textId="77777777" w:rsidR="009C12D7" w:rsidRPr="0080065E" w:rsidRDefault="008158ED">
            <w:pPr>
              <w:pStyle w:val="TAL"/>
              <w:rPr>
                <w:sz w:val="14"/>
                <w:szCs w:val="16"/>
                <w:lang w:val="en-CA" w:eastAsia="en-AU"/>
              </w:rPr>
            </w:pPr>
            <w:r w:rsidRPr="0080065E">
              <w:rPr>
                <w:sz w:val="14"/>
                <w:szCs w:val="16"/>
                <w:lang w:val="en-CA" w:eastAsia="en-AU"/>
              </w:rPr>
              <w:t>Mean Troposphere Vertical Wet Delay Rate Error</w:t>
            </w: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8F" w14:textId="77777777" w:rsidR="009C12D7" w:rsidRPr="0080065E" w:rsidRDefault="008158ED">
            <w:pPr>
              <w:pStyle w:val="TAL"/>
              <w:rPr>
                <w:sz w:val="14"/>
                <w:szCs w:val="16"/>
                <w:lang w:val="en-CA" w:eastAsia="en-AU"/>
              </w:rPr>
            </w:pPr>
            <w:r w:rsidRPr="0080065E">
              <w:rPr>
                <w:sz w:val="14"/>
                <w:szCs w:val="16"/>
                <w:lang w:val="en-CA" w:eastAsia="en-AU"/>
              </w:rPr>
              <w:t>Standard Deviation Troposphere Vertical Wet Delay Error</w:t>
            </w:r>
          </w:p>
          <w:p w14:paraId="7B1F3390" w14:textId="77777777" w:rsidR="009C12D7" w:rsidRPr="0080065E" w:rsidRDefault="009C12D7">
            <w:pPr>
              <w:pStyle w:val="TAL"/>
              <w:rPr>
                <w:sz w:val="14"/>
                <w:szCs w:val="16"/>
                <w:lang w:val="en-CA" w:eastAsia="en-AU"/>
              </w:rPr>
            </w:pPr>
          </w:p>
          <w:p w14:paraId="7B1F3391" w14:textId="77777777" w:rsidR="009C12D7" w:rsidRPr="0080065E" w:rsidRDefault="008158ED">
            <w:pPr>
              <w:pStyle w:val="TAL"/>
              <w:rPr>
                <w:sz w:val="14"/>
                <w:szCs w:val="16"/>
                <w:lang w:val="en-CA" w:eastAsia="en-AU"/>
              </w:rPr>
            </w:pPr>
            <w:r w:rsidRPr="0080065E">
              <w:rPr>
                <w:sz w:val="14"/>
                <w:szCs w:val="16"/>
                <w:lang w:val="en-CA" w:eastAsia="en-AU"/>
              </w:rPr>
              <w:t>Standard Deviation Troposphere Vertical Wet Delay Rate Error</w:t>
            </w:r>
          </w:p>
        </w:tc>
        <w:tc>
          <w:tcPr>
            <w:tcW w:w="642"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7B1F3392" w14:textId="77777777" w:rsidR="009C12D7" w:rsidRPr="0080065E" w:rsidRDefault="009C12D7">
            <w:pPr>
              <w:pStyle w:val="TAL"/>
              <w:rPr>
                <w:sz w:val="14"/>
                <w:szCs w:val="16"/>
                <w:lang w:val="en-CA" w:eastAsia="en-AU"/>
              </w:rPr>
            </w:pPr>
          </w:p>
        </w:tc>
        <w:tc>
          <w:tcPr>
            <w:tcW w:w="1097"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7B1F3393" w14:textId="77777777" w:rsidR="009C12D7" w:rsidRPr="0080065E" w:rsidRDefault="009C12D7">
            <w:pPr>
              <w:pStyle w:val="TAL"/>
              <w:rPr>
                <w:sz w:val="14"/>
                <w:szCs w:val="16"/>
                <w:lang w:val="en-CA" w:eastAsia="en-AU"/>
              </w:rPr>
            </w:pPr>
          </w:p>
        </w:tc>
      </w:tr>
    </w:tbl>
    <w:p w14:paraId="7B1F3395" w14:textId="77777777" w:rsidR="009C12D7" w:rsidRPr="0080065E" w:rsidRDefault="009C12D7">
      <w:pPr>
        <w:rPr>
          <w:lang w:val="en-CA" w:eastAsia="zh-CN"/>
        </w:rPr>
      </w:pPr>
    </w:p>
    <w:p w14:paraId="7B1F3396" w14:textId="77777777" w:rsidR="009C12D7" w:rsidRPr="0080065E" w:rsidRDefault="008158ED">
      <w:pPr>
        <w:pStyle w:val="Heading1"/>
        <w:rPr>
          <w:lang w:val="en-CA"/>
        </w:rPr>
      </w:pPr>
      <w:r w:rsidRPr="0080065E">
        <w:rPr>
          <w:lang w:val="en-CA"/>
        </w:rPr>
        <w:t xml:space="preserve">Appendix </w:t>
      </w:r>
      <w:proofErr w:type="gramStart"/>
      <w:r w:rsidRPr="0080065E">
        <w:rPr>
          <w:lang w:val="en-CA"/>
        </w:rPr>
        <w:t>B :</w:t>
      </w:r>
      <w:proofErr w:type="gramEnd"/>
      <w:r w:rsidRPr="0080065E">
        <w:rPr>
          <w:lang w:val="en-CA"/>
        </w:rPr>
        <w:t xml:space="preserve"> List of feared events from TR 38.857</w:t>
      </w:r>
    </w:p>
    <w:p w14:paraId="7B1F3397" w14:textId="77777777" w:rsidR="009C12D7" w:rsidRPr="0080065E" w:rsidRDefault="008158ED">
      <w:pPr>
        <w:pStyle w:val="Heading4"/>
        <w:numPr>
          <w:ilvl w:val="0"/>
          <w:numId w:val="0"/>
        </w:numPr>
        <w:rPr>
          <w:lang w:val="en-CA" w:eastAsia="en-AU"/>
        </w:rPr>
      </w:pPr>
      <w:r w:rsidRPr="0080065E">
        <w:rPr>
          <w:lang w:val="en-CA" w:eastAsia="en-AU"/>
        </w:rPr>
        <w:t>9.4.1.1</w:t>
      </w:r>
      <w:r w:rsidRPr="0080065E">
        <w:rPr>
          <w:lang w:val="en-CA" w:eastAsia="en-AU"/>
        </w:rPr>
        <w:tab/>
      </w:r>
      <w:r w:rsidRPr="0080065E">
        <w:rPr>
          <w:lang w:val="en-CA" w:eastAsia="en-AU"/>
        </w:rPr>
        <w:tab/>
        <w:t>A-GNSS Positioning Integrity Methods</w:t>
      </w:r>
    </w:p>
    <w:p w14:paraId="7B1F3398" w14:textId="77777777" w:rsidR="009C12D7" w:rsidRPr="0080065E" w:rsidRDefault="008158ED">
      <w:pPr>
        <w:pStyle w:val="3GPPText"/>
        <w:rPr>
          <w:rFonts w:eastAsia="Malgun Gothic"/>
          <w:sz w:val="20"/>
          <w:lang w:val="en-CA"/>
        </w:rPr>
      </w:pPr>
      <w:r w:rsidRPr="0080065E">
        <w:rPr>
          <w:rFonts w:eastAsia="Malgun Gothic"/>
          <w:sz w:val="20"/>
          <w:lang w:val="en-CA"/>
        </w:rPr>
        <w:t xml:space="preserve">The 3GPP specifications can be extended to support the determination of positioning integrity, by defining information elements and signalling procedures to transport assistance information to mitigate feared events. A summary of the </w:t>
      </w:r>
      <w:r w:rsidRPr="0080065E">
        <w:rPr>
          <w:rFonts w:eastAsia="Malgun Gothic"/>
          <w:sz w:val="20"/>
          <w:lang w:val="en-CA"/>
        </w:rPr>
        <w:lastRenderedPageBreak/>
        <w:t>feared events studied in Section 9.3 is provided in Table 9.4.1.1 below, including examples of the types of assistance information to be considered for inclusion in LPP</w:t>
      </w:r>
    </w:p>
    <w:p w14:paraId="7B1F3399" w14:textId="77777777" w:rsidR="009C12D7" w:rsidRPr="0080065E" w:rsidRDefault="009C12D7">
      <w:pPr>
        <w:spacing w:before="60" w:after="0"/>
        <w:jc w:val="center"/>
        <w:rPr>
          <w:rFonts w:ascii="Arial" w:hAnsi="Arial" w:cs="Arial"/>
          <w:b/>
          <w:bCs/>
          <w:sz w:val="18"/>
          <w:lang w:val="en-CA" w:eastAsia="zh-CN"/>
        </w:rPr>
      </w:pPr>
    </w:p>
    <w:p w14:paraId="7B1F339A" w14:textId="77777777" w:rsidR="009C12D7" w:rsidRPr="0080065E" w:rsidRDefault="008158ED">
      <w:pPr>
        <w:spacing w:before="60" w:after="0"/>
        <w:jc w:val="center"/>
        <w:rPr>
          <w:rFonts w:ascii="Arial" w:hAnsi="Arial" w:cs="Arial"/>
          <w:b/>
          <w:bCs/>
          <w:sz w:val="18"/>
          <w:lang w:val="en-CA" w:eastAsia="zh-CN"/>
        </w:rPr>
      </w:pPr>
      <w:r w:rsidRPr="0080065E">
        <w:rPr>
          <w:rFonts w:ascii="Arial" w:hAnsi="Arial" w:cs="Arial"/>
          <w:b/>
          <w:bCs/>
          <w:sz w:val="18"/>
          <w:lang w:val="en-CA" w:eastAsia="zh-CN"/>
        </w:rPr>
        <w:t>Table 9.4.1.1: Summary of A-GNSS feared events and integrity assistance information considerations (FFS).</w:t>
      </w:r>
    </w:p>
    <w:p w14:paraId="7B1F339B" w14:textId="77777777" w:rsidR="009C12D7" w:rsidRPr="0080065E" w:rsidRDefault="008158ED">
      <w:pPr>
        <w:spacing w:before="60" w:after="0"/>
        <w:jc w:val="center"/>
        <w:rPr>
          <w:rFonts w:ascii="Arial" w:hAnsi="Arial" w:cs="Arial"/>
          <w:sz w:val="18"/>
          <w:szCs w:val="18"/>
          <w:lang w:val="en-CA"/>
        </w:rPr>
      </w:pPr>
      <w:r w:rsidRPr="0080065E">
        <w:rPr>
          <w:rFonts w:ascii="Arial" w:hAnsi="Arial" w:cs="Arial"/>
          <w:sz w:val="18"/>
          <w:szCs w:val="18"/>
          <w:lang w:val="en-CA"/>
        </w:rPr>
        <w:t xml:space="preserve">NOTE: The positioning integrity assistance information IEs are FFS as part of the WI. </w:t>
      </w:r>
    </w:p>
    <w:p w14:paraId="7B1F339C" w14:textId="77777777" w:rsidR="009C12D7" w:rsidRPr="0080065E" w:rsidRDefault="008158ED">
      <w:pPr>
        <w:spacing w:before="60" w:after="0"/>
        <w:jc w:val="center"/>
        <w:rPr>
          <w:rFonts w:ascii="Arial" w:hAnsi="Arial" w:cs="Arial"/>
          <w:sz w:val="18"/>
          <w:szCs w:val="18"/>
          <w:lang w:val="en-CA"/>
        </w:rPr>
      </w:pPr>
      <w:r w:rsidRPr="0080065E">
        <w:rPr>
          <w:rFonts w:ascii="Arial" w:hAnsi="Arial" w:cs="Arial"/>
          <w:b/>
          <w:sz w:val="18"/>
          <w:szCs w:val="18"/>
          <w:lang w:val="en-CA"/>
        </w:rPr>
        <w:t>*</w:t>
      </w:r>
      <w:r w:rsidRPr="0080065E">
        <w:rPr>
          <w:rFonts w:ascii="Arial" w:hAnsi="Arial" w:cs="Arial"/>
          <w:bCs/>
          <w:sz w:val="18"/>
          <w:szCs w:val="18"/>
          <w:lang w:val="en-CA"/>
        </w:rPr>
        <w:t xml:space="preserve">NOTE: </w:t>
      </w:r>
      <w:r w:rsidRPr="0080065E">
        <w:rPr>
          <w:rFonts w:ascii="Arial" w:hAnsi="Arial" w:cs="Arial"/>
          <w:sz w:val="18"/>
          <w:szCs w:val="18"/>
          <w:lang w:val="en-CA"/>
        </w:rPr>
        <w:t>The UE or LMF are responsible for mitigating these feared events locally, outside the scope of the specifications.</w:t>
      </w:r>
    </w:p>
    <w:p w14:paraId="7B1F339D" w14:textId="77777777" w:rsidR="009C12D7" w:rsidRPr="0080065E" w:rsidRDefault="009C12D7">
      <w:pPr>
        <w:spacing w:after="0"/>
        <w:rPr>
          <w:rFonts w:ascii="Arial" w:hAnsi="Arial" w:cs="Arial"/>
          <w:sz w:val="18"/>
          <w:szCs w:val="18"/>
          <w:lang w:val="en-CA"/>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10"/>
        <w:gridCol w:w="3991"/>
        <w:gridCol w:w="2749"/>
      </w:tblGrid>
      <w:tr w:rsidR="009C12D7" w:rsidRPr="0080065E" w14:paraId="7B1F33A1" w14:textId="77777777">
        <w:trPr>
          <w:trHeight w:val="327"/>
        </w:trPr>
        <w:tc>
          <w:tcPr>
            <w:tcW w:w="1396" w:type="pct"/>
            <w:shd w:val="clear" w:color="auto" w:fill="D9D9D9"/>
          </w:tcPr>
          <w:p w14:paraId="7B1F339E" w14:textId="77777777" w:rsidR="009C12D7" w:rsidRPr="0080065E" w:rsidRDefault="008158ED">
            <w:pPr>
              <w:spacing w:after="0"/>
              <w:rPr>
                <w:rFonts w:ascii="Arial" w:hAnsi="Arial" w:cs="Arial"/>
                <w:b/>
                <w:sz w:val="18"/>
                <w:szCs w:val="18"/>
                <w:lang w:val="en-CA"/>
              </w:rPr>
            </w:pPr>
            <w:r w:rsidRPr="0080065E">
              <w:rPr>
                <w:rFonts w:ascii="Arial" w:hAnsi="Arial" w:cs="Arial"/>
                <w:b/>
                <w:sz w:val="18"/>
                <w:szCs w:val="18"/>
                <w:lang w:val="en-CA"/>
              </w:rPr>
              <w:t xml:space="preserve">Feared Event Category </w:t>
            </w:r>
          </w:p>
        </w:tc>
        <w:tc>
          <w:tcPr>
            <w:tcW w:w="2134" w:type="pct"/>
            <w:shd w:val="clear" w:color="auto" w:fill="D9D9D9"/>
          </w:tcPr>
          <w:p w14:paraId="7B1F339F" w14:textId="77777777" w:rsidR="009C12D7" w:rsidRPr="0080065E" w:rsidRDefault="008158ED">
            <w:pPr>
              <w:spacing w:after="0"/>
              <w:rPr>
                <w:rFonts w:ascii="Arial" w:hAnsi="Arial" w:cs="Arial"/>
                <w:b/>
                <w:sz w:val="18"/>
                <w:szCs w:val="18"/>
                <w:lang w:val="en-CA"/>
              </w:rPr>
            </w:pPr>
            <w:r w:rsidRPr="0080065E">
              <w:rPr>
                <w:rFonts w:ascii="Arial" w:hAnsi="Arial" w:cs="Arial"/>
                <w:b/>
                <w:sz w:val="18"/>
                <w:szCs w:val="18"/>
                <w:lang w:val="en-CA"/>
              </w:rPr>
              <w:t xml:space="preserve">Feared Event </w:t>
            </w:r>
          </w:p>
        </w:tc>
        <w:tc>
          <w:tcPr>
            <w:tcW w:w="1470" w:type="pct"/>
            <w:shd w:val="clear" w:color="auto" w:fill="D9D9D9"/>
          </w:tcPr>
          <w:p w14:paraId="7B1F33A0" w14:textId="77777777" w:rsidR="009C12D7" w:rsidRPr="0080065E" w:rsidRDefault="008158ED">
            <w:pPr>
              <w:spacing w:after="0"/>
              <w:rPr>
                <w:rFonts w:ascii="Arial" w:hAnsi="Arial" w:cs="Arial"/>
                <w:b/>
                <w:sz w:val="18"/>
                <w:szCs w:val="18"/>
                <w:lang w:val="en-CA"/>
              </w:rPr>
            </w:pPr>
            <w:r w:rsidRPr="0080065E">
              <w:rPr>
                <w:rFonts w:ascii="Arial" w:hAnsi="Arial" w:cs="Arial"/>
                <w:b/>
                <w:sz w:val="18"/>
                <w:szCs w:val="18"/>
                <w:lang w:val="en-CA"/>
              </w:rPr>
              <w:t xml:space="preserve">Examples of positioning integrity assistance information (FFS) </w:t>
            </w:r>
          </w:p>
        </w:tc>
      </w:tr>
      <w:tr w:rsidR="009C12D7" w:rsidRPr="0080065E" w14:paraId="7B1F33A5" w14:textId="77777777">
        <w:trPr>
          <w:trHeight w:val="20"/>
        </w:trPr>
        <w:tc>
          <w:tcPr>
            <w:tcW w:w="1396" w:type="pct"/>
            <w:vMerge w:val="restart"/>
          </w:tcPr>
          <w:p w14:paraId="7B1F33A2" w14:textId="77777777" w:rsidR="009C12D7" w:rsidRPr="0080065E" w:rsidRDefault="008158ED">
            <w:pPr>
              <w:spacing w:after="0"/>
              <w:rPr>
                <w:rFonts w:ascii="Arial" w:hAnsi="Arial" w:cs="Arial"/>
                <w:sz w:val="18"/>
                <w:szCs w:val="18"/>
                <w:lang w:val="en-CA"/>
              </w:rPr>
            </w:pPr>
            <w:r w:rsidRPr="0080065E">
              <w:rPr>
                <w:rFonts w:ascii="Arial" w:hAnsi="Arial" w:cs="Arial"/>
                <w:sz w:val="18"/>
                <w:szCs w:val="18"/>
                <w:lang w:val="en-CA"/>
              </w:rPr>
              <w:t xml:space="preserve">1. </w:t>
            </w:r>
            <w:sdt>
              <w:sdtPr>
                <w:rPr>
                  <w:rFonts w:ascii="Arial" w:hAnsi="Arial" w:cs="Arial"/>
                  <w:sz w:val="18"/>
                  <w:szCs w:val="18"/>
                  <w:lang w:val="en-CA"/>
                </w:rPr>
                <w:tag w:val="goog_rdk_0"/>
                <w:id w:val="-901747254"/>
              </w:sdtPr>
              <w:sdtContent/>
            </w:sdt>
            <w:r w:rsidRPr="0080065E">
              <w:rPr>
                <w:rFonts w:ascii="Arial" w:hAnsi="Arial" w:cs="Arial"/>
                <w:sz w:val="18"/>
                <w:szCs w:val="18"/>
                <w:lang w:val="en-CA"/>
              </w:rPr>
              <w:t xml:space="preserve">Feared events in the GNSS Assistance Data </w:t>
            </w:r>
          </w:p>
        </w:tc>
        <w:tc>
          <w:tcPr>
            <w:tcW w:w="2134" w:type="pct"/>
          </w:tcPr>
          <w:p w14:paraId="7B1F33A3" w14:textId="77777777" w:rsidR="009C12D7" w:rsidRPr="0080065E" w:rsidRDefault="008158ED">
            <w:pPr>
              <w:spacing w:after="0"/>
              <w:rPr>
                <w:rFonts w:ascii="Arial" w:hAnsi="Arial" w:cs="Arial"/>
                <w:sz w:val="18"/>
                <w:szCs w:val="18"/>
                <w:lang w:val="en-CA"/>
              </w:rPr>
            </w:pPr>
            <w:r w:rsidRPr="0080065E">
              <w:rPr>
                <w:rFonts w:ascii="Arial" w:hAnsi="Arial" w:cs="Arial"/>
                <w:sz w:val="18"/>
                <w:szCs w:val="18"/>
                <w:lang w:val="en-CA"/>
              </w:rPr>
              <w:t xml:space="preserve">Incorrect computation of the GNSS Assistance Data, </w:t>
            </w:r>
            <w:proofErr w:type="gramStart"/>
            <w:r w:rsidRPr="0080065E">
              <w:rPr>
                <w:rFonts w:ascii="Arial" w:hAnsi="Arial" w:cs="Arial"/>
                <w:sz w:val="18"/>
                <w:szCs w:val="18"/>
                <w:lang w:val="en-CA"/>
              </w:rPr>
              <w:t>e.g.</w:t>
            </w:r>
            <w:proofErr w:type="gramEnd"/>
            <w:r w:rsidRPr="0080065E">
              <w:rPr>
                <w:rFonts w:ascii="Arial" w:hAnsi="Arial" w:cs="Arial"/>
                <w:sz w:val="18"/>
                <w:szCs w:val="18"/>
                <w:lang w:val="en-CA"/>
              </w:rPr>
              <w:t xml:space="preserve"> software bug, corrupt or lost data</w:t>
            </w:r>
          </w:p>
        </w:tc>
        <w:tc>
          <w:tcPr>
            <w:tcW w:w="1470" w:type="pct"/>
            <w:vMerge w:val="restart"/>
          </w:tcPr>
          <w:p w14:paraId="7B1F33A4" w14:textId="77777777" w:rsidR="009C12D7" w:rsidRPr="0080065E" w:rsidRDefault="008158ED">
            <w:pPr>
              <w:spacing w:after="0"/>
              <w:rPr>
                <w:rFonts w:ascii="Arial" w:hAnsi="Arial" w:cs="Arial"/>
                <w:sz w:val="18"/>
                <w:szCs w:val="18"/>
                <w:lang w:val="en-CA"/>
              </w:rPr>
            </w:pPr>
            <w:r w:rsidRPr="0080065E">
              <w:rPr>
                <w:rFonts w:ascii="Arial" w:hAnsi="Arial" w:cs="Arial"/>
                <w:sz w:val="18"/>
                <w:szCs w:val="18"/>
                <w:lang w:val="en-CA"/>
              </w:rPr>
              <w:t>Validity or quality flags for existing assistance information</w:t>
            </w:r>
          </w:p>
        </w:tc>
      </w:tr>
      <w:tr w:rsidR="009C12D7" w:rsidRPr="0080065E" w14:paraId="7B1F33A9" w14:textId="77777777">
        <w:trPr>
          <w:trHeight w:val="1100"/>
        </w:trPr>
        <w:tc>
          <w:tcPr>
            <w:tcW w:w="1396" w:type="pct"/>
            <w:vMerge/>
            <w:tcBorders>
              <w:bottom w:val="single" w:sz="4" w:space="0" w:color="000000"/>
            </w:tcBorders>
          </w:tcPr>
          <w:p w14:paraId="7B1F33A6" w14:textId="77777777" w:rsidR="009C12D7" w:rsidRPr="0080065E" w:rsidRDefault="009C12D7">
            <w:pPr>
              <w:widowControl w:val="0"/>
              <w:spacing w:after="0" w:line="276" w:lineRule="auto"/>
              <w:rPr>
                <w:rFonts w:ascii="Arial" w:hAnsi="Arial" w:cs="Arial"/>
                <w:sz w:val="18"/>
                <w:szCs w:val="18"/>
                <w:lang w:val="en-CA"/>
              </w:rPr>
            </w:pPr>
          </w:p>
        </w:tc>
        <w:tc>
          <w:tcPr>
            <w:tcW w:w="2134" w:type="pct"/>
            <w:tcBorders>
              <w:bottom w:val="single" w:sz="4" w:space="0" w:color="000000"/>
            </w:tcBorders>
          </w:tcPr>
          <w:p w14:paraId="7B1F33A7" w14:textId="77777777" w:rsidR="009C12D7" w:rsidRPr="0080065E" w:rsidRDefault="008158ED">
            <w:pPr>
              <w:spacing w:after="0"/>
              <w:rPr>
                <w:rFonts w:ascii="Arial" w:hAnsi="Arial" w:cs="Arial"/>
                <w:sz w:val="18"/>
                <w:szCs w:val="18"/>
                <w:lang w:val="en-CA"/>
              </w:rPr>
            </w:pPr>
            <w:r w:rsidRPr="0080065E">
              <w:rPr>
                <w:rFonts w:ascii="Arial" w:hAnsi="Arial" w:cs="Arial"/>
                <w:sz w:val="18"/>
                <w:szCs w:val="18"/>
                <w:lang w:val="en-CA"/>
              </w:rPr>
              <w:t xml:space="preserve">External feared event impacting the GNSS Assistance Data, </w:t>
            </w:r>
            <w:proofErr w:type="gramStart"/>
            <w:r w:rsidRPr="0080065E">
              <w:rPr>
                <w:rFonts w:ascii="Arial" w:hAnsi="Arial" w:cs="Arial"/>
                <w:sz w:val="18"/>
                <w:szCs w:val="18"/>
                <w:lang w:val="en-CA"/>
              </w:rPr>
              <w:t>e.g.</w:t>
            </w:r>
            <w:proofErr w:type="gramEnd"/>
            <w:r w:rsidRPr="0080065E">
              <w:rPr>
                <w:rFonts w:ascii="Arial" w:hAnsi="Arial" w:cs="Arial"/>
                <w:sz w:val="18"/>
                <w:szCs w:val="18"/>
                <w:lang w:val="en-CA"/>
              </w:rPr>
              <w:t xml:space="preserve"> satellite, atmospheric or local environment feared events (Category 3) impacting the GNSS reference stations in the GNSS correction provider’s network.</w:t>
            </w:r>
          </w:p>
        </w:tc>
        <w:tc>
          <w:tcPr>
            <w:tcW w:w="1470" w:type="pct"/>
            <w:vMerge/>
            <w:tcBorders>
              <w:bottom w:val="single" w:sz="4" w:space="0" w:color="000000"/>
            </w:tcBorders>
          </w:tcPr>
          <w:p w14:paraId="7B1F33A8" w14:textId="77777777" w:rsidR="009C12D7" w:rsidRPr="0080065E" w:rsidRDefault="009C12D7">
            <w:pPr>
              <w:spacing w:after="0"/>
              <w:rPr>
                <w:rFonts w:ascii="Arial" w:hAnsi="Arial" w:cs="Arial"/>
                <w:sz w:val="18"/>
                <w:szCs w:val="18"/>
                <w:lang w:val="en-CA"/>
              </w:rPr>
            </w:pPr>
          </w:p>
        </w:tc>
      </w:tr>
      <w:tr w:rsidR="009C12D7" w:rsidRPr="0080065E" w14:paraId="7B1F33AD" w14:textId="77777777">
        <w:trPr>
          <w:trHeight w:val="20"/>
        </w:trPr>
        <w:tc>
          <w:tcPr>
            <w:tcW w:w="1396" w:type="pct"/>
            <w:vMerge w:val="restart"/>
          </w:tcPr>
          <w:p w14:paraId="7B1F33AA" w14:textId="77777777" w:rsidR="009C12D7" w:rsidRPr="0080065E" w:rsidRDefault="008158ED">
            <w:pPr>
              <w:spacing w:after="0"/>
              <w:rPr>
                <w:rFonts w:ascii="Arial" w:hAnsi="Arial" w:cs="Arial"/>
                <w:sz w:val="18"/>
                <w:szCs w:val="18"/>
                <w:lang w:val="en-CA"/>
              </w:rPr>
            </w:pPr>
            <w:r w:rsidRPr="0080065E">
              <w:rPr>
                <w:rFonts w:ascii="Arial" w:hAnsi="Arial" w:cs="Arial"/>
                <w:sz w:val="18"/>
                <w:szCs w:val="18"/>
                <w:lang w:val="en-CA"/>
              </w:rPr>
              <w:t xml:space="preserve">2. Feared events during positioning data transmission </w:t>
            </w:r>
          </w:p>
        </w:tc>
        <w:tc>
          <w:tcPr>
            <w:tcW w:w="2134" w:type="pct"/>
            <w:vMerge w:val="restart"/>
          </w:tcPr>
          <w:p w14:paraId="7B1F33AB" w14:textId="77777777" w:rsidR="009C12D7" w:rsidRPr="0080065E" w:rsidRDefault="008158ED">
            <w:pPr>
              <w:spacing w:after="0"/>
              <w:rPr>
                <w:rFonts w:ascii="Arial" w:hAnsi="Arial" w:cs="Arial"/>
                <w:sz w:val="18"/>
                <w:szCs w:val="18"/>
                <w:lang w:val="en-CA"/>
              </w:rPr>
            </w:pPr>
            <w:r w:rsidRPr="0080065E">
              <w:rPr>
                <w:rFonts w:ascii="Arial" w:hAnsi="Arial" w:cs="Arial"/>
                <w:sz w:val="18"/>
                <w:szCs w:val="18"/>
                <w:lang w:val="en-CA"/>
              </w:rPr>
              <w:t>Data integrity faults</w:t>
            </w:r>
          </w:p>
        </w:tc>
        <w:tc>
          <w:tcPr>
            <w:tcW w:w="1470" w:type="pct"/>
          </w:tcPr>
          <w:p w14:paraId="7B1F33AC" w14:textId="77777777" w:rsidR="009C12D7" w:rsidRPr="0080065E" w:rsidRDefault="008158ED">
            <w:pPr>
              <w:spacing w:after="0"/>
              <w:rPr>
                <w:rFonts w:ascii="Arial" w:hAnsi="Arial" w:cs="Arial"/>
                <w:sz w:val="18"/>
                <w:szCs w:val="18"/>
                <w:lang w:val="en-CA"/>
              </w:rPr>
            </w:pPr>
            <w:r w:rsidRPr="0080065E">
              <w:rPr>
                <w:rFonts w:ascii="Arial" w:hAnsi="Arial" w:cs="Arial"/>
                <w:sz w:val="18"/>
                <w:szCs w:val="18"/>
                <w:lang w:val="en-CA"/>
              </w:rPr>
              <w:t xml:space="preserve">Data corruption check, </w:t>
            </w:r>
            <w:proofErr w:type="gramStart"/>
            <w:r w:rsidRPr="0080065E">
              <w:rPr>
                <w:rFonts w:ascii="Arial" w:hAnsi="Arial" w:cs="Arial"/>
                <w:sz w:val="18"/>
                <w:szCs w:val="18"/>
                <w:lang w:val="en-CA"/>
              </w:rPr>
              <w:t>e.g.</w:t>
            </w:r>
            <w:proofErr w:type="gramEnd"/>
            <w:sdt>
              <w:sdtPr>
                <w:rPr>
                  <w:rFonts w:ascii="Arial" w:hAnsi="Arial" w:cs="Arial"/>
                  <w:sz w:val="18"/>
                  <w:szCs w:val="18"/>
                  <w:lang w:val="en-CA"/>
                </w:rPr>
                <w:tag w:val="goog_rdk_1"/>
                <w:id w:val="1061289158"/>
              </w:sdtPr>
              <w:sdtContent/>
            </w:sdt>
            <w:r w:rsidRPr="0080065E">
              <w:rPr>
                <w:rFonts w:ascii="Arial" w:hAnsi="Arial" w:cs="Arial"/>
                <w:sz w:val="18"/>
                <w:szCs w:val="18"/>
                <w:lang w:val="en-CA"/>
              </w:rPr>
              <w:t xml:space="preserve"> CRC</w:t>
            </w:r>
          </w:p>
        </w:tc>
      </w:tr>
      <w:tr w:rsidR="009C12D7" w:rsidRPr="0080065E" w14:paraId="7B1F33B1" w14:textId="77777777">
        <w:trPr>
          <w:trHeight w:val="20"/>
        </w:trPr>
        <w:tc>
          <w:tcPr>
            <w:tcW w:w="1396" w:type="pct"/>
            <w:vMerge/>
          </w:tcPr>
          <w:p w14:paraId="7B1F33AE" w14:textId="77777777" w:rsidR="009C12D7" w:rsidRPr="0080065E" w:rsidRDefault="009C12D7">
            <w:pPr>
              <w:widowControl w:val="0"/>
              <w:spacing w:after="0" w:line="276" w:lineRule="auto"/>
              <w:rPr>
                <w:rFonts w:ascii="Arial" w:hAnsi="Arial" w:cs="Arial"/>
                <w:sz w:val="18"/>
                <w:szCs w:val="18"/>
                <w:lang w:val="en-CA"/>
              </w:rPr>
            </w:pPr>
          </w:p>
        </w:tc>
        <w:tc>
          <w:tcPr>
            <w:tcW w:w="2134" w:type="pct"/>
            <w:vMerge/>
          </w:tcPr>
          <w:p w14:paraId="7B1F33AF" w14:textId="77777777" w:rsidR="009C12D7" w:rsidRPr="0080065E" w:rsidRDefault="009C12D7">
            <w:pPr>
              <w:spacing w:after="0"/>
              <w:rPr>
                <w:rFonts w:ascii="Arial" w:hAnsi="Arial" w:cs="Arial"/>
                <w:sz w:val="18"/>
                <w:szCs w:val="18"/>
                <w:lang w:val="en-CA"/>
              </w:rPr>
            </w:pPr>
          </w:p>
        </w:tc>
        <w:tc>
          <w:tcPr>
            <w:tcW w:w="1470" w:type="pct"/>
          </w:tcPr>
          <w:p w14:paraId="7B1F33B0" w14:textId="77777777" w:rsidR="009C12D7" w:rsidRPr="0080065E" w:rsidRDefault="008158ED">
            <w:pPr>
              <w:spacing w:after="0"/>
              <w:rPr>
                <w:rFonts w:ascii="Arial" w:hAnsi="Arial" w:cs="Arial"/>
                <w:sz w:val="18"/>
                <w:szCs w:val="18"/>
                <w:lang w:val="en-CA"/>
              </w:rPr>
            </w:pPr>
            <w:r w:rsidRPr="0080065E">
              <w:rPr>
                <w:rFonts w:ascii="Arial" w:hAnsi="Arial" w:cs="Arial"/>
                <w:sz w:val="18"/>
                <w:szCs w:val="18"/>
                <w:lang w:val="en-CA"/>
              </w:rPr>
              <w:t>Data Authentication / Signature</w:t>
            </w:r>
          </w:p>
        </w:tc>
      </w:tr>
      <w:tr w:rsidR="009C12D7" w:rsidRPr="0080065E" w14:paraId="7B1F33B6" w14:textId="77777777">
        <w:trPr>
          <w:trHeight w:val="621"/>
        </w:trPr>
        <w:tc>
          <w:tcPr>
            <w:tcW w:w="1396" w:type="pct"/>
            <w:vMerge w:val="restart"/>
          </w:tcPr>
          <w:p w14:paraId="7B1F33B2" w14:textId="77777777" w:rsidR="009C12D7" w:rsidRPr="0080065E" w:rsidRDefault="008158ED">
            <w:pPr>
              <w:spacing w:after="0"/>
              <w:rPr>
                <w:rFonts w:ascii="Arial" w:hAnsi="Arial" w:cs="Arial"/>
                <w:sz w:val="18"/>
                <w:szCs w:val="18"/>
                <w:lang w:val="en-CA"/>
              </w:rPr>
            </w:pPr>
            <w:r w:rsidRPr="0080065E">
              <w:rPr>
                <w:rFonts w:ascii="Arial" w:hAnsi="Arial" w:cs="Arial"/>
                <w:sz w:val="18"/>
                <w:szCs w:val="18"/>
                <w:lang w:val="en-CA"/>
              </w:rPr>
              <w:t xml:space="preserve">3. </w:t>
            </w:r>
            <w:sdt>
              <w:sdtPr>
                <w:rPr>
                  <w:rFonts w:ascii="Arial" w:hAnsi="Arial" w:cs="Arial"/>
                  <w:sz w:val="18"/>
                  <w:szCs w:val="18"/>
                  <w:lang w:val="en-CA"/>
                </w:rPr>
                <w:tag w:val="goog_rdk_2"/>
                <w:id w:val="-1264447975"/>
              </w:sdtPr>
              <w:sdtContent/>
            </w:sdt>
            <w:r w:rsidRPr="0080065E">
              <w:rPr>
                <w:rFonts w:ascii="Arial" w:hAnsi="Arial" w:cs="Arial"/>
                <w:sz w:val="18"/>
                <w:szCs w:val="18"/>
                <w:lang w:val="en-CA"/>
              </w:rPr>
              <w:t>GNSS feared events</w:t>
            </w:r>
          </w:p>
        </w:tc>
        <w:tc>
          <w:tcPr>
            <w:tcW w:w="2134" w:type="pct"/>
          </w:tcPr>
          <w:p w14:paraId="7B1F33B3" w14:textId="77777777" w:rsidR="009C12D7" w:rsidRPr="0080065E" w:rsidRDefault="008158ED">
            <w:pPr>
              <w:spacing w:after="0"/>
              <w:rPr>
                <w:rFonts w:ascii="Arial" w:hAnsi="Arial" w:cs="Arial"/>
                <w:sz w:val="18"/>
                <w:szCs w:val="18"/>
                <w:lang w:val="en-CA"/>
              </w:rPr>
            </w:pPr>
            <w:r w:rsidRPr="0080065E">
              <w:rPr>
                <w:rFonts w:ascii="Arial" w:hAnsi="Arial" w:cs="Arial"/>
                <w:sz w:val="18"/>
                <w:szCs w:val="18"/>
                <w:lang w:val="en-CA"/>
              </w:rPr>
              <w:t>Satellite feared events</w:t>
            </w:r>
          </w:p>
          <w:p w14:paraId="7B1F33B4" w14:textId="77777777" w:rsidR="009C12D7" w:rsidRPr="0080065E" w:rsidRDefault="008158ED">
            <w:pPr>
              <w:spacing w:after="0"/>
              <w:rPr>
                <w:rFonts w:ascii="Arial" w:hAnsi="Arial" w:cs="Arial"/>
                <w:sz w:val="18"/>
                <w:szCs w:val="18"/>
                <w:lang w:val="en-CA"/>
              </w:rPr>
            </w:pPr>
            <w:proofErr w:type="gramStart"/>
            <w:r w:rsidRPr="0080065E">
              <w:rPr>
                <w:rFonts w:ascii="Arial" w:hAnsi="Arial" w:cs="Arial"/>
                <w:sz w:val="18"/>
                <w:szCs w:val="18"/>
                <w:lang w:val="en-CA"/>
              </w:rPr>
              <w:t>e.g.</w:t>
            </w:r>
            <w:proofErr w:type="gramEnd"/>
            <w:r w:rsidRPr="0080065E">
              <w:rPr>
                <w:rFonts w:ascii="Arial" w:hAnsi="Arial" w:cs="Arial"/>
                <w:sz w:val="18"/>
                <w:szCs w:val="18"/>
                <w:lang w:val="en-CA"/>
              </w:rPr>
              <w:t xml:space="preserve"> bad signal-in-space or bad broadcast navigation data</w:t>
            </w:r>
          </w:p>
        </w:tc>
        <w:tc>
          <w:tcPr>
            <w:tcW w:w="1470" w:type="pct"/>
          </w:tcPr>
          <w:p w14:paraId="7B1F33B5" w14:textId="77777777" w:rsidR="009C12D7" w:rsidRPr="0080065E" w:rsidRDefault="008158ED">
            <w:pPr>
              <w:spacing w:after="0"/>
              <w:rPr>
                <w:rFonts w:ascii="Arial" w:hAnsi="Arial" w:cs="Arial"/>
                <w:sz w:val="18"/>
                <w:szCs w:val="18"/>
                <w:lang w:val="en-CA"/>
              </w:rPr>
            </w:pPr>
            <w:r w:rsidRPr="0080065E">
              <w:rPr>
                <w:rFonts w:ascii="Arial" w:hAnsi="Arial" w:cs="Arial"/>
                <w:sz w:val="18"/>
                <w:szCs w:val="18"/>
                <w:lang w:val="en-CA"/>
              </w:rPr>
              <w:t>Satellite health or quality flags</w:t>
            </w:r>
          </w:p>
        </w:tc>
      </w:tr>
      <w:tr w:rsidR="009C12D7" w:rsidRPr="0080065E" w14:paraId="7B1F33BA" w14:textId="77777777">
        <w:trPr>
          <w:trHeight w:val="20"/>
        </w:trPr>
        <w:tc>
          <w:tcPr>
            <w:tcW w:w="1396" w:type="pct"/>
            <w:vMerge/>
          </w:tcPr>
          <w:p w14:paraId="7B1F33B7" w14:textId="77777777" w:rsidR="009C12D7" w:rsidRPr="0080065E" w:rsidRDefault="009C12D7">
            <w:pPr>
              <w:widowControl w:val="0"/>
              <w:spacing w:after="0" w:line="276" w:lineRule="auto"/>
              <w:rPr>
                <w:rFonts w:ascii="Arial" w:hAnsi="Arial" w:cs="Arial"/>
                <w:sz w:val="18"/>
                <w:szCs w:val="18"/>
                <w:lang w:val="en-CA"/>
              </w:rPr>
            </w:pPr>
          </w:p>
        </w:tc>
        <w:tc>
          <w:tcPr>
            <w:tcW w:w="2134" w:type="pct"/>
            <w:vMerge w:val="restart"/>
          </w:tcPr>
          <w:p w14:paraId="7B1F33B8" w14:textId="77777777" w:rsidR="009C12D7" w:rsidRPr="0080065E" w:rsidRDefault="008158ED">
            <w:pPr>
              <w:spacing w:after="0"/>
              <w:rPr>
                <w:rFonts w:ascii="Arial" w:hAnsi="Arial" w:cs="Arial"/>
                <w:sz w:val="18"/>
                <w:szCs w:val="18"/>
                <w:lang w:val="en-CA"/>
              </w:rPr>
            </w:pPr>
            <w:r w:rsidRPr="0080065E">
              <w:rPr>
                <w:rFonts w:ascii="Arial" w:hAnsi="Arial" w:cs="Arial"/>
                <w:sz w:val="18"/>
                <w:szCs w:val="18"/>
                <w:lang w:val="en-CA"/>
              </w:rPr>
              <w:t>Atmospheric feared events</w:t>
            </w:r>
          </w:p>
        </w:tc>
        <w:tc>
          <w:tcPr>
            <w:tcW w:w="1470" w:type="pct"/>
          </w:tcPr>
          <w:p w14:paraId="7B1F33B9" w14:textId="77777777" w:rsidR="009C12D7" w:rsidRPr="0080065E" w:rsidRDefault="008158ED">
            <w:pPr>
              <w:spacing w:after="0"/>
              <w:rPr>
                <w:rFonts w:ascii="Arial" w:hAnsi="Arial" w:cs="Arial"/>
                <w:sz w:val="18"/>
                <w:szCs w:val="18"/>
                <w:lang w:val="en-CA"/>
              </w:rPr>
            </w:pPr>
            <w:r w:rsidRPr="0080065E">
              <w:rPr>
                <w:rFonts w:ascii="Arial" w:hAnsi="Arial" w:cs="Arial"/>
                <w:sz w:val="18"/>
                <w:szCs w:val="18"/>
                <w:lang w:val="en-CA"/>
              </w:rPr>
              <w:t>Ionospheric indicator</w:t>
            </w:r>
          </w:p>
        </w:tc>
      </w:tr>
      <w:tr w:rsidR="009C12D7" w:rsidRPr="0080065E" w14:paraId="7B1F33BE" w14:textId="77777777">
        <w:trPr>
          <w:trHeight w:val="20"/>
        </w:trPr>
        <w:tc>
          <w:tcPr>
            <w:tcW w:w="1396" w:type="pct"/>
            <w:vMerge/>
          </w:tcPr>
          <w:p w14:paraId="7B1F33BB" w14:textId="77777777" w:rsidR="009C12D7" w:rsidRPr="0080065E" w:rsidRDefault="009C12D7">
            <w:pPr>
              <w:widowControl w:val="0"/>
              <w:spacing w:after="0" w:line="276" w:lineRule="auto"/>
              <w:rPr>
                <w:rFonts w:ascii="Arial" w:hAnsi="Arial" w:cs="Arial"/>
                <w:sz w:val="18"/>
                <w:szCs w:val="18"/>
                <w:lang w:val="en-CA"/>
              </w:rPr>
            </w:pPr>
          </w:p>
        </w:tc>
        <w:tc>
          <w:tcPr>
            <w:tcW w:w="2134" w:type="pct"/>
            <w:vMerge/>
          </w:tcPr>
          <w:p w14:paraId="7B1F33BC" w14:textId="77777777" w:rsidR="009C12D7" w:rsidRPr="0080065E" w:rsidRDefault="009C12D7">
            <w:pPr>
              <w:widowControl w:val="0"/>
              <w:spacing w:after="0" w:line="276" w:lineRule="auto"/>
              <w:rPr>
                <w:rFonts w:ascii="Arial" w:hAnsi="Arial" w:cs="Arial"/>
                <w:sz w:val="18"/>
                <w:szCs w:val="18"/>
                <w:lang w:val="en-CA"/>
              </w:rPr>
            </w:pPr>
          </w:p>
        </w:tc>
        <w:tc>
          <w:tcPr>
            <w:tcW w:w="1470" w:type="pct"/>
          </w:tcPr>
          <w:p w14:paraId="7B1F33BD" w14:textId="77777777" w:rsidR="009C12D7" w:rsidRPr="0080065E" w:rsidRDefault="008158ED">
            <w:pPr>
              <w:spacing w:after="0"/>
              <w:rPr>
                <w:rFonts w:ascii="Arial" w:hAnsi="Arial" w:cs="Arial"/>
                <w:sz w:val="18"/>
                <w:szCs w:val="18"/>
                <w:lang w:val="en-CA"/>
              </w:rPr>
            </w:pPr>
            <w:r w:rsidRPr="0080065E">
              <w:rPr>
                <w:rFonts w:ascii="Arial" w:hAnsi="Arial" w:cs="Arial"/>
                <w:sz w:val="18"/>
                <w:szCs w:val="18"/>
                <w:lang w:val="en-CA"/>
              </w:rPr>
              <w:t>Tropospheric indicator</w:t>
            </w:r>
          </w:p>
        </w:tc>
      </w:tr>
      <w:tr w:rsidR="009C12D7" w:rsidRPr="0080065E" w14:paraId="7B1F33C2" w14:textId="77777777">
        <w:trPr>
          <w:trHeight w:val="1181"/>
        </w:trPr>
        <w:tc>
          <w:tcPr>
            <w:tcW w:w="1396" w:type="pct"/>
            <w:vMerge/>
          </w:tcPr>
          <w:p w14:paraId="7B1F33BF" w14:textId="77777777" w:rsidR="009C12D7" w:rsidRPr="0080065E" w:rsidRDefault="009C12D7">
            <w:pPr>
              <w:widowControl w:val="0"/>
              <w:spacing w:after="0" w:line="276" w:lineRule="auto"/>
              <w:rPr>
                <w:rFonts w:ascii="Arial" w:hAnsi="Arial" w:cs="Arial"/>
                <w:sz w:val="18"/>
                <w:szCs w:val="18"/>
                <w:lang w:val="en-CA"/>
              </w:rPr>
            </w:pPr>
          </w:p>
        </w:tc>
        <w:tc>
          <w:tcPr>
            <w:tcW w:w="2134" w:type="pct"/>
          </w:tcPr>
          <w:p w14:paraId="7B1F33C0" w14:textId="77777777" w:rsidR="009C12D7" w:rsidRPr="0080065E" w:rsidRDefault="008158ED">
            <w:pPr>
              <w:spacing w:after="0"/>
              <w:rPr>
                <w:rFonts w:ascii="Arial" w:hAnsi="Arial" w:cs="Arial"/>
                <w:sz w:val="18"/>
                <w:szCs w:val="18"/>
                <w:lang w:val="en-CA"/>
              </w:rPr>
            </w:pPr>
            <w:r w:rsidRPr="0080065E">
              <w:rPr>
                <w:rFonts w:ascii="Arial" w:hAnsi="Arial" w:cs="Arial"/>
                <w:sz w:val="18"/>
                <w:szCs w:val="18"/>
                <w:lang w:val="en-CA"/>
              </w:rPr>
              <w:t xml:space="preserve">Local Environment feared events, </w:t>
            </w:r>
            <w:proofErr w:type="gramStart"/>
            <w:r w:rsidRPr="0080065E">
              <w:rPr>
                <w:rFonts w:ascii="Arial" w:hAnsi="Arial" w:cs="Arial"/>
                <w:sz w:val="18"/>
                <w:szCs w:val="18"/>
                <w:lang w:val="en-CA"/>
              </w:rPr>
              <w:t>e.g.</w:t>
            </w:r>
            <w:proofErr w:type="gramEnd"/>
            <w:r w:rsidRPr="0080065E">
              <w:rPr>
                <w:rFonts w:ascii="Arial" w:hAnsi="Arial" w:cs="Arial"/>
                <w:sz w:val="18"/>
                <w:szCs w:val="18"/>
                <w:lang w:val="en-CA"/>
              </w:rPr>
              <w:t xml:space="preserve"> Multipath, Spoofing, Interference</w:t>
            </w:r>
          </w:p>
        </w:tc>
        <w:tc>
          <w:tcPr>
            <w:tcW w:w="1470" w:type="pct"/>
          </w:tcPr>
          <w:p w14:paraId="7B1F33C1" w14:textId="77777777" w:rsidR="009C12D7" w:rsidRPr="0080065E" w:rsidRDefault="008158ED">
            <w:pPr>
              <w:spacing w:after="0"/>
              <w:rPr>
                <w:rFonts w:ascii="Arial" w:hAnsi="Arial" w:cs="Arial"/>
                <w:sz w:val="18"/>
                <w:szCs w:val="18"/>
                <w:lang w:val="en-CA"/>
              </w:rPr>
            </w:pPr>
            <w:r w:rsidRPr="0080065E">
              <w:rPr>
                <w:rFonts w:ascii="Arial" w:hAnsi="Arial" w:cs="Arial"/>
                <w:sz w:val="18"/>
                <w:szCs w:val="18"/>
                <w:lang w:val="en-CA"/>
              </w:rPr>
              <w:t xml:space="preserve">Assistance information: Trustable time reference, Data Authentication / Signature, Regionalized indicator of multipath, interference, jamming, spoofing, </w:t>
            </w:r>
            <w:proofErr w:type="spellStart"/>
            <w:r w:rsidRPr="0080065E">
              <w:rPr>
                <w:rFonts w:ascii="Arial" w:hAnsi="Arial" w:cs="Arial"/>
                <w:sz w:val="18"/>
                <w:szCs w:val="18"/>
                <w:lang w:val="en-CA"/>
              </w:rPr>
              <w:t>etc</w:t>
            </w:r>
            <w:proofErr w:type="spellEnd"/>
          </w:p>
        </w:tc>
      </w:tr>
      <w:tr w:rsidR="009C12D7" w:rsidRPr="0080065E" w14:paraId="7B1F33C6" w14:textId="77777777">
        <w:trPr>
          <w:trHeight w:val="20"/>
        </w:trPr>
        <w:tc>
          <w:tcPr>
            <w:tcW w:w="1396" w:type="pct"/>
            <w:vMerge w:val="restart"/>
          </w:tcPr>
          <w:p w14:paraId="7B1F33C3" w14:textId="77777777" w:rsidR="009C12D7" w:rsidRPr="0080065E" w:rsidRDefault="008158ED">
            <w:pPr>
              <w:spacing w:after="0"/>
              <w:rPr>
                <w:rFonts w:ascii="Arial" w:hAnsi="Arial" w:cs="Arial"/>
                <w:sz w:val="18"/>
                <w:szCs w:val="18"/>
                <w:lang w:val="en-CA"/>
              </w:rPr>
            </w:pPr>
            <w:r w:rsidRPr="0080065E">
              <w:rPr>
                <w:rFonts w:ascii="Arial" w:hAnsi="Arial" w:cs="Arial"/>
                <w:sz w:val="18"/>
                <w:szCs w:val="18"/>
                <w:lang w:val="en-CA"/>
              </w:rPr>
              <w:t>4. UE feared events</w:t>
            </w:r>
          </w:p>
        </w:tc>
        <w:tc>
          <w:tcPr>
            <w:tcW w:w="2134" w:type="pct"/>
          </w:tcPr>
          <w:p w14:paraId="7B1F33C4" w14:textId="77777777" w:rsidR="009C12D7" w:rsidRPr="0080065E" w:rsidRDefault="008158ED">
            <w:pPr>
              <w:spacing w:after="0"/>
              <w:rPr>
                <w:rFonts w:ascii="Arial" w:hAnsi="Arial" w:cs="Arial"/>
                <w:sz w:val="18"/>
                <w:szCs w:val="18"/>
                <w:lang w:val="en-CA"/>
              </w:rPr>
            </w:pPr>
            <w:r w:rsidRPr="0080065E">
              <w:rPr>
                <w:rFonts w:ascii="Arial" w:hAnsi="Arial" w:cs="Arial"/>
                <w:sz w:val="18"/>
                <w:szCs w:val="18"/>
                <w:lang w:val="en-CA"/>
              </w:rPr>
              <w:t>GNSS receiver measurement error</w:t>
            </w:r>
          </w:p>
        </w:tc>
        <w:tc>
          <w:tcPr>
            <w:tcW w:w="1470" w:type="pct"/>
          </w:tcPr>
          <w:p w14:paraId="7B1F33C5" w14:textId="77777777" w:rsidR="009C12D7" w:rsidRPr="0080065E" w:rsidRDefault="008158ED">
            <w:pPr>
              <w:spacing w:after="0"/>
              <w:rPr>
                <w:rFonts w:ascii="Arial" w:hAnsi="Arial" w:cs="Arial"/>
                <w:i/>
                <w:iCs/>
                <w:sz w:val="18"/>
                <w:szCs w:val="18"/>
                <w:lang w:val="en-CA"/>
              </w:rPr>
            </w:pPr>
            <w:r w:rsidRPr="0080065E">
              <w:rPr>
                <w:rFonts w:ascii="Arial" w:hAnsi="Arial" w:cs="Arial"/>
                <w:i/>
                <w:iCs/>
                <w:sz w:val="18"/>
                <w:szCs w:val="18"/>
                <w:lang w:val="en-CA"/>
              </w:rPr>
              <w:t>e.g., GNSS-</w:t>
            </w:r>
            <w:proofErr w:type="spellStart"/>
            <w:r w:rsidRPr="0080065E">
              <w:rPr>
                <w:rFonts w:ascii="Arial" w:hAnsi="Arial" w:cs="Arial"/>
                <w:i/>
                <w:iCs/>
                <w:sz w:val="18"/>
                <w:szCs w:val="18"/>
                <w:lang w:val="en-CA"/>
              </w:rPr>
              <w:t>MeasurementList</w:t>
            </w:r>
            <w:proofErr w:type="spellEnd"/>
          </w:p>
        </w:tc>
      </w:tr>
      <w:tr w:rsidR="009C12D7" w:rsidRPr="0080065E" w14:paraId="7B1F33CA" w14:textId="77777777">
        <w:trPr>
          <w:trHeight w:val="20"/>
        </w:trPr>
        <w:tc>
          <w:tcPr>
            <w:tcW w:w="1396" w:type="pct"/>
            <w:vMerge/>
          </w:tcPr>
          <w:p w14:paraId="7B1F33C7" w14:textId="77777777" w:rsidR="009C12D7" w:rsidRPr="0080065E" w:rsidRDefault="009C12D7">
            <w:pPr>
              <w:widowControl w:val="0"/>
              <w:spacing w:after="0" w:line="276" w:lineRule="auto"/>
              <w:rPr>
                <w:rFonts w:ascii="Arial" w:hAnsi="Arial" w:cs="Arial"/>
                <w:sz w:val="18"/>
                <w:szCs w:val="18"/>
                <w:lang w:val="en-CA"/>
              </w:rPr>
            </w:pPr>
          </w:p>
        </w:tc>
        <w:tc>
          <w:tcPr>
            <w:tcW w:w="2134" w:type="pct"/>
          </w:tcPr>
          <w:p w14:paraId="7B1F33C8" w14:textId="77777777" w:rsidR="009C12D7" w:rsidRPr="0080065E" w:rsidRDefault="008158ED">
            <w:pPr>
              <w:spacing w:after="0"/>
              <w:rPr>
                <w:rFonts w:ascii="Arial" w:hAnsi="Arial" w:cs="Arial"/>
                <w:sz w:val="18"/>
                <w:szCs w:val="18"/>
                <w:lang w:val="en-CA"/>
              </w:rPr>
            </w:pPr>
            <w:r w:rsidRPr="0080065E">
              <w:rPr>
                <w:rFonts w:ascii="Arial" w:hAnsi="Arial" w:cs="Arial"/>
                <w:sz w:val="18"/>
                <w:szCs w:val="18"/>
                <w:lang w:val="en-CA"/>
              </w:rPr>
              <w:t>Hardware faults</w:t>
            </w:r>
          </w:p>
        </w:tc>
        <w:tc>
          <w:tcPr>
            <w:tcW w:w="1470" w:type="pct"/>
          </w:tcPr>
          <w:p w14:paraId="7B1F33C9" w14:textId="77777777" w:rsidR="009C12D7" w:rsidRPr="0080065E" w:rsidRDefault="008158ED">
            <w:pPr>
              <w:spacing w:after="0"/>
              <w:rPr>
                <w:rFonts w:ascii="Arial" w:hAnsi="Arial" w:cs="Arial"/>
                <w:sz w:val="18"/>
                <w:szCs w:val="18"/>
                <w:lang w:val="en-CA"/>
              </w:rPr>
            </w:pPr>
            <w:r w:rsidRPr="0080065E">
              <w:rPr>
                <w:rFonts w:ascii="Arial" w:hAnsi="Arial" w:cs="Arial"/>
                <w:sz w:val="18"/>
                <w:szCs w:val="18"/>
                <w:lang w:val="en-CA"/>
              </w:rPr>
              <w:t>*</w:t>
            </w:r>
          </w:p>
        </w:tc>
      </w:tr>
      <w:tr w:rsidR="009C12D7" w:rsidRPr="0080065E" w14:paraId="7B1F33CE" w14:textId="77777777">
        <w:trPr>
          <w:trHeight w:val="20"/>
        </w:trPr>
        <w:tc>
          <w:tcPr>
            <w:tcW w:w="1396" w:type="pct"/>
            <w:vMerge/>
          </w:tcPr>
          <w:p w14:paraId="7B1F33CB" w14:textId="77777777" w:rsidR="009C12D7" w:rsidRPr="0080065E" w:rsidRDefault="009C12D7">
            <w:pPr>
              <w:widowControl w:val="0"/>
              <w:spacing w:after="0" w:line="276" w:lineRule="auto"/>
              <w:rPr>
                <w:rFonts w:ascii="Arial" w:hAnsi="Arial" w:cs="Arial"/>
                <w:sz w:val="18"/>
                <w:szCs w:val="18"/>
                <w:lang w:val="en-CA"/>
              </w:rPr>
            </w:pPr>
          </w:p>
        </w:tc>
        <w:tc>
          <w:tcPr>
            <w:tcW w:w="2134" w:type="pct"/>
          </w:tcPr>
          <w:p w14:paraId="7B1F33CC" w14:textId="77777777" w:rsidR="009C12D7" w:rsidRPr="0080065E" w:rsidRDefault="008158ED">
            <w:pPr>
              <w:spacing w:after="0"/>
              <w:rPr>
                <w:rFonts w:ascii="Arial" w:hAnsi="Arial" w:cs="Arial"/>
                <w:sz w:val="18"/>
                <w:szCs w:val="18"/>
                <w:lang w:val="en-CA"/>
              </w:rPr>
            </w:pPr>
            <w:r w:rsidRPr="0080065E">
              <w:rPr>
                <w:rFonts w:ascii="Arial" w:hAnsi="Arial" w:cs="Arial"/>
                <w:sz w:val="18"/>
                <w:szCs w:val="18"/>
                <w:lang w:val="en-CA"/>
              </w:rPr>
              <w:t>Software faults</w:t>
            </w:r>
          </w:p>
        </w:tc>
        <w:tc>
          <w:tcPr>
            <w:tcW w:w="1470" w:type="pct"/>
          </w:tcPr>
          <w:p w14:paraId="7B1F33CD" w14:textId="77777777" w:rsidR="009C12D7" w:rsidRPr="0080065E" w:rsidRDefault="008158ED">
            <w:pPr>
              <w:spacing w:after="0"/>
              <w:rPr>
                <w:rFonts w:ascii="Arial" w:hAnsi="Arial" w:cs="Arial"/>
                <w:sz w:val="18"/>
                <w:szCs w:val="18"/>
                <w:lang w:val="en-CA"/>
              </w:rPr>
            </w:pPr>
            <w:r w:rsidRPr="0080065E">
              <w:rPr>
                <w:rFonts w:ascii="Arial" w:hAnsi="Arial" w:cs="Arial"/>
                <w:sz w:val="18"/>
                <w:szCs w:val="18"/>
                <w:lang w:val="en-CA"/>
              </w:rPr>
              <w:t>*</w:t>
            </w:r>
          </w:p>
        </w:tc>
      </w:tr>
      <w:tr w:rsidR="009C12D7" w:rsidRPr="0080065E" w14:paraId="7B1F33D2" w14:textId="77777777">
        <w:trPr>
          <w:trHeight w:val="20"/>
        </w:trPr>
        <w:tc>
          <w:tcPr>
            <w:tcW w:w="1396" w:type="pct"/>
          </w:tcPr>
          <w:p w14:paraId="7B1F33CF" w14:textId="77777777" w:rsidR="009C12D7" w:rsidRPr="0080065E" w:rsidRDefault="008158ED">
            <w:pPr>
              <w:widowControl w:val="0"/>
              <w:spacing w:after="0" w:line="276" w:lineRule="auto"/>
              <w:rPr>
                <w:rFonts w:ascii="Arial" w:hAnsi="Arial" w:cs="Arial"/>
                <w:sz w:val="18"/>
                <w:szCs w:val="18"/>
                <w:lang w:val="en-CA"/>
              </w:rPr>
            </w:pPr>
            <w:r w:rsidRPr="0080065E">
              <w:rPr>
                <w:rFonts w:ascii="Arial" w:hAnsi="Arial" w:cs="Arial"/>
                <w:sz w:val="18"/>
                <w:szCs w:val="18"/>
                <w:lang w:val="en-CA"/>
              </w:rPr>
              <w:t>5. LMF feared events</w:t>
            </w:r>
          </w:p>
        </w:tc>
        <w:tc>
          <w:tcPr>
            <w:tcW w:w="2134" w:type="pct"/>
          </w:tcPr>
          <w:p w14:paraId="7B1F33D0" w14:textId="77777777" w:rsidR="009C12D7" w:rsidRPr="0080065E" w:rsidRDefault="008158ED">
            <w:pPr>
              <w:spacing w:after="0"/>
              <w:rPr>
                <w:rFonts w:ascii="Arial" w:hAnsi="Arial" w:cs="Arial"/>
                <w:sz w:val="18"/>
                <w:szCs w:val="18"/>
                <w:lang w:val="en-CA"/>
              </w:rPr>
            </w:pPr>
            <w:r w:rsidRPr="0080065E">
              <w:rPr>
                <w:rFonts w:ascii="Arial" w:hAnsi="Arial" w:cs="Arial"/>
                <w:sz w:val="18"/>
                <w:szCs w:val="18"/>
                <w:lang w:val="en-CA"/>
              </w:rPr>
              <w:t>Hardware faults</w:t>
            </w:r>
          </w:p>
        </w:tc>
        <w:tc>
          <w:tcPr>
            <w:tcW w:w="1470" w:type="pct"/>
          </w:tcPr>
          <w:p w14:paraId="7B1F33D1" w14:textId="77777777" w:rsidR="009C12D7" w:rsidRPr="0080065E" w:rsidRDefault="008158ED">
            <w:pPr>
              <w:spacing w:after="0"/>
              <w:rPr>
                <w:rFonts w:ascii="Arial" w:hAnsi="Arial" w:cs="Arial"/>
                <w:sz w:val="18"/>
                <w:szCs w:val="18"/>
                <w:lang w:val="en-CA"/>
              </w:rPr>
            </w:pPr>
            <w:r w:rsidRPr="0080065E">
              <w:rPr>
                <w:rFonts w:ascii="Arial" w:hAnsi="Arial" w:cs="Arial"/>
                <w:sz w:val="18"/>
                <w:szCs w:val="18"/>
                <w:lang w:val="en-CA"/>
              </w:rPr>
              <w:t>*</w:t>
            </w:r>
          </w:p>
        </w:tc>
      </w:tr>
    </w:tbl>
    <w:p w14:paraId="7B1F33D3" w14:textId="77777777" w:rsidR="009C12D7" w:rsidRPr="0080065E" w:rsidRDefault="009C12D7">
      <w:pPr>
        <w:spacing w:before="60" w:after="0"/>
        <w:jc w:val="center"/>
        <w:rPr>
          <w:rFonts w:ascii="Arial" w:hAnsi="Arial" w:cs="Arial"/>
          <w:b/>
          <w:bCs/>
          <w:sz w:val="18"/>
          <w:szCs w:val="18"/>
          <w:lang w:val="en-CA"/>
        </w:rPr>
      </w:pPr>
    </w:p>
    <w:p w14:paraId="7B1F33D4" w14:textId="77777777" w:rsidR="009C12D7" w:rsidRPr="0080065E" w:rsidRDefault="008158ED">
      <w:pPr>
        <w:pStyle w:val="Heading1"/>
        <w:rPr>
          <w:lang w:val="en-CA"/>
        </w:rPr>
      </w:pPr>
      <w:r w:rsidRPr="0080065E">
        <w:rPr>
          <w:lang w:val="en-CA"/>
        </w:rPr>
        <w:t xml:space="preserve">Appendix </w:t>
      </w:r>
      <w:proofErr w:type="gramStart"/>
      <w:r w:rsidRPr="0080065E">
        <w:rPr>
          <w:lang w:val="en-CA"/>
        </w:rPr>
        <w:t>C :</w:t>
      </w:r>
      <w:proofErr w:type="gramEnd"/>
      <w:r w:rsidRPr="0080065E">
        <w:rPr>
          <w:lang w:val="en-CA"/>
        </w:rPr>
        <w:t xml:space="preserve"> Integrity parameters from TS 37.355</w:t>
      </w:r>
    </w:p>
    <w:tbl>
      <w:tblPr>
        <w:tblStyle w:val="TableGrid"/>
        <w:tblW w:w="0" w:type="auto"/>
        <w:tblLook w:val="04A0" w:firstRow="1" w:lastRow="0" w:firstColumn="1" w:lastColumn="0" w:noHBand="0" w:noVBand="1"/>
      </w:tblPr>
      <w:tblGrid>
        <w:gridCol w:w="9350"/>
      </w:tblGrid>
      <w:tr w:rsidR="009C12D7" w:rsidRPr="0080065E" w14:paraId="7B1F33DA" w14:textId="77777777">
        <w:tc>
          <w:tcPr>
            <w:tcW w:w="9350" w:type="dxa"/>
          </w:tcPr>
          <w:p w14:paraId="7B1F33D5" w14:textId="77777777" w:rsidR="009C12D7" w:rsidRPr="0080065E" w:rsidRDefault="008158ED">
            <w:pPr>
              <w:pStyle w:val="TAL"/>
              <w:rPr>
                <w:b/>
                <w:bCs/>
                <w:i/>
                <w:iCs/>
                <w:snapToGrid w:val="0"/>
                <w:lang w:val="en-CA"/>
              </w:rPr>
            </w:pPr>
            <w:proofErr w:type="spellStart"/>
            <w:r w:rsidRPr="0080065E">
              <w:rPr>
                <w:b/>
                <w:bCs/>
                <w:i/>
                <w:iCs/>
                <w:snapToGrid w:val="0"/>
                <w:lang w:val="en-CA"/>
              </w:rPr>
              <w:t>integrityInfo</w:t>
            </w:r>
            <w:proofErr w:type="spellEnd"/>
          </w:p>
          <w:p w14:paraId="7B1F33D6" w14:textId="77777777" w:rsidR="009C12D7" w:rsidRPr="0080065E" w:rsidRDefault="008158ED">
            <w:pPr>
              <w:pStyle w:val="TAL"/>
              <w:rPr>
                <w:i/>
                <w:lang w:val="en-CA"/>
              </w:rPr>
            </w:pPr>
            <w:r w:rsidRPr="0080065E">
              <w:rPr>
                <w:bCs/>
                <w:iCs/>
                <w:snapToGrid w:val="0"/>
                <w:lang w:val="en-CA"/>
              </w:rPr>
              <w:t xml:space="preserve">This field provides the integrity result for the </w:t>
            </w:r>
            <w:proofErr w:type="spellStart"/>
            <w:r w:rsidRPr="0080065E">
              <w:rPr>
                <w:i/>
                <w:lang w:val="en-CA"/>
              </w:rPr>
              <w:t>locationEstimate</w:t>
            </w:r>
            <w:proofErr w:type="spellEnd"/>
            <w:r w:rsidRPr="0080065E">
              <w:rPr>
                <w:i/>
                <w:lang w:val="en-CA"/>
              </w:rPr>
              <w:t>.</w:t>
            </w:r>
          </w:p>
          <w:p w14:paraId="7B1F33D7" w14:textId="77777777" w:rsidR="009C12D7" w:rsidRPr="0080065E" w:rsidRDefault="008158ED">
            <w:pPr>
              <w:pStyle w:val="B1"/>
              <w:spacing w:after="0"/>
              <w:rPr>
                <w:rFonts w:ascii="Arial" w:hAnsi="Arial" w:cs="Arial"/>
                <w:iCs/>
                <w:sz w:val="18"/>
                <w:szCs w:val="18"/>
                <w:lang w:val="en-CA"/>
              </w:rPr>
            </w:pPr>
            <w:r w:rsidRPr="0080065E">
              <w:rPr>
                <w:rFonts w:ascii="Arial" w:hAnsi="Arial" w:cs="Arial"/>
                <w:snapToGrid w:val="0"/>
                <w:sz w:val="18"/>
                <w:szCs w:val="18"/>
                <w:lang w:val="en-CA"/>
              </w:rPr>
              <w:t>-</w:t>
            </w:r>
            <w:r w:rsidRPr="0080065E">
              <w:rPr>
                <w:rFonts w:ascii="Arial" w:hAnsi="Arial" w:cs="Arial"/>
                <w:iCs/>
                <w:sz w:val="18"/>
                <w:szCs w:val="18"/>
                <w:lang w:val="en-CA"/>
              </w:rPr>
              <w:tab/>
            </w:r>
            <w:proofErr w:type="spellStart"/>
            <w:r w:rsidRPr="0080065E">
              <w:rPr>
                <w:rFonts w:ascii="Arial" w:hAnsi="Arial" w:cs="Arial"/>
                <w:b/>
                <w:bCs/>
                <w:i/>
                <w:sz w:val="18"/>
                <w:szCs w:val="18"/>
                <w:lang w:val="en-CA"/>
              </w:rPr>
              <w:t>horizontalProtectionLevel</w:t>
            </w:r>
            <w:proofErr w:type="spellEnd"/>
            <w:r w:rsidRPr="0080065E">
              <w:rPr>
                <w:rFonts w:ascii="Arial" w:hAnsi="Arial" w:cs="Arial"/>
                <w:iCs/>
                <w:sz w:val="18"/>
                <w:szCs w:val="18"/>
                <w:lang w:val="en-CA"/>
              </w:rPr>
              <w:t xml:space="preserve"> provides the Horizontal Protection Level (HPL) for the </w:t>
            </w:r>
            <w:proofErr w:type="spellStart"/>
            <w:r w:rsidRPr="0080065E">
              <w:rPr>
                <w:rFonts w:ascii="Arial" w:hAnsi="Arial" w:cs="Arial"/>
                <w:i/>
                <w:sz w:val="18"/>
                <w:szCs w:val="18"/>
                <w:lang w:val="en-CA"/>
              </w:rPr>
              <w:t>locationEstimate</w:t>
            </w:r>
            <w:proofErr w:type="spellEnd"/>
            <w:r w:rsidRPr="0080065E">
              <w:rPr>
                <w:rFonts w:ascii="Arial" w:hAnsi="Arial" w:cs="Arial"/>
                <w:iCs/>
                <w:sz w:val="18"/>
                <w:szCs w:val="18"/>
                <w:lang w:val="en-CA"/>
              </w:rPr>
              <w:t xml:space="preserve"> along the semi-major axis of the error ellipse. Scale factor 0.01 metre; range 0 – 500 metres.</w:t>
            </w:r>
          </w:p>
          <w:p w14:paraId="7B1F33D8" w14:textId="77777777" w:rsidR="009C12D7" w:rsidRPr="0080065E" w:rsidRDefault="008158ED">
            <w:pPr>
              <w:pStyle w:val="B1"/>
              <w:spacing w:after="0"/>
              <w:rPr>
                <w:rFonts w:ascii="Arial" w:hAnsi="Arial" w:cs="Arial"/>
                <w:iCs/>
                <w:sz w:val="18"/>
                <w:szCs w:val="18"/>
                <w:lang w:val="en-CA"/>
              </w:rPr>
            </w:pPr>
            <w:r w:rsidRPr="0080065E">
              <w:rPr>
                <w:rFonts w:ascii="Arial" w:hAnsi="Arial" w:cs="Arial"/>
                <w:snapToGrid w:val="0"/>
                <w:sz w:val="18"/>
                <w:szCs w:val="18"/>
                <w:lang w:val="en-CA"/>
              </w:rPr>
              <w:t>-</w:t>
            </w:r>
            <w:r w:rsidRPr="0080065E">
              <w:rPr>
                <w:rFonts w:ascii="Arial" w:hAnsi="Arial" w:cs="Arial"/>
                <w:iCs/>
                <w:sz w:val="18"/>
                <w:szCs w:val="18"/>
                <w:lang w:val="en-CA"/>
              </w:rPr>
              <w:tab/>
            </w:r>
            <w:proofErr w:type="spellStart"/>
            <w:r w:rsidRPr="0080065E">
              <w:rPr>
                <w:rFonts w:ascii="Arial" w:hAnsi="Arial" w:cs="Arial"/>
                <w:b/>
                <w:bCs/>
                <w:i/>
                <w:sz w:val="18"/>
                <w:szCs w:val="18"/>
                <w:lang w:val="en-CA"/>
              </w:rPr>
              <w:t>verticalProtectionLevel</w:t>
            </w:r>
            <w:proofErr w:type="spellEnd"/>
            <w:r w:rsidRPr="0080065E">
              <w:rPr>
                <w:rFonts w:ascii="Arial" w:hAnsi="Arial" w:cs="Arial"/>
                <w:iCs/>
                <w:sz w:val="18"/>
                <w:szCs w:val="18"/>
                <w:lang w:val="en-CA"/>
              </w:rPr>
              <w:t xml:space="preserve"> provides the Vertical Protection Level (VPL) for the</w:t>
            </w:r>
            <w:r w:rsidRPr="0080065E">
              <w:rPr>
                <w:rFonts w:ascii="Arial" w:hAnsi="Arial" w:cs="Arial"/>
                <w:i/>
                <w:sz w:val="18"/>
                <w:szCs w:val="18"/>
                <w:lang w:val="en-CA"/>
              </w:rPr>
              <w:t xml:space="preserve"> </w:t>
            </w:r>
            <w:proofErr w:type="spellStart"/>
            <w:r w:rsidRPr="0080065E">
              <w:rPr>
                <w:rFonts w:ascii="Arial" w:hAnsi="Arial" w:cs="Arial"/>
                <w:i/>
                <w:sz w:val="18"/>
                <w:szCs w:val="18"/>
                <w:lang w:val="en-CA"/>
              </w:rPr>
              <w:t>locationEstimate</w:t>
            </w:r>
            <w:proofErr w:type="spellEnd"/>
            <w:r w:rsidRPr="0080065E">
              <w:rPr>
                <w:rFonts w:ascii="Arial" w:hAnsi="Arial" w:cs="Arial"/>
                <w:iCs/>
                <w:sz w:val="18"/>
                <w:szCs w:val="18"/>
                <w:lang w:val="en-CA"/>
              </w:rPr>
              <w:t>. Scale factor 0.01 metre; range 0 – 500 metres.</w:t>
            </w:r>
          </w:p>
          <w:p w14:paraId="7B1F33D9" w14:textId="77777777" w:rsidR="009C12D7" w:rsidRPr="0080065E" w:rsidRDefault="008158ED">
            <w:pPr>
              <w:spacing w:after="0" w:line="240" w:lineRule="auto"/>
              <w:rPr>
                <w:lang w:val="en-CA" w:eastAsia="zh-CN"/>
              </w:rPr>
            </w:pPr>
            <w:r w:rsidRPr="0080065E">
              <w:rPr>
                <w:rFonts w:ascii="Arial" w:hAnsi="Arial"/>
                <w:snapToGrid w:val="0"/>
                <w:sz w:val="18"/>
                <w:lang w:val="en-CA"/>
              </w:rPr>
              <w:t>-</w:t>
            </w:r>
            <w:r w:rsidRPr="0080065E">
              <w:rPr>
                <w:rFonts w:ascii="Arial" w:hAnsi="Arial"/>
                <w:sz w:val="18"/>
                <w:lang w:val="en-CA"/>
              </w:rPr>
              <w:tab/>
            </w:r>
            <w:proofErr w:type="spellStart"/>
            <w:r w:rsidRPr="0080065E">
              <w:rPr>
                <w:rFonts w:ascii="Arial" w:hAnsi="Arial"/>
                <w:b/>
                <w:bCs/>
                <w:i/>
                <w:iCs/>
                <w:sz w:val="18"/>
                <w:lang w:val="en-CA"/>
              </w:rPr>
              <w:t>achievableTargetIntegrityRisk</w:t>
            </w:r>
            <w:proofErr w:type="spellEnd"/>
            <w:r w:rsidRPr="0080065E">
              <w:rPr>
                <w:rFonts w:ascii="Arial" w:hAnsi="Arial"/>
                <w:sz w:val="18"/>
                <w:lang w:val="en-CA"/>
              </w:rPr>
              <w:t xml:space="preserve"> indicates the achievable Target Integrity Risk (TIR) for which the HPL and VPL are provided. The achievable TIR is given by </w:t>
            </w:r>
            <w:r w:rsidRPr="0080065E">
              <w:rPr>
                <w:rFonts w:ascii="Arial" w:hAnsi="Arial"/>
                <w:i/>
                <w:iCs/>
                <w:sz w:val="18"/>
                <w:lang w:val="en-CA"/>
              </w:rPr>
              <w:t>P</w:t>
            </w:r>
            <w:r w:rsidRPr="0080065E">
              <w:rPr>
                <w:rFonts w:ascii="Arial" w:hAnsi="Arial"/>
                <w:sz w:val="18"/>
                <w:lang w:val="en-CA"/>
              </w:rPr>
              <w:t>=10</w:t>
            </w:r>
            <w:r w:rsidRPr="0080065E">
              <w:rPr>
                <w:rFonts w:ascii="Arial" w:hAnsi="Arial"/>
                <w:sz w:val="18"/>
                <w:vertAlign w:val="superscript"/>
                <w:lang w:val="en-CA"/>
              </w:rPr>
              <w:t>-0.1n</w:t>
            </w:r>
            <w:r w:rsidRPr="0080065E">
              <w:rPr>
                <w:rFonts w:ascii="Arial" w:hAnsi="Arial"/>
                <w:sz w:val="18"/>
                <w:lang w:val="en-CA"/>
              </w:rPr>
              <w:t xml:space="preserve"> [hour</w:t>
            </w:r>
            <w:r w:rsidRPr="0080065E">
              <w:rPr>
                <w:rFonts w:ascii="Arial" w:hAnsi="Arial"/>
                <w:sz w:val="18"/>
                <w:vertAlign w:val="superscript"/>
                <w:lang w:val="en-CA"/>
              </w:rPr>
              <w:t>-1</w:t>
            </w:r>
            <w:r w:rsidRPr="0080065E">
              <w:rPr>
                <w:rFonts w:ascii="Arial" w:hAnsi="Arial"/>
                <w:sz w:val="18"/>
                <w:lang w:val="en-CA"/>
              </w:rPr>
              <w:t xml:space="preserve">] where </w:t>
            </w:r>
            <w:r w:rsidRPr="0080065E">
              <w:rPr>
                <w:rFonts w:ascii="Arial" w:hAnsi="Arial"/>
                <w:i/>
                <w:iCs/>
                <w:sz w:val="18"/>
                <w:lang w:val="en-CA"/>
              </w:rPr>
              <w:t>n</w:t>
            </w:r>
            <w:r w:rsidRPr="0080065E">
              <w:rPr>
                <w:rFonts w:ascii="Arial" w:hAnsi="Arial"/>
                <w:sz w:val="18"/>
                <w:lang w:val="en-CA"/>
              </w:rPr>
              <w:t xml:space="preserve"> is the value of </w:t>
            </w:r>
            <w:proofErr w:type="spellStart"/>
            <w:proofErr w:type="gramStart"/>
            <w:r w:rsidRPr="0080065E">
              <w:rPr>
                <w:rFonts w:ascii="Arial" w:hAnsi="Arial"/>
                <w:i/>
                <w:iCs/>
                <w:sz w:val="18"/>
                <w:lang w:val="en-CA"/>
              </w:rPr>
              <w:t>achievableTargetIntegrityRisk</w:t>
            </w:r>
            <w:proofErr w:type="spellEnd"/>
            <w:proofErr w:type="gramEnd"/>
            <w:r w:rsidRPr="0080065E">
              <w:rPr>
                <w:rFonts w:ascii="Arial" w:hAnsi="Arial"/>
                <w:sz w:val="18"/>
                <w:lang w:val="en-CA"/>
              </w:rPr>
              <w:t xml:space="preserve"> and the range is 10</w:t>
            </w:r>
            <w:r w:rsidRPr="0080065E">
              <w:rPr>
                <w:rFonts w:ascii="Arial" w:hAnsi="Arial"/>
                <w:sz w:val="18"/>
                <w:vertAlign w:val="superscript"/>
                <w:lang w:val="en-CA"/>
              </w:rPr>
              <w:t>-1</w:t>
            </w:r>
            <w:r w:rsidRPr="0080065E">
              <w:rPr>
                <w:rFonts w:ascii="Arial" w:hAnsi="Arial"/>
                <w:sz w:val="18"/>
                <w:lang w:val="en-CA"/>
              </w:rPr>
              <w:t xml:space="preserve"> to 10</w:t>
            </w:r>
            <w:r w:rsidRPr="0080065E">
              <w:rPr>
                <w:rFonts w:ascii="Arial" w:hAnsi="Arial"/>
                <w:sz w:val="18"/>
                <w:vertAlign w:val="superscript"/>
                <w:lang w:val="en-CA"/>
              </w:rPr>
              <w:t>-9</w:t>
            </w:r>
            <w:r w:rsidRPr="0080065E">
              <w:rPr>
                <w:rFonts w:ascii="Arial" w:hAnsi="Arial"/>
                <w:sz w:val="18"/>
                <w:lang w:val="en-CA"/>
              </w:rPr>
              <w:t xml:space="preserve"> per hour. If this field is absent, the achievable TIR is the same as the </w:t>
            </w:r>
            <w:proofErr w:type="spellStart"/>
            <w:r w:rsidRPr="0080065E">
              <w:rPr>
                <w:rFonts w:ascii="Arial" w:hAnsi="Arial"/>
                <w:i/>
                <w:iCs/>
                <w:sz w:val="18"/>
                <w:lang w:val="en-CA"/>
              </w:rPr>
              <w:t>targetIntegrityRisk</w:t>
            </w:r>
            <w:proofErr w:type="spellEnd"/>
            <w:r w:rsidRPr="0080065E">
              <w:rPr>
                <w:rFonts w:ascii="Arial" w:hAnsi="Arial"/>
                <w:sz w:val="18"/>
                <w:lang w:val="en-CA"/>
              </w:rPr>
              <w:t xml:space="preserve"> in </w:t>
            </w:r>
            <w:proofErr w:type="spellStart"/>
            <w:r w:rsidRPr="0080065E">
              <w:rPr>
                <w:rFonts w:ascii="Arial" w:hAnsi="Arial"/>
                <w:i/>
                <w:iCs/>
                <w:sz w:val="18"/>
                <w:lang w:val="en-CA"/>
              </w:rPr>
              <w:t>IntegrityInformationRequest</w:t>
            </w:r>
            <w:proofErr w:type="spellEnd"/>
            <w:r w:rsidRPr="0080065E">
              <w:rPr>
                <w:rFonts w:ascii="Arial" w:hAnsi="Arial"/>
                <w:sz w:val="18"/>
                <w:lang w:val="en-CA"/>
              </w:rPr>
              <w:t>.</w:t>
            </w:r>
          </w:p>
        </w:tc>
      </w:tr>
    </w:tbl>
    <w:p w14:paraId="7B1F33DB" w14:textId="77777777" w:rsidR="009C12D7" w:rsidRPr="0080065E" w:rsidRDefault="009C12D7">
      <w:pPr>
        <w:rPr>
          <w:lang w:val="en-CA" w:eastAsia="zh-CN"/>
        </w:rPr>
      </w:pPr>
    </w:p>
    <w:p w14:paraId="7B1F33DC" w14:textId="77777777" w:rsidR="009C12D7" w:rsidRPr="0080065E" w:rsidRDefault="008158ED">
      <w:pPr>
        <w:pStyle w:val="NO"/>
        <w:rPr>
          <w:lang w:val="en-CA"/>
        </w:rPr>
      </w:pPr>
      <w:r w:rsidRPr="0080065E">
        <w:rPr>
          <w:lang w:val="en-CA"/>
        </w:rPr>
        <w:lastRenderedPageBreak/>
        <w:t xml:space="preserve">NOTE: </w:t>
      </w:r>
      <w:r w:rsidRPr="0080065E">
        <w:rPr>
          <w:lang w:val="en-CA"/>
        </w:rPr>
        <w:tab/>
        <w:t xml:space="preserve">The Protection Level (PL) is a statistical upper-bound of the Positioning Error (PE) that ensures that, the probability per unit of time of the true error being greater than the AL and the PL being less than or equal to the AL, for longer than the TTA, is less than the required TIR, i.e., the PL satisfies the following inequality: </w:t>
      </w:r>
      <w:r w:rsidRPr="0080065E">
        <w:rPr>
          <w:lang w:val="en-CA"/>
        </w:rPr>
        <w:br/>
      </w:r>
      <w:r w:rsidRPr="0080065E">
        <w:rPr>
          <w:i/>
          <w:iCs/>
          <w:lang w:val="en-CA"/>
        </w:rPr>
        <w:t xml:space="preserve">Prob per unit of time </w:t>
      </w:r>
      <w:r w:rsidRPr="0080065E">
        <w:rPr>
          <w:lang w:val="en-CA"/>
        </w:rPr>
        <w:t>[((</w:t>
      </w:r>
      <w:r w:rsidRPr="0080065E">
        <w:rPr>
          <w:i/>
          <w:iCs/>
          <w:lang w:val="en-CA"/>
        </w:rPr>
        <w:t>PE&gt;AL</w:t>
      </w:r>
      <w:r w:rsidRPr="0080065E">
        <w:rPr>
          <w:lang w:val="en-CA"/>
        </w:rPr>
        <w:t>) &amp; (</w:t>
      </w:r>
      <w:r w:rsidRPr="0080065E">
        <w:rPr>
          <w:i/>
          <w:iCs/>
          <w:lang w:val="en-CA"/>
        </w:rPr>
        <w:t>PL&lt;=AL</w:t>
      </w:r>
      <w:r w:rsidRPr="0080065E">
        <w:rPr>
          <w:lang w:val="en-CA"/>
        </w:rPr>
        <w:t>))</w:t>
      </w:r>
      <w:r w:rsidRPr="0080065E">
        <w:rPr>
          <w:i/>
          <w:iCs/>
          <w:lang w:val="en-CA"/>
        </w:rPr>
        <w:t xml:space="preserve"> for longer than TTA</w:t>
      </w:r>
      <w:r w:rsidRPr="0080065E">
        <w:rPr>
          <w:lang w:val="en-CA"/>
        </w:rPr>
        <w:t>]</w:t>
      </w:r>
      <w:r w:rsidRPr="0080065E">
        <w:rPr>
          <w:i/>
          <w:iCs/>
          <w:lang w:val="en-CA"/>
        </w:rPr>
        <w:t xml:space="preserve"> &lt; required TIR</w:t>
      </w:r>
      <w:r w:rsidRPr="0080065E">
        <w:rPr>
          <w:lang w:val="en-CA"/>
        </w:rPr>
        <w:br/>
        <w:t>When the PL bounds the positioning error in the horizontal plane or on the vertical axis then it is called Horizontal Protection Level (HPL) or Vertical Protection Level (VPL) respectively.</w:t>
      </w:r>
      <w:r w:rsidRPr="0080065E">
        <w:rPr>
          <w:lang w:val="en-CA"/>
        </w:rPr>
        <w:br/>
        <w:t>A specific equation for the PL is not specified as this is implementation-defined. For the PL to be considered valid, it must simply satisfy the inequality above.</w:t>
      </w:r>
    </w:p>
    <w:p w14:paraId="7B1F33DD" w14:textId="77777777" w:rsidR="009C12D7" w:rsidRPr="0080065E" w:rsidRDefault="009C12D7">
      <w:pPr>
        <w:rPr>
          <w:lang w:val="en-CA" w:eastAsia="zh-CN"/>
        </w:rPr>
      </w:pPr>
    </w:p>
    <w:p w14:paraId="587A4F3B" w14:textId="7CBE8E07" w:rsidR="000C69B4" w:rsidRPr="0080065E" w:rsidRDefault="000C69B4" w:rsidP="000C69B4">
      <w:pPr>
        <w:pStyle w:val="Heading1"/>
        <w:rPr>
          <w:lang w:val="en-CA"/>
        </w:rPr>
      </w:pPr>
      <w:r w:rsidRPr="0080065E">
        <w:rPr>
          <w:lang w:val="en-CA"/>
        </w:rPr>
        <w:t xml:space="preserve">Appendix </w:t>
      </w:r>
      <w:proofErr w:type="gramStart"/>
      <w:r w:rsidRPr="0080065E">
        <w:rPr>
          <w:lang w:val="en-CA"/>
        </w:rPr>
        <w:t>D :</w:t>
      </w:r>
      <w:proofErr w:type="gramEnd"/>
      <w:r w:rsidRPr="0080065E">
        <w:rPr>
          <w:lang w:val="en-CA"/>
        </w:rPr>
        <w:t xml:space="preserve"> </w:t>
      </w:r>
      <w:r w:rsidR="00C4718D" w:rsidRPr="0080065E">
        <w:rPr>
          <w:lang w:val="en-CA"/>
        </w:rPr>
        <w:t>List of error sources</w:t>
      </w:r>
      <w:r w:rsidR="00595458">
        <w:rPr>
          <w:lang w:val="en-CA"/>
        </w:rPr>
        <w:t xml:space="preserve"> from </w:t>
      </w:r>
      <w:r w:rsidR="00595458" w:rsidRPr="0080065E">
        <w:rPr>
          <w:lang w:val="en-CA"/>
        </w:rPr>
        <w:t>R1-2205344</w:t>
      </w:r>
    </w:p>
    <w:p w14:paraId="5F34B351" w14:textId="2506CBE8" w:rsidR="000C69B4" w:rsidRPr="0080065E" w:rsidRDefault="009E5066" w:rsidP="000C69B4">
      <w:pPr>
        <w:spacing w:before="240"/>
        <w:rPr>
          <w:lang w:val="en-CA" w:eastAsia="zh-CN"/>
        </w:rPr>
      </w:pPr>
      <w:r w:rsidRPr="0080065E">
        <w:rPr>
          <w:lang w:val="en-CA" w:eastAsia="zh-CN"/>
        </w:rPr>
        <w:t>The following is a list of error sources shown in R1-2205344.</w:t>
      </w:r>
    </w:p>
    <w:tbl>
      <w:tblPr>
        <w:tblStyle w:val="TableGrid1"/>
        <w:tblW w:w="0" w:type="auto"/>
        <w:tblLook w:val="04A0" w:firstRow="1" w:lastRow="0" w:firstColumn="1" w:lastColumn="0" w:noHBand="0" w:noVBand="1"/>
      </w:tblPr>
      <w:tblGrid>
        <w:gridCol w:w="4632"/>
        <w:gridCol w:w="4633"/>
      </w:tblGrid>
      <w:tr w:rsidR="000C69B4" w:rsidRPr="0080065E" w14:paraId="45AACD9E" w14:textId="77777777" w:rsidTr="00202857">
        <w:tc>
          <w:tcPr>
            <w:tcW w:w="4632"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3D010B5" w14:textId="77777777" w:rsidR="000C69B4" w:rsidRPr="0080065E" w:rsidRDefault="000C69B4" w:rsidP="00202857">
            <w:pPr>
              <w:spacing w:after="0" w:line="240" w:lineRule="auto"/>
              <w:jc w:val="center"/>
              <w:rPr>
                <w:b/>
                <w:bCs/>
                <w:lang w:val="en-CA" w:eastAsia="zh-CN"/>
              </w:rPr>
            </w:pPr>
            <w:r w:rsidRPr="0080065E">
              <w:rPr>
                <w:b/>
                <w:bCs/>
                <w:lang w:val="en-CA" w:eastAsia="zh-CN"/>
              </w:rPr>
              <w:t>Timing based positioning methods</w:t>
            </w:r>
          </w:p>
          <w:p w14:paraId="601DA0E8" w14:textId="77777777" w:rsidR="000C69B4" w:rsidRPr="0080065E" w:rsidRDefault="000C69B4" w:rsidP="00202857">
            <w:pPr>
              <w:spacing w:after="0" w:line="240" w:lineRule="auto"/>
              <w:jc w:val="center"/>
              <w:rPr>
                <w:b/>
                <w:bCs/>
                <w:lang w:val="en-CA" w:eastAsia="zh-CN"/>
              </w:rPr>
            </w:pPr>
            <w:r w:rsidRPr="0080065E">
              <w:rPr>
                <w:b/>
                <w:bCs/>
                <w:lang w:val="en-CA" w:eastAsia="zh-CN"/>
              </w:rPr>
              <w:t>Error sources</w:t>
            </w:r>
          </w:p>
        </w:tc>
        <w:tc>
          <w:tcPr>
            <w:tcW w:w="463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BB2C41D" w14:textId="77777777" w:rsidR="000C69B4" w:rsidRPr="0080065E" w:rsidRDefault="000C69B4" w:rsidP="00202857">
            <w:pPr>
              <w:spacing w:after="0" w:line="240" w:lineRule="auto"/>
              <w:jc w:val="center"/>
              <w:rPr>
                <w:b/>
                <w:bCs/>
                <w:lang w:val="en-CA" w:eastAsia="zh-CN"/>
              </w:rPr>
            </w:pPr>
            <w:r w:rsidRPr="0080065E">
              <w:rPr>
                <w:b/>
                <w:bCs/>
                <w:lang w:val="en-CA" w:eastAsia="zh-CN"/>
              </w:rPr>
              <w:t>Angle based positioning methods</w:t>
            </w:r>
          </w:p>
          <w:p w14:paraId="441A7296" w14:textId="77777777" w:rsidR="000C69B4" w:rsidRPr="0080065E" w:rsidRDefault="000C69B4" w:rsidP="00202857">
            <w:pPr>
              <w:spacing w:after="0" w:line="240" w:lineRule="auto"/>
              <w:jc w:val="center"/>
              <w:rPr>
                <w:b/>
                <w:bCs/>
                <w:lang w:val="en-CA" w:eastAsia="zh-CN"/>
              </w:rPr>
            </w:pPr>
            <w:r w:rsidRPr="0080065E">
              <w:rPr>
                <w:b/>
                <w:bCs/>
                <w:lang w:val="en-CA" w:eastAsia="zh-CN"/>
              </w:rPr>
              <w:t>Error sources</w:t>
            </w:r>
          </w:p>
        </w:tc>
      </w:tr>
      <w:tr w:rsidR="000C69B4" w:rsidRPr="0080065E" w14:paraId="141444A1" w14:textId="77777777" w:rsidTr="00202857">
        <w:tc>
          <w:tcPr>
            <w:tcW w:w="4632" w:type="dxa"/>
            <w:tcBorders>
              <w:top w:val="single" w:sz="4" w:space="0" w:color="auto"/>
              <w:left w:val="single" w:sz="4" w:space="0" w:color="auto"/>
              <w:bottom w:val="single" w:sz="4" w:space="0" w:color="auto"/>
              <w:right w:val="single" w:sz="4" w:space="0" w:color="auto"/>
            </w:tcBorders>
            <w:hideMark/>
          </w:tcPr>
          <w:p w14:paraId="449EFA2B" w14:textId="77777777" w:rsidR="000C69B4" w:rsidRPr="0080065E" w:rsidRDefault="000C69B4" w:rsidP="00202857">
            <w:pPr>
              <w:spacing w:after="0" w:line="240" w:lineRule="auto"/>
              <w:jc w:val="left"/>
              <w:rPr>
                <w:lang w:val="en-CA" w:eastAsia="zh-CN"/>
              </w:rPr>
            </w:pPr>
            <w:r w:rsidRPr="0080065E">
              <w:rPr>
                <w:lang w:val="en-CA" w:eastAsia="en-US"/>
              </w:rPr>
              <w:t>Inter-TRP synchronization (e.g., RTD)</w:t>
            </w:r>
          </w:p>
        </w:tc>
        <w:tc>
          <w:tcPr>
            <w:tcW w:w="4633" w:type="dxa"/>
            <w:tcBorders>
              <w:top w:val="single" w:sz="4" w:space="0" w:color="auto"/>
              <w:left w:val="single" w:sz="4" w:space="0" w:color="auto"/>
              <w:bottom w:val="single" w:sz="4" w:space="0" w:color="auto"/>
              <w:right w:val="single" w:sz="4" w:space="0" w:color="auto"/>
            </w:tcBorders>
          </w:tcPr>
          <w:p w14:paraId="21F0204F" w14:textId="77777777" w:rsidR="000C69B4" w:rsidRPr="0080065E" w:rsidRDefault="000C69B4" w:rsidP="00202857">
            <w:pPr>
              <w:spacing w:after="0" w:line="240" w:lineRule="auto"/>
              <w:rPr>
                <w:lang w:val="en-CA" w:eastAsia="zh-CN"/>
              </w:rPr>
            </w:pPr>
          </w:p>
        </w:tc>
      </w:tr>
      <w:tr w:rsidR="000C69B4" w:rsidRPr="0080065E" w14:paraId="66D6CE0E" w14:textId="77777777" w:rsidTr="00202857">
        <w:tc>
          <w:tcPr>
            <w:tcW w:w="4632" w:type="dxa"/>
            <w:tcBorders>
              <w:top w:val="single" w:sz="4" w:space="0" w:color="auto"/>
              <w:left w:val="single" w:sz="4" w:space="0" w:color="auto"/>
              <w:bottom w:val="single" w:sz="4" w:space="0" w:color="auto"/>
              <w:right w:val="single" w:sz="4" w:space="0" w:color="auto"/>
            </w:tcBorders>
            <w:hideMark/>
          </w:tcPr>
          <w:p w14:paraId="6899845E" w14:textId="77777777" w:rsidR="000C69B4" w:rsidRPr="0080065E" w:rsidRDefault="000C69B4" w:rsidP="00202857">
            <w:pPr>
              <w:spacing w:after="0" w:line="240" w:lineRule="auto"/>
              <w:jc w:val="left"/>
              <w:rPr>
                <w:lang w:val="en-CA" w:eastAsia="zh-CN"/>
              </w:rPr>
            </w:pPr>
            <w:r w:rsidRPr="0080065E">
              <w:rPr>
                <w:lang w:val="en-CA" w:eastAsia="zh-CN"/>
              </w:rPr>
              <w:t>TRP location</w:t>
            </w:r>
          </w:p>
        </w:tc>
        <w:tc>
          <w:tcPr>
            <w:tcW w:w="4633" w:type="dxa"/>
            <w:tcBorders>
              <w:top w:val="single" w:sz="4" w:space="0" w:color="auto"/>
              <w:left w:val="single" w:sz="4" w:space="0" w:color="auto"/>
              <w:bottom w:val="single" w:sz="4" w:space="0" w:color="auto"/>
              <w:right w:val="single" w:sz="4" w:space="0" w:color="auto"/>
            </w:tcBorders>
            <w:hideMark/>
          </w:tcPr>
          <w:p w14:paraId="6477E69C" w14:textId="77777777" w:rsidR="000C69B4" w:rsidRPr="0080065E" w:rsidRDefault="000C69B4" w:rsidP="00202857">
            <w:pPr>
              <w:spacing w:after="0" w:line="240" w:lineRule="auto"/>
              <w:jc w:val="left"/>
              <w:rPr>
                <w:lang w:val="en-CA" w:eastAsia="zh-CN"/>
              </w:rPr>
            </w:pPr>
            <w:r w:rsidRPr="0080065E">
              <w:rPr>
                <w:lang w:val="en-CA" w:eastAsia="zh-CN"/>
              </w:rPr>
              <w:t>TRP location</w:t>
            </w:r>
          </w:p>
        </w:tc>
      </w:tr>
      <w:tr w:rsidR="000C69B4" w:rsidRPr="0080065E" w14:paraId="010DAD2B" w14:textId="77777777" w:rsidTr="00202857">
        <w:tc>
          <w:tcPr>
            <w:tcW w:w="4632" w:type="dxa"/>
            <w:tcBorders>
              <w:top w:val="single" w:sz="4" w:space="0" w:color="auto"/>
              <w:left w:val="single" w:sz="4" w:space="0" w:color="auto"/>
              <w:bottom w:val="single" w:sz="4" w:space="0" w:color="auto"/>
              <w:right w:val="single" w:sz="4" w:space="0" w:color="auto"/>
            </w:tcBorders>
            <w:hideMark/>
          </w:tcPr>
          <w:p w14:paraId="59ABD1B1" w14:textId="77777777" w:rsidR="000C69B4" w:rsidRPr="0080065E" w:rsidRDefault="000C69B4" w:rsidP="00202857">
            <w:pPr>
              <w:spacing w:after="0" w:line="240" w:lineRule="auto"/>
              <w:jc w:val="left"/>
              <w:rPr>
                <w:lang w:val="en-CA" w:eastAsia="zh-CN"/>
              </w:rPr>
            </w:pPr>
            <w:r w:rsidRPr="0080065E">
              <w:rPr>
                <w:lang w:val="en-CA" w:eastAsia="zh-CN"/>
              </w:rPr>
              <w:t>Expected RSTD, uncertainty in RSTD</w:t>
            </w:r>
          </w:p>
        </w:tc>
        <w:tc>
          <w:tcPr>
            <w:tcW w:w="4633" w:type="dxa"/>
            <w:tcBorders>
              <w:top w:val="single" w:sz="4" w:space="0" w:color="auto"/>
              <w:left w:val="single" w:sz="4" w:space="0" w:color="auto"/>
              <w:bottom w:val="single" w:sz="4" w:space="0" w:color="auto"/>
              <w:right w:val="single" w:sz="4" w:space="0" w:color="auto"/>
            </w:tcBorders>
            <w:hideMark/>
          </w:tcPr>
          <w:p w14:paraId="2F984EA4" w14:textId="77777777" w:rsidR="000C69B4" w:rsidRPr="0080065E" w:rsidRDefault="000C69B4" w:rsidP="00202857">
            <w:pPr>
              <w:spacing w:after="0" w:line="240" w:lineRule="auto"/>
              <w:jc w:val="left"/>
              <w:rPr>
                <w:lang w:val="en-CA" w:eastAsia="zh-CN"/>
              </w:rPr>
            </w:pPr>
            <w:proofErr w:type="spellStart"/>
            <w:r w:rsidRPr="0080065E">
              <w:rPr>
                <w:lang w:val="en-CA" w:eastAsia="en-US"/>
              </w:rPr>
              <w:t>ExpectedAoD</w:t>
            </w:r>
            <w:proofErr w:type="spellEnd"/>
            <w:r w:rsidRPr="0080065E">
              <w:rPr>
                <w:lang w:val="en-CA" w:eastAsia="en-US"/>
              </w:rPr>
              <w:t>/</w:t>
            </w:r>
            <w:proofErr w:type="spellStart"/>
            <w:r w:rsidRPr="0080065E">
              <w:rPr>
                <w:lang w:val="en-CA" w:eastAsia="en-US"/>
              </w:rPr>
              <w:t>AoA</w:t>
            </w:r>
            <w:proofErr w:type="spellEnd"/>
            <w:r w:rsidRPr="0080065E">
              <w:rPr>
                <w:lang w:val="en-CA" w:eastAsia="zh-CN"/>
              </w:rPr>
              <w:t>, uncertainty in RSTD</w:t>
            </w:r>
          </w:p>
        </w:tc>
      </w:tr>
      <w:tr w:rsidR="000C69B4" w:rsidRPr="0080065E" w14:paraId="5DC5A3F7" w14:textId="77777777" w:rsidTr="00202857">
        <w:tc>
          <w:tcPr>
            <w:tcW w:w="4632" w:type="dxa"/>
            <w:tcBorders>
              <w:top w:val="single" w:sz="4" w:space="0" w:color="auto"/>
              <w:left w:val="single" w:sz="4" w:space="0" w:color="auto"/>
              <w:bottom w:val="single" w:sz="4" w:space="0" w:color="auto"/>
              <w:right w:val="single" w:sz="4" w:space="0" w:color="auto"/>
            </w:tcBorders>
          </w:tcPr>
          <w:p w14:paraId="04B8F7F5" w14:textId="77777777" w:rsidR="000C69B4" w:rsidRPr="0080065E" w:rsidRDefault="000C69B4" w:rsidP="00202857">
            <w:pPr>
              <w:spacing w:after="0" w:line="240" w:lineRule="auto"/>
              <w:jc w:val="left"/>
              <w:rPr>
                <w:lang w:val="en-CA" w:eastAsia="zh-CN"/>
              </w:rPr>
            </w:pPr>
          </w:p>
        </w:tc>
        <w:tc>
          <w:tcPr>
            <w:tcW w:w="4633" w:type="dxa"/>
            <w:tcBorders>
              <w:top w:val="single" w:sz="4" w:space="0" w:color="auto"/>
              <w:left w:val="single" w:sz="4" w:space="0" w:color="auto"/>
              <w:bottom w:val="single" w:sz="4" w:space="0" w:color="auto"/>
              <w:right w:val="single" w:sz="4" w:space="0" w:color="auto"/>
            </w:tcBorders>
          </w:tcPr>
          <w:p w14:paraId="470D215C" w14:textId="77777777" w:rsidR="000C69B4" w:rsidRPr="0080065E" w:rsidRDefault="000C69B4" w:rsidP="00202857">
            <w:pPr>
              <w:spacing w:after="0" w:line="240" w:lineRule="auto"/>
              <w:jc w:val="left"/>
              <w:rPr>
                <w:lang w:val="en-CA" w:eastAsia="zh-CN"/>
              </w:rPr>
            </w:pPr>
          </w:p>
        </w:tc>
      </w:tr>
      <w:tr w:rsidR="000C69B4" w:rsidRPr="0080065E" w14:paraId="68F97306" w14:textId="77777777" w:rsidTr="00202857">
        <w:tc>
          <w:tcPr>
            <w:tcW w:w="4632" w:type="dxa"/>
            <w:tcBorders>
              <w:top w:val="single" w:sz="4" w:space="0" w:color="auto"/>
              <w:left w:val="single" w:sz="4" w:space="0" w:color="auto"/>
              <w:bottom w:val="single" w:sz="4" w:space="0" w:color="auto"/>
              <w:right w:val="single" w:sz="4" w:space="0" w:color="auto"/>
            </w:tcBorders>
          </w:tcPr>
          <w:p w14:paraId="023017A5" w14:textId="77777777" w:rsidR="000C69B4" w:rsidRPr="0080065E" w:rsidRDefault="000C69B4" w:rsidP="00202857">
            <w:pPr>
              <w:spacing w:after="0" w:line="240" w:lineRule="auto"/>
              <w:jc w:val="left"/>
              <w:rPr>
                <w:lang w:val="en-CA" w:eastAsia="zh-CN"/>
              </w:rPr>
            </w:pPr>
          </w:p>
        </w:tc>
        <w:tc>
          <w:tcPr>
            <w:tcW w:w="4633" w:type="dxa"/>
            <w:tcBorders>
              <w:top w:val="single" w:sz="4" w:space="0" w:color="auto"/>
              <w:left w:val="single" w:sz="4" w:space="0" w:color="auto"/>
              <w:bottom w:val="single" w:sz="4" w:space="0" w:color="auto"/>
              <w:right w:val="single" w:sz="4" w:space="0" w:color="auto"/>
            </w:tcBorders>
            <w:hideMark/>
          </w:tcPr>
          <w:p w14:paraId="0A07D16A" w14:textId="77777777" w:rsidR="000C69B4" w:rsidRPr="0080065E" w:rsidRDefault="000C69B4" w:rsidP="00202857">
            <w:pPr>
              <w:spacing w:after="0" w:line="240" w:lineRule="auto"/>
              <w:jc w:val="left"/>
              <w:rPr>
                <w:lang w:val="en-CA" w:eastAsia="zh-CN"/>
              </w:rPr>
            </w:pPr>
            <w:r w:rsidRPr="0080065E">
              <w:rPr>
                <w:lang w:val="en-CA" w:eastAsia="zh-CN"/>
              </w:rPr>
              <w:t>Beam information</w:t>
            </w:r>
          </w:p>
        </w:tc>
      </w:tr>
      <w:tr w:rsidR="000C69B4" w:rsidRPr="0080065E" w14:paraId="093E0A95" w14:textId="77777777" w:rsidTr="00202857">
        <w:tc>
          <w:tcPr>
            <w:tcW w:w="4632" w:type="dxa"/>
            <w:tcBorders>
              <w:top w:val="single" w:sz="4" w:space="0" w:color="auto"/>
              <w:left w:val="single" w:sz="4" w:space="0" w:color="auto"/>
              <w:bottom w:val="single" w:sz="4" w:space="0" w:color="auto"/>
              <w:right w:val="single" w:sz="4" w:space="0" w:color="auto"/>
            </w:tcBorders>
            <w:hideMark/>
          </w:tcPr>
          <w:p w14:paraId="44BEA1C2" w14:textId="77777777" w:rsidR="000C69B4" w:rsidRPr="0080065E" w:rsidRDefault="000C69B4" w:rsidP="00202857">
            <w:pPr>
              <w:spacing w:after="0" w:line="240" w:lineRule="auto"/>
              <w:jc w:val="left"/>
              <w:rPr>
                <w:lang w:val="en-CA" w:eastAsia="zh-CN"/>
              </w:rPr>
            </w:pPr>
            <w:r w:rsidRPr="0080065E">
              <w:rPr>
                <w:lang w:val="en-CA" w:eastAsia="en-US"/>
              </w:rPr>
              <w:t>Relative position of TRPs (GDOP)</w:t>
            </w:r>
          </w:p>
        </w:tc>
        <w:tc>
          <w:tcPr>
            <w:tcW w:w="4633" w:type="dxa"/>
            <w:tcBorders>
              <w:top w:val="single" w:sz="4" w:space="0" w:color="auto"/>
              <w:left w:val="single" w:sz="4" w:space="0" w:color="auto"/>
              <w:bottom w:val="single" w:sz="4" w:space="0" w:color="auto"/>
              <w:right w:val="single" w:sz="4" w:space="0" w:color="auto"/>
            </w:tcBorders>
            <w:hideMark/>
          </w:tcPr>
          <w:p w14:paraId="6050724E" w14:textId="77777777" w:rsidR="000C69B4" w:rsidRPr="0080065E" w:rsidRDefault="000C69B4" w:rsidP="00202857">
            <w:pPr>
              <w:spacing w:after="0" w:line="240" w:lineRule="auto"/>
              <w:jc w:val="left"/>
              <w:rPr>
                <w:lang w:val="en-CA" w:eastAsia="zh-CN"/>
              </w:rPr>
            </w:pPr>
            <w:r w:rsidRPr="0080065E">
              <w:rPr>
                <w:lang w:val="en-CA" w:eastAsia="en-US"/>
              </w:rPr>
              <w:t>Relative position of TRPs (GDOP)</w:t>
            </w:r>
          </w:p>
        </w:tc>
      </w:tr>
      <w:tr w:rsidR="000C69B4" w:rsidRPr="0080065E" w14:paraId="225ED51C" w14:textId="77777777" w:rsidTr="00202857">
        <w:tc>
          <w:tcPr>
            <w:tcW w:w="4632" w:type="dxa"/>
            <w:tcBorders>
              <w:top w:val="single" w:sz="4" w:space="0" w:color="auto"/>
              <w:left w:val="single" w:sz="4" w:space="0" w:color="auto"/>
              <w:bottom w:val="single" w:sz="4" w:space="0" w:color="auto"/>
              <w:right w:val="single" w:sz="4" w:space="0" w:color="auto"/>
            </w:tcBorders>
            <w:hideMark/>
          </w:tcPr>
          <w:p w14:paraId="2C28AD5A" w14:textId="77777777" w:rsidR="000C69B4" w:rsidRPr="0080065E" w:rsidRDefault="000C69B4" w:rsidP="00202857">
            <w:pPr>
              <w:spacing w:after="0" w:line="240" w:lineRule="auto"/>
              <w:jc w:val="left"/>
              <w:rPr>
                <w:lang w:val="en-CA" w:eastAsia="en-US"/>
              </w:rPr>
            </w:pPr>
            <w:r w:rsidRPr="0080065E">
              <w:rPr>
                <w:lang w:val="en-CA" w:eastAsia="en-US"/>
              </w:rPr>
              <w:t>Inherent issues with UE capability</w:t>
            </w:r>
          </w:p>
        </w:tc>
        <w:tc>
          <w:tcPr>
            <w:tcW w:w="4633" w:type="dxa"/>
            <w:tcBorders>
              <w:top w:val="single" w:sz="4" w:space="0" w:color="auto"/>
              <w:left w:val="single" w:sz="4" w:space="0" w:color="auto"/>
              <w:bottom w:val="single" w:sz="4" w:space="0" w:color="auto"/>
              <w:right w:val="single" w:sz="4" w:space="0" w:color="auto"/>
            </w:tcBorders>
            <w:hideMark/>
          </w:tcPr>
          <w:p w14:paraId="2F8F2A84" w14:textId="77777777" w:rsidR="000C69B4" w:rsidRPr="0080065E" w:rsidRDefault="000C69B4" w:rsidP="00202857">
            <w:pPr>
              <w:spacing w:after="0" w:line="240" w:lineRule="auto"/>
              <w:jc w:val="left"/>
              <w:rPr>
                <w:lang w:val="en-CA" w:eastAsia="en-US"/>
              </w:rPr>
            </w:pPr>
            <w:r w:rsidRPr="0080065E">
              <w:rPr>
                <w:lang w:val="en-CA" w:eastAsia="en-US"/>
              </w:rPr>
              <w:t>Inherent issues with UE capability</w:t>
            </w:r>
          </w:p>
        </w:tc>
      </w:tr>
      <w:tr w:rsidR="000C69B4" w:rsidRPr="0080065E" w14:paraId="61E1DED2" w14:textId="77777777" w:rsidTr="00202857">
        <w:tc>
          <w:tcPr>
            <w:tcW w:w="4632" w:type="dxa"/>
            <w:tcBorders>
              <w:top w:val="single" w:sz="4" w:space="0" w:color="auto"/>
              <w:left w:val="single" w:sz="4" w:space="0" w:color="auto"/>
              <w:bottom w:val="single" w:sz="4" w:space="0" w:color="auto"/>
              <w:right w:val="single" w:sz="4" w:space="0" w:color="auto"/>
            </w:tcBorders>
          </w:tcPr>
          <w:p w14:paraId="2B224DC4" w14:textId="77777777" w:rsidR="000C69B4" w:rsidRPr="0080065E" w:rsidRDefault="000C69B4" w:rsidP="00202857">
            <w:pPr>
              <w:spacing w:after="0" w:line="240" w:lineRule="auto"/>
              <w:jc w:val="left"/>
              <w:rPr>
                <w:lang w:val="en-CA" w:eastAsia="en-US"/>
              </w:rPr>
            </w:pPr>
          </w:p>
        </w:tc>
        <w:tc>
          <w:tcPr>
            <w:tcW w:w="4633" w:type="dxa"/>
            <w:tcBorders>
              <w:top w:val="single" w:sz="4" w:space="0" w:color="auto"/>
              <w:left w:val="single" w:sz="4" w:space="0" w:color="auto"/>
              <w:bottom w:val="single" w:sz="4" w:space="0" w:color="auto"/>
              <w:right w:val="single" w:sz="4" w:space="0" w:color="auto"/>
            </w:tcBorders>
          </w:tcPr>
          <w:p w14:paraId="5E0E33B0" w14:textId="77777777" w:rsidR="000C69B4" w:rsidRPr="0080065E" w:rsidRDefault="000C69B4" w:rsidP="00202857">
            <w:pPr>
              <w:spacing w:after="0" w:line="240" w:lineRule="auto"/>
              <w:jc w:val="left"/>
              <w:rPr>
                <w:lang w:val="en-CA" w:eastAsia="en-US"/>
              </w:rPr>
            </w:pPr>
          </w:p>
        </w:tc>
      </w:tr>
      <w:tr w:rsidR="000C69B4" w:rsidRPr="0080065E" w14:paraId="00C018CD" w14:textId="77777777" w:rsidTr="00202857">
        <w:tc>
          <w:tcPr>
            <w:tcW w:w="4632" w:type="dxa"/>
            <w:tcBorders>
              <w:top w:val="single" w:sz="4" w:space="0" w:color="auto"/>
              <w:left w:val="single" w:sz="4" w:space="0" w:color="auto"/>
              <w:bottom w:val="single" w:sz="4" w:space="0" w:color="auto"/>
              <w:right w:val="single" w:sz="4" w:space="0" w:color="auto"/>
            </w:tcBorders>
            <w:hideMark/>
          </w:tcPr>
          <w:p w14:paraId="312E101B" w14:textId="77777777" w:rsidR="000C69B4" w:rsidRPr="0080065E" w:rsidRDefault="000C69B4" w:rsidP="00202857">
            <w:pPr>
              <w:spacing w:after="0" w:line="240" w:lineRule="auto"/>
              <w:jc w:val="left"/>
              <w:rPr>
                <w:lang w:val="en-CA" w:eastAsia="zh-CN"/>
              </w:rPr>
            </w:pPr>
            <w:r w:rsidRPr="0080065E">
              <w:rPr>
                <w:lang w:val="en-CA" w:eastAsia="zh-CN"/>
              </w:rPr>
              <w:t>TEG margins/difference in TEG margins</w:t>
            </w:r>
          </w:p>
        </w:tc>
        <w:tc>
          <w:tcPr>
            <w:tcW w:w="4633" w:type="dxa"/>
            <w:tcBorders>
              <w:top w:val="single" w:sz="4" w:space="0" w:color="auto"/>
              <w:left w:val="single" w:sz="4" w:space="0" w:color="auto"/>
              <w:bottom w:val="single" w:sz="4" w:space="0" w:color="auto"/>
              <w:right w:val="single" w:sz="4" w:space="0" w:color="auto"/>
            </w:tcBorders>
          </w:tcPr>
          <w:p w14:paraId="4F2CB246" w14:textId="77777777" w:rsidR="000C69B4" w:rsidRPr="0080065E" w:rsidRDefault="000C69B4" w:rsidP="00202857">
            <w:pPr>
              <w:spacing w:after="0" w:line="240" w:lineRule="auto"/>
              <w:jc w:val="left"/>
              <w:rPr>
                <w:lang w:val="en-CA" w:eastAsia="zh-CN"/>
              </w:rPr>
            </w:pPr>
          </w:p>
        </w:tc>
      </w:tr>
      <w:tr w:rsidR="000C69B4" w:rsidRPr="0080065E" w14:paraId="2E649515" w14:textId="77777777" w:rsidTr="00202857">
        <w:tc>
          <w:tcPr>
            <w:tcW w:w="4632" w:type="dxa"/>
            <w:tcBorders>
              <w:top w:val="single" w:sz="4" w:space="0" w:color="auto"/>
              <w:left w:val="single" w:sz="4" w:space="0" w:color="auto"/>
              <w:bottom w:val="single" w:sz="4" w:space="0" w:color="auto"/>
              <w:right w:val="single" w:sz="4" w:space="0" w:color="auto"/>
            </w:tcBorders>
            <w:hideMark/>
          </w:tcPr>
          <w:p w14:paraId="64841D21" w14:textId="77777777" w:rsidR="000C69B4" w:rsidRPr="0080065E" w:rsidRDefault="000C69B4" w:rsidP="00202857">
            <w:pPr>
              <w:spacing w:after="0" w:line="240" w:lineRule="auto"/>
              <w:jc w:val="left"/>
              <w:rPr>
                <w:lang w:val="en-CA" w:eastAsia="zh-CN"/>
              </w:rPr>
            </w:pPr>
            <w:r w:rsidRPr="0080065E">
              <w:rPr>
                <w:lang w:val="en-CA" w:eastAsia="zh-CN"/>
              </w:rPr>
              <w:t>Tx timing delay at UE/TRP</w:t>
            </w:r>
          </w:p>
        </w:tc>
        <w:tc>
          <w:tcPr>
            <w:tcW w:w="4633" w:type="dxa"/>
            <w:tcBorders>
              <w:top w:val="single" w:sz="4" w:space="0" w:color="auto"/>
              <w:left w:val="single" w:sz="4" w:space="0" w:color="auto"/>
              <w:bottom w:val="single" w:sz="4" w:space="0" w:color="auto"/>
              <w:right w:val="single" w:sz="4" w:space="0" w:color="auto"/>
            </w:tcBorders>
          </w:tcPr>
          <w:p w14:paraId="3B5E5EB8" w14:textId="77777777" w:rsidR="000C69B4" w:rsidRPr="0080065E" w:rsidRDefault="000C69B4" w:rsidP="00202857">
            <w:pPr>
              <w:spacing w:after="0" w:line="240" w:lineRule="auto"/>
              <w:jc w:val="left"/>
              <w:rPr>
                <w:lang w:val="en-CA" w:eastAsia="zh-CN"/>
              </w:rPr>
            </w:pPr>
          </w:p>
        </w:tc>
      </w:tr>
      <w:tr w:rsidR="000C69B4" w:rsidRPr="0080065E" w14:paraId="5483D781" w14:textId="77777777" w:rsidTr="00202857">
        <w:tc>
          <w:tcPr>
            <w:tcW w:w="4632" w:type="dxa"/>
            <w:tcBorders>
              <w:top w:val="single" w:sz="4" w:space="0" w:color="auto"/>
              <w:left w:val="single" w:sz="4" w:space="0" w:color="auto"/>
              <w:bottom w:val="single" w:sz="4" w:space="0" w:color="auto"/>
              <w:right w:val="single" w:sz="4" w:space="0" w:color="auto"/>
            </w:tcBorders>
            <w:hideMark/>
          </w:tcPr>
          <w:p w14:paraId="63B8111B" w14:textId="77777777" w:rsidR="000C69B4" w:rsidRPr="0080065E" w:rsidRDefault="000C69B4" w:rsidP="00202857">
            <w:pPr>
              <w:spacing w:after="0" w:line="240" w:lineRule="auto"/>
              <w:jc w:val="left"/>
              <w:rPr>
                <w:lang w:val="en-CA" w:eastAsia="zh-CN"/>
              </w:rPr>
            </w:pPr>
            <w:r w:rsidRPr="0080065E">
              <w:rPr>
                <w:lang w:val="en-CA" w:eastAsia="zh-CN"/>
              </w:rPr>
              <w:t>Rx timing delay at UE/TRP</w:t>
            </w:r>
          </w:p>
        </w:tc>
        <w:tc>
          <w:tcPr>
            <w:tcW w:w="4633" w:type="dxa"/>
            <w:tcBorders>
              <w:top w:val="single" w:sz="4" w:space="0" w:color="auto"/>
              <w:left w:val="single" w:sz="4" w:space="0" w:color="auto"/>
              <w:bottom w:val="single" w:sz="4" w:space="0" w:color="auto"/>
              <w:right w:val="single" w:sz="4" w:space="0" w:color="auto"/>
            </w:tcBorders>
          </w:tcPr>
          <w:p w14:paraId="277527C7" w14:textId="77777777" w:rsidR="000C69B4" w:rsidRPr="0080065E" w:rsidRDefault="000C69B4" w:rsidP="00202857">
            <w:pPr>
              <w:spacing w:after="0" w:line="240" w:lineRule="auto"/>
              <w:jc w:val="left"/>
              <w:rPr>
                <w:lang w:val="en-CA" w:eastAsia="zh-CN"/>
              </w:rPr>
            </w:pPr>
          </w:p>
        </w:tc>
      </w:tr>
      <w:tr w:rsidR="000C69B4" w:rsidRPr="0080065E" w14:paraId="76569046" w14:textId="77777777" w:rsidTr="00202857">
        <w:tc>
          <w:tcPr>
            <w:tcW w:w="4632" w:type="dxa"/>
            <w:tcBorders>
              <w:top w:val="single" w:sz="4" w:space="0" w:color="auto"/>
              <w:left w:val="single" w:sz="4" w:space="0" w:color="auto"/>
              <w:bottom w:val="single" w:sz="4" w:space="0" w:color="auto"/>
              <w:right w:val="single" w:sz="4" w:space="0" w:color="auto"/>
            </w:tcBorders>
            <w:hideMark/>
          </w:tcPr>
          <w:p w14:paraId="60EF6460" w14:textId="77777777" w:rsidR="000C69B4" w:rsidRPr="0080065E" w:rsidRDefault="000C69B4" w:rsidP="00202857">
            <w:pPr>
              <w:spacing w:after="0" w:line="240" w:lineRule="auto"/>
              <w:jc w:val="left"/>
              <w:rPr>
                <w:lang w:val="en-CA" w:eastAsia="zh-CN"/>
              </w:rPr>
            </w:pPr>
            <w:r w:rsidRPr="0080065E">
              <w:rPr>
                <w:lang w:val="en-CA" w:eastAsia="en-US"/>
              </w:rPr>
              <w:t>Clock drift at UE/TRP</w:t>
            </w:r>
          </w:p>
        </w:tc>
        <w:tc>
          <w:tcPr>
            <w:tcW w:w="4633" w:type="dxa"/>
            <w:tcBorders>
              <w:top w:val="single" w:sz="4" w:space="0" w:color="auto"/>
              <w:left w:val="single" w:sz="4" w:space="0" w:color="auto"/>
              <w:bottom w:val="single" w:sz="4" w:space="0" w:color="auto"/>
              <w:right w:val="single" w:sz="4" w:space="0" w:color="auto"/>
            </w:tcBorders>
          </w:tcPr>
          <w:p w14:paraId="5AEAA205" w14:textId="77777777" w:rsidR="000C69B4" w:rsidRPr="0080065E" w:rsidRDefault="000C69B4" w:rsidP="00202857">
            <w:pPr>
              <w:spacing w:after="0" w:line="240" w:lineRule="auto"/>
              <w:jc w:val="left"/>
              <w:rPr>
                <w:lang w:val="en-CA" w:eastAsia="zh-CN"/>
              </w:rPr>
            </w:pPr>
          </w:p>
        </w:tc>
      </w:tr>
      <w:tr w:rsidR="000C69B4" w:rsidRPr="0080065E" w14:paraId="4F906B6A" w14:textId="77777777" w:rsidTr="00202857">
        <w:tc>
          <w:tcPr>
            <w:tcW w:w="4632" w:type="dxa"/>
            <w:tcBorders>
              <w:top w:val="single" w:sz="4" w:space="0" w:color="auto"/>
              <w:left w:val="single" w:sz="4" w:space="0" w:color="auto"/>
              <w:bottom w:val="single" w:sz="4" w:space="0" w:color="auto"/>
              <w:right w:val="single" w:sz="4" w:space="0" w:color="auto"/>
            </w:tcBorders>
            <w:hideMark/>
          </w:tcPr>
          <w:p w14:paraId="71E9D44C" w14:textId="77777777" w:rsidR="000C69B4" w:rsidRPr="0080065E" w:rsidRDefault="000C69B4" w:rsidP="00202857">
            <w:pPr>
              <w:spacing w:after="0" w:line="240" w:lineRule="auto"/>
              <w:jc w:val="left"/>
              <w:rPr>
                <w:lang w:val="en-CA" w:eastAsia="zh-CN"/>
              </w:rPr>
            </w:pPr>
            <w:r w:rsidRPr="0080065E">
              <w:rPr>
                <w:lang w:val="en-CA" w:eastAsia="en-US"/>
              </w:rPr>
              <w:t>Antenna calibration/ARP errors</w:t>
            </w:r>
          </w:p>
        </w:tc>
        <w:tc>
          <w:tcPr>
            <w:tcW w:w="4633" w:type="dxa"/>
            <w:tcBorders>
              <w:top w:val="single" w:sz="4" w:space="0" w:color="auto"/>
              <w:left w:val="single" w:sz="4" w:space="0" w:color="auto"/>
              <w:bottom w:val="single" w:sz="4" w:space="0" w:color="auto"/>
              <w:right w:val="single" w:sz="4" w:space="0" w:color="auto"/>
            </w:tcBorders>
            <w:hideMark/>
          </w:tcPr>
          <w:p w14:paraId="32826604" w14:textId="77777777" w:rsidR="000C69B4" w:rsidRPr="0080065E" w:rsidRDefault="000C69B4" w:rsidP="00202857">
            <w:pPr>
              <w:spacing w:after="0" w:line="240" w:lineRule="auto"/>
              <w:jc w:val="left"/>
              <w:rPr>
                <w:lang w:val="en-CA" w:eastAsia="zh-CN"/>
              </w:rPr>
            </w:pPr>
            <w:r w:rsidRPr="0080065E">
              <w:rPr>
                <w:lang w:val="en-CA" w:eastAsia="en-US"/>
              </w:rPr>
              <w:t>Antenna calibration/ARP errors</w:t>
            </w:r>
          </w:p>
        </w:tc>
      </w:tr>
      <w:tr w:rsidR="000C69B4" w:rsidRPr="0080065E" w14:paraId="1AC7DEEF" w14:textId="77777777" w:rsidTr="00202857">
        <w:tc>
          <w:tcPr>
            <w:tcW w:w="4632" w:type="dxa"/>
            <w:tcBorders>
              <w:top w:val="single" w:sz="4" w:space="0" w:color="auto"/>
              <w:left w:val="single" w:sz="4" w:space="0" w:color="auto"/>
              <w:bottom w:val="single" w:sz="4" w:space="0" w:color="auto"/>
              <w:right w:val="single" w:sz="4" w:space="0" w:color="auto"/>
            </w:tcBorders>
            <w:hideMark/>
          </w:tcPr>
          <w:p w14:paraId="727591AE" w14:textId="77777777" w:rsidR="000C69B4" w:rsidRPr="0080065E" w:rsidRDefault="000C69B4" w:rsidP="00202857">
            <w:pPr>
              <w:spacing w:after="0" w:line="240" w:lineRule="auto"/>
              <w:jc w:val="left"/>
              <w:rPr>
                <w:lang w:val="en-CA" w:eastAsia="zh-CN"/>
              </w:rPr>
            </w:pPr>
            <w:r w:rsidRPr="0080065E">
              <w:rPr>
                <w:lang w:val="en-CA" w:eastAsia="en-US"/>
              </w:rPr>
              <w:t>RS (e.g., low power, low bandwidth)</w:t>
            </w:r>
          </w:p>
        </w:tc>
        <w:tc>
          <w:tcPr>
            <w:tcW w:w="4633" w:type="dxa"/>
            <w:tcBorders>
              <w:top w:val="single" w:sz="4" w:space="0" w:color="auto"/>
              <w:left w:val="single" w:sz="4" w:space="0" w:color="auto"/>
              <w:bottom w:val="single" w:sz="4" w:space="0" w:color="auto"/>
              <w:right w:val="single" w:sz="4" w:space="0" w:color="auto"/>
            </w:tcBorders>
            <w:hideMark/>
          </w:tcPr>
          <w:p w14:paraId="2362A7B0" w14:textId="77777777" w:rsidR="000C69B4" w:rsidRPr="0080065E" w:rsidRDefault="000C69B4" w:rsidP="00202857">
            <w:pPr>
              <w:spacing w:after="0" w:line="240" w:lineRule="auto"/>
              <w:jc w:val="left"/>
              <w:rPr>
                <w:lang w:val="en-CA" w:eastAsia="zh-CN"/>
              </w:rPr>
            </w:pPr>
            <w:r w:rsidRPr="0080065E">
              <w:rPr>
                <w:lang w:val="en-CA" w:eastAsia="en-US"/>
              </w:rPr>
              <w:t>RS (e.g., low power, low bandwidth)</w:t>
            </w:r>
          </w:p>
        </w:tc>
      </w:tr>
      <w:tr w:rsidR="000C69B4" w:rsidRPr="0080065E" w14:paraId="6994BBAC" w14:textId="77777777" w:rsidTr="00202857">
        <w:tc>
          <w:tcPr>
            <w:tcW w:w="4632" w:type="dxa"/>
            <w:tcBorders>
              <w:top w:val="single" w:sz="4" w:space="0" w:color="auto"/>
              <w:left w:val="single" w:sz="4" w:space="0" w:color="auto"/>
              <w:bottom w:val="single" w:sz="4" w:space="0" w:color="auto"/>
              <w:right w:val="single" w:sz="4" w:space="0" w:color="auto"/>
            </w:tcBorders>
          </w:tcPr>
          <w:p w14:paraId="00C0420E" w14:textId="77777777" w:rsidR="000C69B4" w:rsidRPr="0080065E" w:rsidRDefault="000C69B4" w:rsidP="00202857">
            <w:pPr>
              <w:spacing w:after="0" w:line="240" w:lineRule="auto"/>
              <w:jc w:val="left"/>
              <w:rPr>
                <w:lang w:val="en-CA" w:eastAsia="en-US"/>
              </w:rPr>
            </w:pPr>
          </w:p>
        </w:tc>
        <w:tc>
          <w:tcPr>
            <w:tcW w:w="4633" w:type="dxa"/>
            <w:tcBorders>
              <w:top w:val="single" w:sz="4" w:space="0" w:color="auto"/>
              <w:left w:val="single" w:sz="4" w:space="0" w:color="auto"/>
              <w:bottom w:val="single" w:sz="4" w:space="0" w:color="auto"/>
              <w:right w:val="single" w:sz="4" w:space="0" w:color="auto"/>
            </w:tcBorders>
            <w:hideMark/>
          </w:tcPr>
          <w:p w14:paraId="6AB2D4A5" w14:textId="77777777" w:rsidR="000C69B4" w:rsidRPr="0080065E" w:rsidRDefault="000C69B4" w:rsidP="00202857">
            <w:pPr>
              <w:spacing w:after="0" w:line="240" w:lineRule="auto"/>
              <w:jc w:val="left"/>
              <w:rPr>
                <w:lang w:val="en-CA" w:eastAsia="en-US"/>
              </w:rPr>
            </w:pPr>
            <w:r w:rsidRPr="0080065E">
              <w:rPr>
                <w:lang w:val="en-CA" w:eastAsia="en-US"/>
              </w:rPr>
              <w:t>Phase error between antennas</w:t>
            </w:r>
          </w:p>
        </w:tc>
      </w:tr>
      <w:tr w:rsidR="000C69B4" w:rsidRPr="0080065E" w14:paraId="0A5FCCE8" w14:textId="77777777" w:rsidTr="00202857">
        <w:tc>
          <w:tcPr>
            <w:tcW w:w="4632" w:type="dxa"/>
            <w:tcBorders>
              <w:top w:val="single" w:sz="4" w:space="0" w:color="auto"/>
              <w:left w:val="single" w:sz="4" w:space="0" w:color="auto"/>
              <w:bottom w:val="single" w:sz="4" w:space="0" w:color="auto"/>
              <w:right w:val="single" w:sz="4" w:space="0" w:color="auto"/>
            </w:tcBorders>
          </w:tcPr>
          <w:p w14:paraId="09F092D9" w14:textId="77777777" w:rsidR="000C69B4" w:rsidRPr="0080065E" w:rsidRDefault="000C69B4" w:rsidP="00202857">
            <w:pPr>
              <w:spacing w:after="0" w:line="240" w:lineRule="auto"/>
              <w:jc w:val="left"/>
              <w:rPr>
                <w:lang w:val="en-CA" w:eastAsia="zh-CN"/>
              </w:rPr>
            </w:pPr>
          </w:p>
        </w:tc>
        <w:tc>
          <w:tcPr>
            <w:tcW w:w="4633" w:type="dxa"/>
            <w:tcBorders>
              <w:top w:val="single" w:sz="4" w:space="0" w:color="auto"/>
              <w:left w:val="single" w:sz="4" w:space="0" w:color="auto"/>
              <w:bottom w:val="single" w:sz="4" w:space="0" w:color="auto"/>
              <w:right w:val="single" w:sz="4" w:space="0" w:color="auto"/>
            </w:tcBorders>
          </w:tcPr>
          <w:p w14:paraId="6D3E4EBE" w14:textId="77777777" w:rsidR="000C69B4" w:rsidRPr="0080065E" w:rsidRDefault="000C69B4" w:rsidP="00202857">
            <w:pPr>
              <w:spacing w:after="0" w:line="240" w:lineRule="auto"/>
              <w:jc w:val="left"/>
              <w:rPr>
                <w:lang w:val="en-CA" w:eastAsia="zh-CN"/>
              </w:rPr>
            </w:pPr>
          </w:p>
        </w:tc>
      </w:tr>
      <w:tr w:rsidR="000C69B4" w:rsidRPr="0080065E" w14:paraId="0281E174" w14:textId="77777777" w:rsidTr="00202857">
        <w:tc>
          <w:tcPr>
            <w:tcW w:w="4632" w:type="dxa"/>
            <w:tcBorders>
              <w:top w:val="single" w:sz="4" w:space="0" w:color="auto"/>
              <w:left w:val="single" w:sz="4" w:space="0" w:color="auto"/>
              <w:bottom w:val="single" w:sz="4" w:space="0" w:color="auto"/>
              <w:right w:val="single" w:sz="4" w:space="0" w:color="auto"/>
            </w:tcBorders>
            <w:hideMark/>
          </w:tcPr>
          <w:p w14:paraId="184499C1" w14:textId="77777777" w:rsidR="000C69B4" w:rsidRPr="0080065E" w:rsidRDefault="000C69B4" w:rsidP="00202857">
            <w:pPr>
              <w:spacing w:after="0" w:line="240" w:lineRule="auto"/>
              <w:jc w:val="left"/>
              <w:rPr>
                <w:lang w:val="en-CA" w:eastAsia="zh-CN"/>
              </w:rPr>
            </w:pPr>
            <w:r w:rsidRPr="0080065E">
              <w:rPr>
                <w:lang w:val="en-CA" w:eastAsia="zh-CN"/>
              </w:rPr>
              <w:t>Interference</w:t>
            </w:r>
          </w:p>
        </w:tc>
        <w:tc>
          <w:tcPr>
            <w:tcW w:w="4633" w:type="dxa"/>
            <w:tcBorders>
              <w:top w:val="single" w:sz="4" w:space="0" w:color="auto"/>
              <w:left w:val="single" w:sz="4" w:space="0" w:color="auto"/>
              <w:bottom w:val="single" w:sz="4" w:space="0" w:color="auto"/>
              <w:right w:val="single" w:sz="4" w:space="0" w:color="auto"/>
            </w:tcBorders>
            <w:hideMark/>
          </w:tcPr>
          <w:p w14:paraId="1ACB40CE" w14:textId="77777777" w:rsidR="000C69B4" w:rsidRPr="0080065E" w:rsidRDefault="000C69B4" w:rsidP="00202857">
            <w:pPr>
              <w:spacing w:after="0" w:line="240" w:lineRule="auto"/>
              <w:jc w:val="left"/>
              <w:rPr>
                <w:lang w:val="en-CA" w:eastAsia="zh-CN"/>
              </w:rPr>
            </w:pPr>
            <w:r w:rsidRPr="0080065E">
              <w:rPr>
                <w:lang w:val="en-CA" w:eastAsia="zh-CN"/>
              </w:rPr>
              <w:t>Interference</w:t>
            </w:r>
          </w:p>
        </w:tc>
      </w:tr>
      <w:tr w:rsidR="000C69B4" w:rsidRPr="0080065E" w14:paraId="012C3721" w14:textId="77777777" w:rsidTr="00202857">
        <w:tc>
          <w:tcPr>
            <w:tcW w:w="4632" w:type="dxa"/>
            <w:tcBorders>
              <w:top w:val="single" w:sz="4" w:space="0" w:color="auto"/>
              <w:left w:val="single" w:sz="4" w:space="0" w:color="auto"/>
              <w:bottom w:val="single" w:sz="4" w:space="0" w:color="auto"/>
              <w:right w:val="single" w:sz="4" w:space="0" w:color="auto"/>
            </w:tcBorders>
            <w:hideMark/>
          </w:tcPr>
          <w:p w14:paraId="4BB2BE9C" w14:textId="77777777" w:rsidR="000C69B4" w:rsidRPr="0080065E" w:rsidRDefault="000C69B4" w:rsidP="00202857">
            <w:pPr>
              <w:spacing w:after="0" w:line="240" w:lineRule="auto"/>
              <w:jc w:val="left"/>
              <w:rPr>
                <w:lang w:val="en-CA" w:eastAsia="zh-CN"/>
              </w:rPr>
            </w:pPr>
            <w:r w:rsidRPr="0080065E">
              <w:rPr>
                <w:lang w:val="en-CA" w:eastAsia="zh-CN"/>
              </w:rPr>
              <w:t>Multipath</w:t>
            </w:r>
          </w:p>
        </w:tc>
        <w:tc>
          <w:tcPr>
            <w:tcW w:w="4633" w:type="dxa"/>
            <w:tcBorders>
              <w:top w:val="single" w:sz="4" w:space="0" w:color="auto"/>
              <w:left w:val="single" w:sz="4" w:space="0" w:color="auto"/>
              <w:bottom w:val="single" w:sz="4" w:space="0" w:color="auto"/>
              <w:right w:val="single" w:sz="4" w:space="0" w:color="auto"/>
            </w:tcBorders>
            <w:hideMark/>
          </w:tcPr>
          <w:p w14:paraId="23474B9B" w14:textId="77777777" w:rsidR="000C69B4" w:rsidRPr="0080065E" w:rsidRDefault="000C69B4" w:rsidP="00202857">
            <w:pPr>
              <w:spacing w:after="0" w:line="240" w:lineRule="auto"/>
              <w:jc w:val="left"/>
              <w:rPr>
                <w:lang w:val="en-CA" w:eastAsia="zh-CN"/>
              </w:rPr>
            </w:pPr>
            <w:r w:rsidRPr="0080065E">
              <w:rPr>
                <w:lang w:val="en-CA" w:eastAsia="zh-CN"/>
              </w:rPr>
              <w:t>Multipath</w:t>
            </w:r>
          </w:p>
        </w:tc>
      </w:tr>
      <w:tr w:rsidR="000C69B4" w:rsidRPr="0080065E" w14:paraId="7BD56B01" w14:textId="77777777" w:rsidTr="00202857">
        <w:tc>
          <w:tcPr>
            <w:tcW w:w="4632" w:type="dxa"/>
            <w:tcBorders>
              <w:top w:val="single" w:sz="4" w:space="0" w:color="auto"/>
              <w:left w:val="single" w:sz="4" w:space="0" w:color="auto"/>
              <w:bottom w:val="single" w:sz="4" w:space="0" w:color="auto"/>
              <w:right w:val="single" w:sz="4" w:space="0" w:color="auto"/>
            </w:tcBorders>
            <w:hideMark/>
          </w:tcPr>
          <w:p w14:paraId="184B9AD9" w14:textId="77777777" w:rsidR="000C69B4" w:rsidRPr="0080065E" w:rsidRDefault="000C69B4" w:rsidP="00202857">
            <w:pPr>
              <w:spacing w:after="0" w:line="240" w:lineRule="auto"/>
              <w:jc w:val="left"/>
              <w:rPr>
                <w:lang w:val="en-CA" w:eastAsia="zh-CN"/>
              </w:rPr>
            </w:pPr>
            <w:r w:rsidRPr="0080065E">
              <w:rPr>
                <w:lang w:val="en-CA" w:eastAsia="en-US"/>
              </w:rPr>
              <w:t>Noise</w:t>
            </w:r>
          </w:p>
        </w:tc>
        <w:tc>
          <w:tcPr>
            <w:tcW w:w="4633" w:type="dxa"/>
            <w:tcBorders>
              <w:top w:val="single" w:sz="4" w:space="0" w:color="auto"/>
              <w:left w:val="single" w:sz="4" w:space="0" w:color="auto"/>
              <w:bottom w:val="single" w:sz="4" w:space="0" w:color="auto"/>
              <w:right w:val="single" w:sz="4" w:space="0" w:color="auto"/>
            </w:tcBorders>
            <w:hideMark/>
          </w:tcPr>
          <w:p w14:paraId="2780309B" w14:textId="77777777" w:rsidR="000C69B4" w:rsidRPr="0080065E" w:rsidRDefault="000C69B4" w:rsidP="00202857">
            <w:pPr>
              <w:spacing w:after="0" w:line="240" w:lineRule="auto"/>
              <w:jc w:val="left"/>
              <w:rPr>
                <w:lang w:val="en-CA" w:eastAsia="zh-CN"/>
              </w:rPr>
            </w:pPr>
            <w:r w:rsidRPr="0080065E">
              <w:rPr>
                <w:lang w:val="en-CA" w:eastAsia="en-US"/>
              </w:rPr>
              <w:t>Noise</w:t>
            </w:r>
          </w:p>
        </w:tc>
      </w:tr>
      <w:tr w:rsidR="000C69B4" w:rsidRPr="0080065E" w14:paraId="3169B41F" w14:textId="77777777" w:rsidTr="00202857">
        <w:tc>
          <w:tcPr>
            <w:tcW w:w="4632" w:type="dxa"/>
            <w:tcBorders>
              <w:top w:val="single" w:sz="4" w:space="0" w:color="auto"/>
              <w:left w:val="single" w:sz="4" w:space="0" w:color="auto"/>
              <w:bottom w:val="single" w:sz="4" w:space="0" w:color="auto"/>
              <w:right w:val="single" w:sz="4" w:space="0" w:color="auto"/>
            </w:tcBorders>
            <w:hideMark/>
          </w:tcPr>
          <w:p w14:paraId="457712DE" w14:textId="77777777" w:rsidR="000C69B4" w:rsidRPr="0080065E" w:rsidRDefault="000C69B4" w:rsidP="00202857">
            <w:pPr>
              <w:spacing w:after="0" w:line="240" w:lineRule="auto"/>
              <w:jc w:val="left"/>
              <w:rPr>
                <w:lang w:val="en-CA" w:eastAsia="zh-CN"/>
              </w:rPr>
            </w:pPr>
            <w:r w:rsidRPr="0080065E">
              <w:rPr>
                <w:lang w:val="en-CA" w:eastAsia="zh-CN"/>
              </w:rPr>
              <w:t>UE velocity/mobility</w:t>
            </w:r>
          </w:p>
        </w:tc>
        <w:tc>
          <w:tcPr>
            <w:tcW w:w="4633" w:type="dxa"/>
            <w:tcBorders>
              <w:top w:val="single" w:sz="4" w:space="0" w:color="auto"/>
              <w:left w:val="single" w:sz="4" w:space="0" w:color="auto"/>
              <w:bottom w:val="single" w:sz="4" w:space="0" w:color="auto"/>
              <w:right w:val="single" w:sz="4" w:space="0" w:color="auto"/>
            </w:tcBorders>
            <w:hideMark/>
          </w:tcPr>
          <w:p w14:paraId="041B9682" w14:textId="77777777" w:rsidR="000C69B4" w:rsidRPr="0080065E" w:rsidRDefault="000C69B4" w:rsidP="00202857">
            <w:pPr>
              <w:spacing w:after="0" w:line="240" w:lineRule="auto"/>
              <w:jc w:val="left"/>
              <w:rPr>
                <w:lang w:val="en-CA" w:eastAsia="zh-CN"/>
              </w:rPr>
            </w:pPr>
            <w:r w:rsidRPr="0080065E">
              <w:rPr>
                <w:lang w:val="en-CA" w:eastAsia="zh-CN"/>
              </w:rPr>
              <w:t>UE velocity/mobility</w:t>
            </w:r>
          </w:p>
        </w:tc>
      </w:tr>
      <w:tr w:rsidR="000C69B4" w:rsidRPr="0080065E" w14:paraId="6B093F30" w14:textId="77777777" w:rsidTr="00202857">
        <w:tc>
          <w:tcPr>
            <w:tcW w:w="4632" w:type="dxa"/>
            <w:tcBorders>
              <w:top w:val="single" w:sz="4" w:space="0" w:color="auto"/>
              <w:left w:val="single" w:sz="4" w:space="0" w:color="auto"/>
              <w:bottom w:val="single" w:sz="4" w:space="0" w:color="auto"/>
              <w:right w:val="single" w:sz="4" w:space="0" w:color="auto"/>
            </w:tcBorders>
            <w:hideMark/>
          </w:tcPr>
          <w:p w14:paraId="3F2FDA42" w14:textId="77777777" w:rsidR="000C69B4" w:rsidRPr="0080065E" w:rsidRDefault="000C69B4" w:rsidP="00202857">
            <w:pPr>
              <w:spacing w:after="0" w:line="240" w:lineRule="auto"/>
              <w:jc w:val="left"/>
              <w:rPr>
                <w:lang w:val="en-CA" w:eastAsia="zh-CN"/>
              </w:rPr>
            </w:pPr>
            <w:r w:rsidRPr="0080065E">
              <w:rPr>
                <w:lang w:val="en-CA" w:eastAsia="zh-CN"/>
              </w:rPr>
              <w:t>Timing measurements at UE/TRP</w:t>
            </w:r>
          </w:p>
        </w:tc>
        <w:tc>
          <w:tcPr>
            <w:tcW w:w="4633" w:type="dxa"/>
            <w:tcBorders>
              <w:top w:val="single" w:sz="4" w:space="0" w:color="auto"/>
              <w:left w:val="single" w:sz="4" w:space="0" w:color="auto"/>
              <w:bottom w:val="single" w:sz="4" w:space="0" w:color="auto"/>
              <w:right w:val="single" w:sz="4" w:space="0" w:color="auto"/>
            </w:tcBorders>
            <w:hideMark/>
          </w:tcPr>
          <w:p w14:paraId="29D4FD61" w14:textId="77777777" w:rsidR="000C69B4" w:rsidRPr="0080065E" w:rsidRDefault="000C69B4" w:rsidP="00202857">
            <w:pPr>
              <w:spacing w:after="0" w:line="240" w:lineRule="auto"/>
              <w:jc w:val="left"/>
              <w:rPr>
                <w:lang w:val="en-CA" w:eastAsia="zh-CN"/>
              </w:rPr>
            </w:pPr>
            <w:r w:rsidRPr="0080065E">
              <w:rPr>
                <w:lang w:val="en-CA" w:eastAsia="zh-CN"/>
              </w:rPr>
              <w:t>Angle/RSRP measurements at UE/TRP</w:t>
            </w:r>
          </w:p>
        </w:tc>
      </w:tr>
      <w:tr w:rsidR="000C69B4" w:rsidRPr="0080065E" w14:paraId="1E0734DC" w14:textId="77777777" w:rsidTr="00202857">
        <w:tc>
          <w:tcPr>
            <w:tcW w:w="4632" w:type="dxa"/>
            <w:tcBorders>
              <w:top w:val="single" w:sz="4" w:space="0" w:color="auto"/>
              <w:left w:val="single" w:sz="4" w:space="0" w:color="auto"/>
              <w:bottom w:val="single" w:sz="4" w:space="0" w:color="auto"/>
              <w:right w:val="single" w:sz="4" w:space="0" w:color="auto"/>
            </w:tcBorders>
            <w:hideMark/>
          </w:tcPr>
          <w:p w14:paraId="5CCA032E" w14:textId="77777777" w:rsidR="000C69B4" w:rsidRPr="0080065E" w:rsidRDefault="000C69B4" w:rsidP="00202857">
            <w:pPr>
              <w:spacing w:after="0" w:line="240" w:lineRule="auto"/>
              <w:jc w:val="left"/>
              <w:rPr>
                <w:lang w:val="en-CA" w:eastAsia="zh-CN"/>
              </w:rPr>
            </w:pPr>
            <w:r w:rsidRPr="0080065E">
              <w:rPr>
                <w:lang w:val="en-CA" w:eastAsia="zh-CN"/>
              </w:rPr>
              <w:t>LOS indicator</w:t>
            </w:r>
          </w:p>
        </w:tc>
        <w:tc>
          <w:tcPr>
            <w:tcW w:w="4633" w:type="dxa"/>
            <w:tcBorders>
              <w:top w:val="single" w:sz="4" w:space="0" w:color="auto"/>
              <w:left w:val="single" w:sz="4" w:space="0" w:color="auto"/>
              <w:bottom w:val="single" w:sz="4" w:space="0" w:color="auto"/>
              <w:right w:val="single" w:sz="4" w:space="0" w:color="auto"/>
            </w:tcBorders>
            <w:hideMark/>
          </w:tcPr>
          <w:p w14:paraId="4CE8E788" w14:textId="77777777" w:rsidR="000C69B4" w:rsidRPr="0080065E" w:rsidRDefault="000C69B4" w:rsidP="00202857">
            <w:pPr>
              <w:spacing w:after="0" w:line="240" w:lineRule="auto"/>
              <w:jc w:val="left"/>
              <w:rPr>
                <w:lang w:val="en-CA" w:eastAsia="zh-CN"/>
              </w:rPr>
            </w:pPr>
            <w:r w:rsidRPr="0080065E">
              <w:rPr>
                <w:lang w:val="en-CA" w:eastAsia="zh-CN"/>
              </w:rPr>
              <w:t>LOS indicator</w:t>
            </w:r>
          </w:p>
        </w:tc>
      </w:tr>
      <w:tr w:rsidR="000C69B4" w:rsidRPr="0080065E" w14:paraId="7F404A5E" w14:textId="77777777" w:rsidTr="00202857">
        <w:tc>
          <w:tcPr>
            <w:tcW w:w="4632" w:type="dxa"/>
            <w:tcBorders>
              <w:top w:val="single" w:sz="4" w:space="0" w:color="auto"/>
              <w:left w:val="single" w:sz="4" w:space="0" w:color="auto"/>
              <w:bottom w:val="single" w:sz="4" w:space="0" w:color="auto"/>
              <w:right w:val="single" w:sz="4" w:space="0" w:color="auto"/>
            </w:tcBorders>
          </w:tcPr>
          <w:p w14:paraId="15839758" w14:textId="77777777" w:rsidR="000C69B4" w:rsidRPr="0080065E" w:rsidRDefault="000C69B4" w:rsidP="00202857">
            <w:pPr>
              <w:spacing w:after="0" w:line="240" w:lineRule="auto"/>
              <w:jc w:val="left"/>
              <w:rPr>
                <w:lang w:val="en-CA" w:eastAsia="zh-CN"/>
              </w:rPr>
            </w:pPr>
          </w:p>
        </w:tc>
        <w:tc>
          <w:tcPr>
            <w:tcW w:w="4633" w:type="dxa"/>
            <w:tcBorders>
              <w:top w:val="single" w:sz="4" w:space="0" w:color="auto"/>
              <w:left w:val="single" w:sz="4" w:space="0" w:color="auto"/>
              <w:bottom w:val="single" w:sz="4" w:space="0" w:color="auto"/>
              <w:right w:val="single" w:sz="4" w:space="0" w:color="auto"/>
            </w:tcBorders>
          </w:tcPr>
          <w:p w14:paraId="7451C004" w14:textId="77777777" w:rsidR="000C69B4" w:rsidRPr="0080065E" w:rsidRDefault="000C69B4" w:rsidP="00202857">
            <w:pPr>
              <w:spacing w:after="0" w:line="240" w:lineRule="auto"/>
              <w:jc w:val="left"/>
              <w:rPr>
                <w:lang w:val="en-CA" w:eastAsia="zh-CN"/>
              </w:rPr>
            </w:pPr>
          </w:p>
        </w:tc>
      </w:tr>
      <w:tr w:rsidR="000C69B4" w:rsidRPr="0080065E" w14:paraId="2B6B9C48" w14:textId="77777777" w:rsidTr="00202857">
        <w:tc>
          <w:tcPr>
            <w:tcW w:w="4632" w:type="dxa"/>
            <w:tcBorders>
              <w:top w:val="single" w:sz="4" w:space="0" w:color="auto"/>
              <w:left w:val="single" w:sz="4" w:space="0" w:color="auto"/>
              <w:bottom w:val="single" w:sz="4" w:space="0" w:color="auto"/>
              <w:right w:val="single" w:sz="4" w:space="0" w:color="auto"/>
            </w:tcBorders>
            <w:hideMark/>
          </w:tcPr>
          <w:p w14:paraId="6071EE29" w14:textId="77777777" w:rsidR="000C69B4" w:rsidRPr="0080065E" w:rsidRDefault="000C69B4" w:rsidP="00202857">
            <w:pPr>
              <w:spacing w:after="0" w:line="240" w:lineRule="auto"/>
              <w:jc w:val="left"/>
              <w:rPr>
                <w:lang w:val="en-CA" w:eastAsia="zh-CN"/>
              </w:rPr>
            </w:pPr>
            <w:r w:rsidRPr="0080065E">
              <w:rPr>
                <w:lang w:val="en-CA" w:eastAsia="zh-CN"/>
              </w:rPr>
              <w:t>Frequency of feedback from the UE</w:t>
            </w:r>
          </w:p>
        </w:tc>
        <w:tc>
          <w:tcPr>
            <w:tcW w:w="4633" w:type="dxa"/>
            <w:tcBorders>
              <w:top w:val="single" w:sz="4" w:space="0" w:color="auto"/>
              <w:left w:val="single" w:sz="4" w:space="0" w:color="auto"/>
              <w:bottom w:val="single" w:sz="4" w:space="0" w:color="auto"/>
              <w:right w:val="single" w:sz="4" w:space="0" w:color="auto"/>
            </w:tcBorders>
            <w:hideMark/>
          </w:tcPr>
          <w:p w14:paraId="0DCA7809" w14:textId="77777777" w:rsidR="000C69B4" w:rsidRPr="0080065E" w:rsidRDefault="000C69B4" w:rsidP="00202857">
            <w:pPr>
              <w:spacing w:after="0" w:line="240" w:lineRule="auto"/>
              <w:jc w:val="left"/>
              <w:rPr>
                <w:lang w:val="en-CA" w:eastAsia="zh-CN"/>
              </w:rPr>
            </w:pPr>
            <w:r w:rsidRPr="0080065E">
              <w:rPr>
                <w:lang w:val="en-CA" w:eastAsia="zh-CN"/>
              </w:rPr>
              <w:t>Frequency of feedback from the UE</w:t>
            </w:r>
          </w:p>
        </w:tc>
      </w:tr>
      <w:tr w:rsidR="000C69B4" w:rsidRPr="0080065E" w14:paraId="10BA446C" w14:textId="77777777" w:rsidTr="00202857">
        <w:tc>
          <w:tcPr>
            <w:tcW w:w="4632" w:type="dxa"/>
            <w:tcBorders>
              <w:top w:val="single" w:sz="4" w:space="0" w:color="auto"/>
              <w:left w:val="single" w:sz="4" w:space="0" w:color="auto"/>
              <w:bottom w:val="single" w:sz="4" w:space="0" w:color="auto"/>
              <w:right w:val="single" w:sz="4" w:space="0" w:color="auto"/>
            </w:tcBorders>
            <w:hideMark/>
          </w:tcPr>
          <w:p w14:paraId="5A5733AC" w14:textId="77777777" w:rsidR="000C69B4" w:rsidRPr="0080065E" w:rsidRDefault="000C69B4" w:rsidP="00202857">
            <w:pPr>
              <w:spacing w:after="0" w:line="240" w:lineRule="auto"/>
              <w:jc w:val="left"/>
              <w:rPr>
                <w:lang w:val="en-CA" w:eastAsia="zh-CN"/>
              </w:rPr>
            </w:pPr>
            <w:r w:rsidRPr="0080065E">
              <w:rPr>
                <w:lang w:val="en-CA" w:eastAsia="zh-CN"/>
              </w:rPr>
              <w:t>Link/handover failure</w:t>
            </w:r>
          </w:p>
        </w:tc>
        <w:tc>
          <w:tcPr>
            <w:tcW w:w="4633" w:type="dxa"/>
            <w:tcBorders>
              <w:top w:val="single" w:sz="4" w:space="0" w:color="auto"/>
              <w:left w:val="single" w:sz="4" w:space="0" w:color="auto"/>
              <w:bottom w:val="single" w:sz="4" w:space="0" w:color="auto"/>
              <w:right w:val="single" w:sz="4" w:space="0" w:color="auto"/>
            </w:tcBorders>
            <w:hideMark/>
          </w:tcPr>
          <w:p w14:paraId="5E662C31" w14:textId="77777777" w:rsidR="000C69B4" w:rsidRPr="0080065E" w:rsidRDefault="000C69B4" w:rsidP="00202857">
            <w:pPr>
              <w:spacing w:after="0" w:line="240" w:lineRule="auto"/>
              <w:jc w:val="left"/>
              <w:rPr>
                <w:lang w:val="en-CA" w:eastAsia="zh-CN"/>
              </w:rPr>
            </w:pPr>
            <w:r w:rsidRPr="0080065E">
              <w:rPr>
                <w:lang w:val="en-CA" w:eastAsia="zh-CN"/>
              </w:rPr>
              <w:t>Link/handover failure</w:t>
            </w:r>
          </w:p>
        </w:tc>
      </w:tr>
      <w:tr w:rsidR="000C69B4" w:rsidRPr="0080065E" w14:paraId="56437D71" w14:textId="77777777" w:rsidTr="00202857">
        <w:tc>
          <w:tcPr>
            <w:tcW w:w="4632" w:type="dxa"/>
            <w:tcBorders>
              <w:top w:val="single" w:sz="4" w:space="0" w:color="auto"/>
              <w:left w:val="single" w:sz="4" w:space="0" w:color="auto"/>
              <w:bottom w:val="single" w:sz="4" w:space="0" w:color="auto"/>
              <w:right w:val="single" w:sz="4" w:space="0" w:color="auto"/>
            </w:tcBorders>
            <w:hideMark/>
          </w:tcPr>
          <w:p w14:paraId="54DF96EF" w14:textId="77777777" w:rsidR="000C69B4" w:rsidRPr="0080065E" w:rsidRDefault="000C69B4" w:rsidP="00202857">
            <w:pPr>
              <w:spacing w:after="0" w:line="240" w:lineRule="auto"/>
              <w:jc w:val="left"/>
              <w:rPr>
                <w:lang w:val="en-CA" w:eastAsia="zh-CN"/>
              </w:rPr>
            </w:pPr>
            <w:r w:rsidRPr="0080065E">
              <w:rPr>
                <w:lang w:val="en-CA" w:eastAsia="en-US"/>
              </w:rPr>
              <w:t>Power outages, failure of regular software updates to the operating system, server configuration issues, hardware failure</w:t>
            </w:r>
          </w:p>
        </w:tc>
        <w:tc>
          <w:tcPr>
            <w:tcW w:w="4633" w:type="dxa"/>
            <w:tcBorders>
              <w:top w:val="single" w:sz="4" w:space="0" w:color="auto"/>
              <w:left w:val="single" w:sz="4" w:space="0" w:color="auto"/>
              <w:bottom w:val="single" w:sz="4" w:space="0" w:color="auto"/>
              <w:right w:val="single" w:sz="4" w:space="0" w:color="auto"/>
            </w:tcBorders>
            <w:hideMark/>
          </w:tcPr>
          <w:p w14:paraId="20AE3567" w14:textId="77777777" w:rsidR="000C69B4" w:rsidRPr="0080065E" w:rsidRDefault="000C69B4" w:rsidP="00202857">
            <w:pPr>
              <w:spacing w:after="0" w:line="240" w:lineRule="auto"/>
              <w:jc w:val="left"/>
              <w:rPr>
                <w:lang w:val="en-CA" w:eastAsia="zh-CN"/>
              </w:rPr>
            </w:pPr>
            <w:r w:rsidRPr="0080065E">
              <w:rPr>
                <w:lang w:val="en-CA" w:eastAsia="en-US"/>
              </w:rPr>
              <w:t>Power outages, failure of regular software updates to the operating system, server configuration issues, hardware failure</w:t>
            </w:r>
          </w:p>
        </w:tc>
      </w:tr>
      <w:tr w:rsidR="000C69B4" w:rsidRPr="0080065E" w14:paraId="21EEEC5E" w14:textId="77777777" w:rsidTr="00202857">
        <w:tc>
          <w:tcPr>
            <w:tcW w:w="4632" w:type="dxa"/>
            <w:tcBorders>
              <w:top w:val="single" w:sz="4" w:space="0" w:color="auto"/>
              <w:left w:val="single" w:sz="4" w:space="0" w:color="auto"/>
              <w:bottom w:val="single" w:sz="4" w:space="0" w:color="auto"/>
              <w:right w:val="single" w:sz="4" w:space="0" w:color="auto"/>
            </w:tcBorders>
            <w:hideMark/>
          </w:tcPr>
          <w:p w14:paraId="76304DC3" w14:textId="77777777" w:rsidR="000C69B4" w:rsidRPr="0080065E" w:rsidRDefault="000C69B4" w:rsidP="00202857">
            <w:pPr>
              <w:spacing w:after="0" w:line="240" w:lineRule="auto"/>
              <w:jc w:val="left"/>
              <w:rPr>
                <w:lang w:val="en-CA" w:eastAsia="en-US"/>
              </w:rPr>
            </w:pPr>
            <w:r w:rsidRPr="0080065E">
              <w:rPr>
                <w:lang w:val="en-CA" w:eastAsia="en-US"/>
              </w:rPr>
              <w:t>Spoofing/jamming</w:t>
            </w:r>
          </w:p>
        </w:tc>
        <w:tc>
          <w:tcPr>
            <w:tcW w:w="4633" w:type="dxa"/>
            <w:tcBorders>
              <w:top w:val="single" w:sz="4" w:space="0" w:color="auto"/>
              <w:left w:val="single" w:sz="4" w:space="0" w:color="auto"/>
              <w:bottom w:val="single" w:sz="4" w:space="0" w:color="auto"/>
              <w:right w:val="single" w:sz="4" w:space="0" w:color="auto"/>
            </w:tcBorders>
            <w:hideMark/>
          </w:tcPr>
          <w:p w14:paraId="36241964" w14:textId="77777777" w:rsidR="000C69B4" w:rsidRPr="0080065E" w:rsidRDefault="000C69B4" w:rsidP="00202857">
            <w:pPr>
              <w:spacing w:after="0" w:line="240" w:lineRule="auto"/>
              <w:jc w:val="left"/>
              <w:rPr>
                <w:lang w:val="en-CA" w:eastAsia="en-US"/>
              </w:rPr>
            </w:pPr>
            <w:r w:rsidRPr="0080065E">
              <w:rPr>
                <w:lang w:val="en-CA" w:eastAsia="en-US"/>
              </w:rPr>
              <w:t>Spoofing/jamming</w:t>
            </w:r>
          </w:p>
        </w:tc>
      </w:tr>
      <w:tr w:rsidR="000C69B4" w:rsidRPr="0080065E" w14:paraId="34C76EAF" w14:textId="77777777" w:rsidTr="00202857">
        <w:tc>
          <w:tcPr>
            <w:tcW w:w="4632" w:type="dxa"/>
            <w:tcBorders>
              <w:top w:val="single" w:sz="4" w:space="0" w:color="auto"/>
              <w:left w:val="single" w:sz="4" w:space="0" w:color="auto"/>
              <w:bottom w:val="single" w:sz="4" w:space="0" w:color="auto"/>
              <w:right w:val="single" w:sz="4" w:space="0" w:color="auto"/>
            </w:tcBorders>
            <w:hideMark/>
          </w:tcPr>
          <w:p w14:paraId="65EEA039" w14:textId="77777777" w:rsidR="000C69B4" w:rsidRPr="0080065E" w:rsidRDefault="000C69B4" w:rsidP="00202857">
            <w:pPr>
              <w:spacing w:after="0" w:line="240" w:lineRule="auto"/>
              <w:jc w:val="left"/>
              <w:rPr>
                <w:lang w:val="en-CA" w:eastAsia="en-US"/>
              </w:rPr>
            </w:pPr>
            <w:r w:rsidRPr="0080065E">
              <w:rPr>
                <w:lang w:val="en-CA" w:eastAsia="en-US"/>
              </w:rPr>
              <w:t>RS configuration</w:t>
            </w:r>
          </w:p>
        </w:tc>
        <w:tc>
          <w:tcPr>
            <w:tcW w:w="4633" w:type="dxa"/>
            <w:tcBorders>
              <w:top w:val="single" w:sz="4" w:space="0" w:color="auto"/>
              <w:left w:val="single" w:sz="4" w:space="0" w:color="auto"/>
              <w:bottom w:val="single" w:sz="4" w:space="0" w:color="auto"/>
              <w:right w:val="single" w:sz="4" w:space="0" w:color="auto"/>
            </w:tcBorders>
            <w:hideMark/>
          </w:tcPr>
          <w:p w14:paraId="0E858EE4" w14:textId="77777777" w:rsidR="000C69B4" w:rsidRPr="0080065E" w:rsidRDefault="000C69B4" w:rsidP="00202857">
            <w:pPr>
              <w:spacing w:after="0" w:line="240" w:lineRule="auto"/>
              <w:jc w:val="left"/>
              <w:rPr>
                <w:lang w:val="en-CA" w:eastAsia="en-US"/>
              </w:rPr>
            </w:pPr>
            <w:r w:rsidRPr="0080065E">
              <w:rPr>
                <w:lang w:val="en-CA" w:eastAsia="en-US"/>
              </w:rPr>
              <w:t>RS configuration</w:t>
            </w:r>
          </w:p>
        </w:tc>
      </w:tr>
      <w:tr w:rsidR="000C69B4" w:rsidRPr="0080065E" w14:paraId="3DDDF1EB" w14:textId="77777777" w:rsidTr="00202857">
        <w:tc>
          <w:tcPr>
            <w:tcW w:w="4632" w:type="dxa"/>
            <w:tcBorders>
              <w:top w:val="single" w:sz="4" w:space="0" w:color="auto"/>
              <w:left w:val="single" w:sz="4" w:space="0" w:color="auto"/>
              <w:bottom w:val="single" w:sz="4" w:space="0" w:color="auto"/>
              <w:right w:val="single" w:sz="4" w:space="0" w:color="auto"/>
            </w:tcBorders>
            <w:hideMark/>
          </w:tcPr>
          <w:p w14:paraId="61EE0FB5" w14:textId="77777777" w:rsidR="000C69B4" w:rsidRPr="0080065E" w:rsidRDefault="000C69B4" w:rsidP="00202857">
            <w:pPr>
              <w:spacing w:after="0" w:line="240" w:lineRule="auto"/>
              <w:jc w:val="left"/>
              <w:rPr>
                <w:lang w:val="en-CA" w:eastAsia="en-US"/>
              </w:rPr>
            </w:pPr>
            <w:r w:rsidRPr="0080065E">
              <w:rPr>
                <w:lang w:val="en-CA" w:eastAsia="en-US"/>
              </w:rPr>
              <w:t>Location estimate computation</w:t>
            </w:r>
          </w:p>
        </w:tc>
        <w:tc>
          <w:tcPr>
            <w:tcW w:w="4633" w:type="dxa"/>
            <w:tcBorders>
              <w:top w:val="single" w:sz="4" w:space="0" w:color="auto"/>
              <w:left w:val="single" w:sz="4" w:space="0" w:color="auto"/>
              <w:bottom w:val="single" w:sz="4" w:space="0" w:color="auto"/>
              <w:right w:val="single" w:sz="4" w:space="0" w:color="auto"/>
            </w:tcBorders>
            <w:hideMark/>
          </w:tcPr>
          <w:p w14:paraId="04DD6E52" w14:textId="77777777" w:rsidR="000C69B4" w:rsidRPr="0080065E" w:rsidRDefault="000C69B4" w:rsidP="00202857">
            <w:pPr>
              <w:spacing w:after="0" w:line="240" w:lineRule="auto"/>
              <w:jc w:val="left"/>
              <w:rPr>
                <w:lang w:val="en-CA" w:eastAsia="en-US"/>
              </w:rPr>
            </w:pPr>
            <w:r w:rsidRPr="0080065E">
              <w:rPr>
                <w:lang w:val="en-CA" w:eastAsia="en-US"/>
              </w:rPr>
              <w:t>Location estimate computation</w:t>
            </w:r>
          </w:p>
        </w:tc>
      </w:tr>
    </w:tbl>
    <w:p w14:paraId="7B1F33DF" w14:textId="77777777" w:rsidR="009C12D7" w:rsidRPr="0080065E" w:rsidRDefault="009C12D7">
      <w:pPr>
        <w:rPr>
          <w:lang w:val="en-CA"/>
        </w:rPr>
      </w:pPr>
    </w:p>
    <w:sectPr w:rsidR="009C12D7" w:rsidRPr="0080065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22B48" w14:textId="77777777" w:rsidR="004F5A64" w:rsidRDefault="004F5A64">
      <w:pPr>
        <w:spacing w:line="240" w:lineRule="auto"/>
      </w:pPr>
      <w:r>
        <w:separator/>
      </w:r>
    </w:p>
  </w:endnote>
  <w:endnote w:type="continuationSeparator" w:id="0">
    <w:p w14:paraId="3AA095A3" w14:textId="77777777" w:rsidR="004F5A64" w:rsidRDefault="004F5A6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AC0C2" w14:textId="77777777" w:rsidR="004F5A64" w:rsidRDefault="004F5A64">
      <w:pPr>
        <w:spacing w:after="0"/>
      </w:pPr>
      <w:r>
        <w:separator/>
      </w:r>
    </w:p>
  </w:footnote>
  <w:footnote w:type="continuationSeparator" w:id="0">
    <w:p w14:paraId="474B978C" w14:textId="77777777" w:rsidR="004F5A64" w:rsidRDefault="004F5A6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03892"/>
    <w:multiLevelType w:val="hybridMultilevel"/>
    <w:tmpl w:val="E9061AD4"/>
    <w:lvl w:ilvl="0" w:tplc="E23CD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622C13"/>
    <w:multiLevelType w:val="hybridMultilevel"/>
    <w:tmpl w:val="9C304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875CF"/>
    <w:multiLevelType w:val="hybridMultilevel"/>
    <w:tmpl w:val="21E4B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E76F0"/>
    <w:multiLevelType w:val="hybridMultilevel"/>
    <w:tmpl w:val="A4525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E83EA3"/>
    <w:multiLevelType w:val="multilevel"/>
    <w:tmpl w:val="0DE83E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2F0A84"/>
    <w:multiLevelType w:val="hybridMultilevel"/>
    <w:tmpl w:val="53A68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85720A"/>
    <w:multiLevelType w:val="hybridMultilevel"/>
    <w:tmpl w:val="7ADE3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405F3B"/>
    <w:multiLevelType w:val="hybridMultilevel"/>
    <w:tmpl w:val="4CFE19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5576538"/>
    <w:multiLevelType w:val="multilevel"/>
    <w:tmpl w:val="3676A840"/>
    <w:lvl w:ilvl="0">
      <w:numFmt w:val="decimal"/>
      <w:lvlText w:val="●"/>
      <w:lvlJc w:val="left"/>
      <w:pPr>
        <w:ind w:left="284" w:hanging="284"/>
      </w:pPr>
      <w:rPr>
        <w:rFonts w:ascii="Times New Roman" w:hAnsi="Times New Roman" w:cs="Times New Roman" w:hint="default"/>
        <w:color w:val="auto"/>
        <w:sz w:val="22"/>
      </w:rPr>
    </w:lvl>
    <w:lvl w:ilvl="1">
      <w:numFmt w:val="decimal"/>
      <w:lvlText w:val="○"/>
      <w:lvlJc w:val="left"/>
      <w:pPr>
        <w:ind w:left="567" w:hanging="283"/>
      </w:pPr>
      <w:rPr>
        <w:rFonts w:ascii="Times New Roman" w:hAnsi="Times New Roman" w:cs="Times New Roman" w:hint="default"/>
        <w:color w:val="auto"/>
        <w:sz w:val="22"/>
      </w:rPr>
    </w:lvl>
    <w:lvl w:ilvl="2">
      <w:numFmt w:val="decimal"/>
      <w:lvlText w:val="♦"/>
      <w:lvlJc w:val="left"/>
      <w:pPr>
        <w:ind w:left="851" w:hanging="284"/>
      </w:pPr>
      <w:rPr>
        <w:rFonts w:ascii="Times New Roman" w:hAnsi="Times New Roman" w:cs="Times New Roman" w:hint="default"/>
        <w:color w:val="auto"/>
        <w:sz w:val="22"/>
      </w:rPr>
    </w:lvl>
    <w:lvl w:ilvl="3">
      <w:numFmt w:val="decimal"/>
      <w:lvlText w:val="□"/>
      <w:lvlJc w:val="left"/>
      <w:pPr>
        <w:ind w:left="1134" w:hanging="283"/>
      </w:pPr>
      <w:rPr>
        <w:rFonts w:ascii="Times New Roman" w:hAnsi="Times New Roman" w:cs="Times New Roman" w:hint="default"/>
        <w:color w:val="auto"/>
      </w:rPr>
    </w:lvl>
    <w:lvl w:ilvl="4">
      <w:numFmt w:val="decimal"/>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10D25C4"/>
    <w:multiLevelType w:val="hybridMultilevel"/>
    <w:tmpl w:val="7AFC9B7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3E132E9"/>
    <w:multiLevelType w:val="hybridMultilevel"/>
    <w:tmpl w:val="EC448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C01EB8"/>
    <w:multiLevelType w:val="hybridMultilevel"/>
    <w:tmpl w:val="415E12D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783A5A"/>
    <w:multiLevelType w:val="hybridMultilevel"/>
    <w:tmpl w:val="F60856E8"/>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A7B666B"/>
    <w:multiLevelType w:val="multilevel"/>
    <w:tmpl w:val="DF62605C"/>
    <w:lvl w:ilvl="0">
      <w:start w:val="1"/>
      <w:numFmt w:val="bullet"/>
      <w:lvlText w:val=""/>
      <w:lvlJc w:val="left"/>
      <w:pPr>
        <w:ind w:left="720" w:hanging="360"/>
      </w:pPr>
      <w:rPr>
        <w:rFonts w:ascii="Symbol" w:hAnsi="Symbol" w:hint="default"/>
        <w:color w:val="auto"/>
        <w:sz w:val="22"/>
      </w:rPr>
    </w:lvl>
    <w:lvl w:ilvl="1">
      <w:start w:val="1"/>
      <w:numFmt w:val="bullet"/>
      <w:lvlText w:val="○"/>
      <w:lvlJc w:val="left"/>
      <w:pPr>
        <w:ind w:left="927" w:hanging="283"/>
      </w:pPr>
      <w:rPr>
        <w:rFonts w:ascii="Times New Roman" w:hAnsi="Times New Roman" w:cs="Times New Roman" w:hint="default"/>
        <w:color w:val="auto"/>
        <w:sz w:val="22"/>
      </w:rPr>
    </w:lvl>
    <w:lvl w:ilvl="2">
      <w:start w:val="1"/>
      <w:numFmt w:val="bullet"/>
      <w:lvlText w:val="♦"/>
      <w:lvlJc w:val="left"/>
      <w:pPr>
        <w:ind w:left="1211" w:hanging="284"/>
      </w:pPr>
      <w:rPr>
        <w:rFonts w:ascii="Times New Roman" w:hAnsi="Times New Roman" w:cs="Times New Roman" w:hint="default"/>
        <w:color w:val="auto"/>
        <w:sz w:val="22"/>
      </w:rPr>
    </w:lvl>
    <w:lvl w:ilvl="3">
      <w:start w:val="1"/>
      <w:numFmt w:val="bullet"/>
      <w:lvlText w:val="□"/>
      <w:lvlJc w:val="left"/>
      <w:pPr>
        <w:ind w:left="1494" w:hanging="283"/>
      </w:pPr>
      <w:rPr>
        <w:rFonts w:ascii="Times New Roman" w:hAnsi="Times New Roman" w:cs="Times New Roman" w:hint="default"/>
        <w:color w:val="auto"/>
      </w:rPr>
    </w:lvl>
    <w:lvl w:ilvl="4">
      <w:start w:val="1"/>
      <w:numFmt w:val="bullet"/>
      <w:lvlText w:val="▪"/>
      <w:lvlJc w:val="left"/>
      <w:pPr>
        <w:ind w:left="1778" w:hanging="284"/>
      </w:pPr>
      <w:rPr>
        <w:rFonts w:ascii="Times New Roman" w:hAnsi="Times New Roman" w:cs="Times New Roman" w:hint="default"/>
        <w:color w:val="auto"/>
      </w:r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4" w15:restartNumberingAfterBreak="0">
    <w:nsid w:val="2C0F00DD"/>
    <w:multiLevelType w:val="hybridMultilevel"/>
    <w:tmpl w:val="B7C81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3D1F40"/>
    <w:multiLevelType w:val="hybridMultilevel"/>
    <w:tmpl w:val="6A7CA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145321"/>
    <w:multiLevelType w:val="hybridMultilevel"/>
    <w:tmpl w:val="D2F00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B84A02"/>
    <w:multiLevelType w:val="hybridMultilevel"/>
    <w:tmpl w:val="22BAA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3F0929"/>
    <w:multiLevelType w:val="hybridMultilevel"/>
    <w:tmpl w:val="F8046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6B1EDA"/>
    <w:multiLevelType w:val="multilevel"/>
    <w:tmpl w:val="386B1ED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230D14"/>
    <w:multiLevelType w:val="hybridMultilevel"/>
    <w:tmpl w:val="F1804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480C337C"/>
    <w:multiLevelType w:val="multilevel"/>
    <w:tmpl w:val="480C33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A044591"/>
    <w:multiLevelType w:val="hybridMultilevel"/>
    <w:tmpl w:val="1DA2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2A1372"/>
    <w:multiLevelType w:val="hybridMultilevel"/>
    <w:tmpl w:val="56C2C858"/>
    <w:lvl w:ilvl="0" w:tplc="E23CD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B46BDC"/>
    <w:multiLevelType w:val="hybridMultilevel"/>
    <w:tmpl w:val="4656CC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C01D74"/>
    <w:multiLevelType w:val="hybridMultilevel"/>
    <w:tmpl w:val="578C1F8E"/>
    <w:lvl w:ilvl="0" w:tplc="E23CD13A">
      <w:numFmt w:val="bullet"/>
      <w:lvlText w:val="-"/>
      <w:lvlJc w:val="left"/>
      <w:pPr>
        <w:ind w:left="767" w:hanging="360"/>
      </w:pPr>
      <w:rPr>
        <w:rFonts w:ascii="Times" w:eastAsia="Batang" w:hAnsi="Times" w:cs="Times"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8" w15:restartNumberingAfterBreak="0">
    <w:nsid w:val="62250001"/>
    <w:multiLevelType w:val="hybridMultilevel"/>
    <w:tmpl w:val="C1F09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7197BF7"/>
    <w:multiLevelType w:val="hybridMultilevel"/>
    <w:tmpl w:val="E534B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A875C7"/>
    <w:multiLevelType w:val="hybridMultilevel"/>
    <w:tmpl w:val="66040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2B50F3"/>
    <w:multiLevelType w:val="multilevel"/>
    <w:tmpl w:val="6A2B50F3"/>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ind w:left="1080" w:hanging="36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3" w15:restartNumberingAfterBreak="0">
    <w:nsid w:val="6B794955"/>
    <w:multiLevelType w:val="hybridMultilevel"/>
    <w:tmpl w:val="F8241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212C97"/>
    <w:multiLevelType w:val="multilevel"/>
    <w:tmpl w:val="72212C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5202CE"/>
    <w:multiLevelType w:val="hybridMultilevel"/>
    <w:tmpl w:val="6A8A91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7D5EE6"/>
    <w:multiLevelType w:val="hybridMultilevel"/>
    <w:tmpl w:val="D7462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C70A17"/>
    <w:multiLevelType w:val="hybridMultilevel"/>
    <w:tmpl w:val="90EC4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D905C9"/>
    <w:multiLevelType w:val="hybridMultilevel"/>
    <w:tmpl w:val="43EC0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B01487"/>
    <w:multiLevelType w:val="hybridMultilevel"/>
    <w:tmpl w:val="693ED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55915844">
    <w:abstractNumId w:val="19"/>
  </w:num>
  <w:num w:numId="2" w16cid:durableId="1859812872">
    <w:abstractNumId w:val="4"/>
  </w:num>
  <w:num w:numId="3" w16cid:durableId="1044132404">
    <w:abstractNumId w:val="22"/>
  </w:num>
  <w:num w:numId="4" w16cid:durableId="662316996">
    <w:abstractNumId w:val="29"/>
  </w:num>
  <w:num w:numId="5" w16cid:durableId="1424380623">
    <w:abstractNumId w:val="32"/>
  </w:num>
  <w:num w:numId="6" w16cid:durableId="123744534">
    <w:abstractNumId w:val="34"/>
  </w:num>
  <w:num w:numId="7" w16cid:durableId="1800798925">
    <w:abstractNumId w:val="29"/>
  </w:num>
  <w:num w:numId="8" w16cid:durableId="650719805">
    <w:abstractNumId w:val="20"/>
  </w:num>
  <w:num w:numId="9" w16cid:durableId="1125582109">
    <w:abstractNumId w:val="37"/>
  </w:num>
  <w:num w:numId="10" w16cid:durableId="1388456915">
    <w:abstractNumId w:val="7"/>
  </w:num>
  <w:num w:numId="11" w16cid:durableId="1614753555">
    <w:abstractNumId w:val="9"/>
  </w:num>
  <w:num w:numId="12" w16cid:durableId="1450129594">
    <w:abstractNumId w:val="17"/>
  </w:num>
  <w:num w:numId="13" w16cid:durableId="1055616313">
    <w:abstractNumId w:val="11"/>
  </w:num>
  <w:num w:numId="14" w16cid:durableId="388387211">
    <w:abstractNumId w:val="36"/>
  </w:num>
  <w:num w:numId="15" w16cid:durableId="1163667053">
    <w:abstractNumId w:val="2"/>
  </w:num>
  <w:num w:numId="16" w16cid:durableId="210311572">
    <w:abstractNumId w:val="8"/>
  </w:num>
  <w:num w:numId="17" w16cid:durableId="73763650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8" w16cid:durableId="258832495">
    <w:abstractNumId w:val="12"/>
  </w:num>
  <w:num w:numId="19" w16cid:durableId="826288358">
    <w:abstractNumId w:val="12"/>
  </w:num>
  <w:num w:numId="20" w16cid:durableId="1513454803">
    <w:abstractNumId w:val="35"/>
  </w:num>
  <w:num w:numId="21" w16cid:durableId="1610813076">
    <w:abstractNumId w:val="28"/>
  </w:num>
  <w:num w:numId="22" w16cid:durableId="43019844">
    <w:abstractNumId w:val="16"/>
  </w:num>
  <w:num w:numId="23" w16cid:durableId="1617566196">
    <w:abstractNumId w:val="3"/>
  </w:num>
  <w:num w:numId="24" w16cid:durableId="272171614">
    <w:abstractNumId w:val="21"/>
  </w:num>
  <w:num w:numId="25" w16cid:durableId="130444539">
    <w:abstractNumId w:val="23"/>
  </w:num>
  <w:num w:numId="26" w16cid:durableId="1001929049">
    <w:abstractNumId w:val="5"/>
  </w:num>
  <w:num w:numId="27" w16cid:durableId="1040134697">
    <w:abstractNumId w:val="15"/>
  </w:num>
  <w:num w:numId="28" w16cid:durableId="374473370">
    <w:abstractNumId w:val="30"/>
  </w:num>
  <w:num w:numId="29" w16cid:durableId="1984194252">
    <w:abstractNumId w:val="1"/>
  </w:num>
  <w:num w:numId="30" w16cid:durableId="1351564431">
    <w:abstractNumId w:val="19"/>
  </w:num>
  <w:num w:numId="31" w16cid:durableId="548109759">
    <w:abstractNumId w:val="33"/>
  </w:num>
  <w:num w:numId="32" w16cid:durableId="2024555464">
    <w:abstractNumId w:val="10"/>
  </w:num>
  <w:num w:numId="33" w16cid:durableId="2098282737">
    <w:abstractNumId w:val="38"/>
  </w:num>
  <w:num w:numId="34" w16cid:durableId="1125197703">
    <w:abstractNumId w:val="19"/>
  </w:num>
  <w:num w:numId="35" w16cid:durableId="1596281916">
    <w:abstractNumId w:val="27"/>
  </w:num>
  <w:num w:numId="36" w16cid:durableId="577520657">
    <w:abstractNumId w:val="0"/>
  </w:num>
  <w:num w:numId="37" w16cid:durableId="161966953">
    <w:abstractNumId w:val="25"/>
  </w:num>
  <w:num w:numId="38" w16cid:durableId="981621057">
    <w:abstractNumId w:val="6"/>
  </w:num>
  <w:num w:numId="39" w16cid:durableId="1015614122">
    <w:abstractNumId w:val="31"/>
  </w:num>
  <w:num w:numId="40" w16cid:durableId="1098453351">
    <w:abstractNumId w:val="24"/>
  </w:num>
  <w:num w:numId="41" w16cid:durableId="2001229219">
    <w:abstractNumId w:val="26"/>
  </w:num>
  <w:num w:numId="42" w16cid:durableId="2108652385">
    <w:abstractNumId w:val="14"/>
  </w:num>
  <w:num w:numId="43" w16cid:durableId="1332560357">
    <w:abstractNumId w:val="18"/>
  </w:num>
  <w:num w:numId="44" w16cid:durableId="1303845826">
    <w:abstractNumId w:val="3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mihiro Hasegawa">
    <w15:presenceInfo w15:providerId="AD" w15:userId="S::fumihiro.hasegawa@InterDigital.com::03f3338b-81c1-47e7-8acc-8b5f9075d241"/>
  </w15:person>
  <w15:person w15:author="huangsu">
    <w15:presenceInfo w15:providerId="AD" w15:userId="S-1-5-21-147214757-305610072-1517763936-58478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NbM0szQ0NDQyMDNR0lEKTi0uzszPAykwqwUAv5E+cCwAAAA="/>
    <w:docVar w:name="commondata" w:val="eyJoZGlkIjoiZjljNThhNjFiYTgzOTA4YjY0ZTZjZmZmMDkzNzg5NGUifQ=="/>
  </w:docVars>
  <w:rsids>
    <w:rsidRoot w:val="00371A82"/>
    <w:rsid w:val="00000BEE"/>
    <w:rsid w:val="00000E9C"/>
    <w:rsid w:val="00002000"/>
    <w:rsid w:val="0000215E"/>
    <w:rsid w:val="00002D95"/>
    <w:rsid w:val="00003225"/>
    <w:rsid w:val="00003341"/>
    <w:rsid w:val="000034C1"/>
    <w:rsid w:val="0000374B"/>
    <w:rsid w:val="000043CE"/>
    <w:rsid w:val="0000440F"/>
    <w:rsid w:val="000046EC"/>
    <w:rsid w:val="00004821"/>
    <w:rsid w:val="00004A96"/>
    <w:rsid w:val="00005027"/>
    <w:rsid w:val="000061EE"/>
    <w:rsid w:val="000068B5"/>
    <w:rsid w:val="000068EB"/>
    <w:rsid w:val="000072F5"/>
    <w:rsid w:val="00007593"/>
    <w:rsid w:val="0000759C"/>
    <w:rsid w:val="0001031F"/>
    <w:rsid w:val="000113BD"/>
    <w:rsid w:val="0001192D"/>
    <w:rsid w:val="000121C4"/>
    <w:rsid w:val="000128FB"/>
    <w:rsid w:val="00012DFF"/>
    <w:rsid w:val="0001355D"/>
    <w:rsid w:val="00014AB6"/>
    <w:rsid w:val="00015051"/>
    <w:rsid w:val="00015D04"/>
    <w:rsid w:val="00015E09"/>
    <w:rsid w:val="00015E21"/>
    <w:rsid w:val="00015E24"/>
    <w:rsid w:val="00015E35"/>
    <w:rsid w:val="00016DEB"/>
    <w:rsid w:val="00017C1E"/>
    <w:rsid w:val="0002004F"/>
    <w:rsid w:val="000207BF"/>
    <w:rsid w:val="00020D07"/>
    <w:rsid w:val="00021257"/>
    <w:rsid w:val="000213F2"/>
    <w:rsid w:val="00021A3C"/>
    <w:rsid w:val="00021BD4"/>
    <w:rsid w:val="0002203C"/>
    <w:rsid w:val="000222CB"/>
    <w:rsid w:val="0002248F"/>
    <w:rsid w:val="00022D84"/>
    <w:rsid w:val="00023777"/>
    <w:rsid w:val="0002387C"/>
    <w:rsid w:val="00023A19"/>
    <w:rsid w:val="00023CEC"/>
    <w:rsid w:val="000243D6"/>
    <w:rsid w:val="0002467D"/>
    <w:rsid w:val="00024E0C"/>
    <w:rsid w:val="000250F2"/>
    <w:rsid w:val="00025741"/>
    <w:rsid w:val="00025A66"/>
    <w:rsid w:val="00025F0D"/>
    <w:rsid w:val="00026992"/>
    <w:rsid w:val="000270BF"/>
    <w:rsid w:val="000279D5"/>
    <w:rsid w:val="00027A24"/>
    <w:rsid w:val="00027B26"/>
    <w:rsid w:val="00027C8C"/>
    <w:rsid w:val="00030952"/>
    <w:rsid w:val="0003159D"/>
    <w:rsid w:val="00031748"/>
    <w:rsid w:val="0003185A"/>
    <w:rsid w:val="00031D3A"/>
    <w:rsid w:val="00033432"/>
    <w:rsid w:val="00033C9E"/>
    <w:rsid w:val="00034F75"/>
    <w:rsid w:val="00035672"/>
    <w:rsid w:val="000365FD"/>
    <w:rsid w:val="0003776C"/>
    <w:rsid w:val="00040281"/>
    <w:rsid w:val="00040AD2"/>
    <w:rsid w:val="00040C6B"/>
    <w:rsid w:val="00041012"/>
    <w:rsid w:val="000411B9"/>
    <w:rsid w:val="000413D2"/>
    <w:rsid w:val="00041717"/>
    <w:rsid w:val="00042227"/>
    <w:rsid w:val="00042ADA"/>
    <w:rsid w:val="00043587"/>
    <w:rsid w:val="0004359B"/>
    <w:rsid w:val="000435FF"/>
    <w:rsid w:val="00043B1E"/>
    <w:rsid w:val="00045158"/>
    <w:rsid w:val="0004655B"/>
    <w:rsid w:val="000469C4"/>
    <w:rsid w:val="00046B7A"/>
    <w:rsid w:val="00046F5A"/>
    <w:rsid w:val="0004746D"/>
    <w:rsid w:val="00047C12"/>
    <w:rsid w:val="00051A99"/>
    <w:rsid w:val="00051DE6"/>
    <w:rsid w:val="00051F04"/>
    <w:rsid w:val="0005255E"/>
    <w:rsid w:val="0005259B"/>
    <w:rsid w:val="00052862"/>
    <w:rsid w:val="00052A11"/>
    <w:rsid w:val="000530E3"/>
    <w:rsid w:val="000549D6"/>
    <w:rsid w:val="00054A99"/>
    <w:rsid w:val="00055442"/>
    <w:rsid w:val="00055930"/>
    <w:rsid w:val="00055D58"/>
    <w:rsid w:val="00055FFD"/>
    <w:rsid w:val="000561D1"/>
    <w:rsid w:val="00057BF9"/>
    <w:rsid w:val="00057C16"/>
    <w:rsid w:val="0006048A"/>
    <w:rsid w:val="000607B2"/>
    <w:rsid w:val="000617BF"/>
    <w:rsid w:val="000619B8"/>
    <w:rsid w:val="0006290D"/>
    <w:rsid w:val="00062F17"/>
    <w:rsid w:val="00064718"/>
    <w:rsid w:val="00064E44"/>
    <w:rsid w:val="000653B3"/>
    <w:rsid w:val="00065899"/>
    <w:rsid w:val="00066419"/>
    <w:rsid w:val="0006721D"/>
    <w:rsid w:val="0006747B"/>
    <w:rsid w:val="0006768C"/>
    <w:rsid w:val="00067A32"/>
    <w:rsid w:val="00070395"/>
    <w:rsid w:val="00070C0E"/>
    <w:rsid w:val="00070C9C"/>
    <w:rsid w:val="0007115A"/>
    <w:rsid w:val="00071E77"/>
    <w:rsid w:val="00072560"/>
    <w:rsid w:val="00072A64"/>
    <w:rsid w:val="000732D2"/>
    <w:rsid w:val="000739BE"/>
    <w:rsid w:val="00073A47"/>
    <w:rsid w:val="00073EE2"/>
    <w:rsid w:val="00073F43"/>
    <w:rsid w:val="00074F92"/>
    <w:rsid w:val="000756FC"/>
    <w:rsid w:val="00075B43"/>
    <w:rsid w:val="000767C9"/>
    <w:rsid w:val="00077226"/>
    <w:rsid w:val="000801FE"/>
    <w:rsid w:val="000805D1"/>
    <w:rsid w:val="000807A2"/>
    <w:rsid w:val="000808DB"/>
    <w:rsid w:val="00080D1B"/>
    <w:rsid w:val="000814CB"/>
    <w:rsid w:val="00081A5E"/>
    <w:rsid w:val="000823E0"/>
    <w:rsid w:val="00082AEE"/>
    <w:rsid w:val="00082B2C"/>
    <w:rsid w:val="00083B3D"/>
    <w:rsid w:val="000840B9"/>
    <w:rsid w:val="00084E2D"/>
    <w:rsid w:val="00085072"/>
    <w:rsid w:val="00085106"/>
    <w:rsid w:val="00085234"/>
    <w:rsid w:val="000854D3"/>
    <w:rsid w:val="00085585"/>
    <w:rsid w:val="00085861"/>
    <w:rsid w:val="000858F2"/>
    <w:rsid w:val="00085C26"/>
    <w:rsid w:val="00086443"/>
    <w:rsid w:val="000864FE"/>
    <w:rsid w:val="000868EF"/>
    <w:rsid w:val="00086DAA"/>
    <w:rsid w:val="00086FD6"/>
    <w:rsid w:val="00087CFC"/>
    <w:rsid w:val="00090BE7"/>
    <w:rsid w:val="00090F63"/>
    <w:rsid w:val="0009111F"/>
    <w:rsid w:val="00091167"/>
    <w:rsid w:val="0009145D"/>
    <w:rsid w:val="0009154A"/>
    <w:rsid w:val="00091A12"/>
    <w:rsid w:val="00092975"/>
    <w:rsid w:val="00092BA8"/>
    <w:rsid w:val="00093985"/>
    <w:rsid w:val="0009479A"/>
    <w:rsid w:val="00094AD8"/>
    <w:rsid w:val="00095434"/>
    <w:rsid w:val="000954F2"/>
    <w:rsid w:val="00095B6A"/>
    <w:rsid w:val="000960BA"/>
    <w:rsid w:val="00096C8F"/>
    <w:rsid w:val="00097BC2"/>
    <w:rsid w:val="000A0976"/>
    <w:rsid w:val="000A0A0F"/>
    <w:rsid w:val="000A0D89"/>
    <w:rsid w:val="000A1644"/>
    <w:rsid w:val="000A1B9A"/>
    <w:rsid w:val="000A1CE0"/>
    <w:rsid w:val="000A2157"/>
    <w:rsid w:val="000A2A0F"/>
    <w:rsid w:val="000A3BDB"/>
    <w:rsid w:val="000A4C1D"/>
    <w:rsid w:val="000A4E05"/>
    <w:rsid w:val="000A5F56"/>
    <w:rsid w:val="000A60DE"/>
    <w:rsid w:val="000A616A"/>
    <w:rsid w:val="000A6DEC"/>
    <w:rsid w:val="000A6FE2"/>
    <w:rsid w:val="000A75E0"/>
    <w:rsid w:val="000A7625"/>
    <w:rsid w:val="000A7DDD"/>
    <w:rsid w:val="000B05A4"/>
    <w:rsid w:val="000B0638"/>
    <w:rsid w:val="000B0911"/>
    <w:rsid w:val="000B0CE6"/>
    <w:rsid w:val="000B0E36"/>
    <w:rsid w:val="000B1FFD"/>
    <w:rsid w:val="000B2E84"/>
    <w:rsid w:val="000B2FD1"/>
    <w:rsid w:val="000B3A07"/>
    <w:rsid w:val="000B3ED5"/>
    <w:rsid w:val="000B48E4"/>
    <w:rsid w:val="000B6EA5"/>
    <w:rsid w:val="000B7338"/>
    <w:rsid w:val="000B7B05"/>
    <w:rsid w:val="000B7EAD"/>
    <w:rsid w:val="000C0301"/>
    <w:rsid w:val="000C04EF"/>
    <w:rsid w:val="000C05F4"/>
    <w:rsid w:val="000C092A"/>
    <w:rsid w:val="000C0C84"/>
    <w:rsid w:val="000C106D"/>
    <w:rsid w:val="000C11AC"/>
    <w:rsid w:val="000C1DFE"/>
    <w:rsid w:val="000C1E3C"/>
    <w:rsid w:val="000C229A"/>
    <w:rsid w:val="000C365B"/>
    <w:rsid w:val="000C3770"/>
    <w:rsid w:val="000C3890"/>
    <w:rsid w:val="000C3AD6"/>
    <w:rsid w:val="000C3B4D"/>
    <w:rsid w:val="000C3C6F"/>
    <w:rsid w:val="000C4410"/>
    <w:rsid w:val="000C4F03"/>
    <w:rsid w:val="000C55D7"/>
    <w:rsid w:val="000C5839"/>
    <w:rsid w:val="000C5A56"/>
    <w:rsid w:val="000C5C02"/>
    <w:rsid w:val="000C64CE"/>
    <w:rsid w:val="000C67A2"/>
    <w:rsid w:val="000C69A1"/>
    <w:rsid w:val="000C69B4"/>
    <w:rsid w:val="000C761F"/>
    <w:rsid w:val="000D00A9"/>
    <w:rsid w:val="000D0BB4"/>
    <w:rsid w:val="000D2723"/>
    <w:rsid w:val="000D30A4"/>
    <w:rsid w:val="000D3549"/>
    <w:rsid w:val="000D3A7D"/>
    <w:rsid w:val="000D3B6A"/>
    <w:rsid w:val="000D3D27"/>
    <w:rsid w:val="000D4521"/>
    <w:rsid w:val="000D4E7D"/>
    <w:rsid w:val="000D4E7E"/>
    <w:rsid w:val="000D5667"/>
    <w:rsid w:val="000D5718"/>
    <w:rsid w:val="000D573C"/>
    <w:rsid w:val="000D59C2"/>
    <w:rsid w:val="000D5D67"/>
    <w:rsid w:val="000D68AD"/>
    <w:rsid w:val="000D7423"/>
    <w:rsid w:val="000D7702"/>
    <w:rsid w:val="000D7B45"/>
    <w:rsid w:val="000E0B44"/>
    <w:rsid w:val="000E0F2E"/>
    <w:rsid w:val="000E1350"/>
    <w:rsid w:val="000E16C6"/>
    <w:rsid w:val="000E1A75"/>
    <w:rsid w:val="000E20EE"/>
    <w:rsid w:val="000E2284"/>
    <w:rsid w:val="000E237B"/>
    <w:rsid w:val="000E2D24"/>
    <w:rsid w:val="000E2F95"/>
    <w:rsid w:val="000E32C9"/>
    <w:rsid w:val="000E3893"/>
    <w:rsid w:val="000E459E"/>
    <w:rsid w:val="000E604F"/>
    <w:rsid w:val="000E65D3"/>
    <w:rsid w:val="000E67F5"/>
    <w:rsid w:val="000E6BEC"/>
    <w:rsid w:val="000E74DA"/>
    <w:rsid w:val="000E77D5"/>
    <w:rsid w:val="000E7A59"/>
    <w:rsid w:val="000E7F67"/>
    <w:rsid w:val="000F055E"/>
    <w:rsid w:val="000F06AE"/>
    <w:rsid w:val="000F0804"/>
    <w:rsid w:val="000F1399"/>
    <w:rsid w:val="000F2BF9"/>
    <w:rsid w:val="000F2E2D"/>
    <w:rsid w:val="000F3884"/>
    <w:rsid w:val="000F38EF"/>
    <w:rsid w:val="000F3B7D"/>
    <w:rsid w:val="000F3DA1"/>
    <w:rsid w:val="000F4585"/>
    <w:rsid w:val="000F470B"/>
    <w:rsid w:val="000F487F"/>
    <w:rsid w:val="000F4ADD"/>
    <w:rsid w:val="000F5B5C"/>
    <w:rsid w:val="000F65DB"/>
    <w:rsid w:val="000F6850"/>
    <w:rsid w:val="000F6AED"/>
    <w:rsid w:val="000F6D85"/>
    <w:rsid w:val="00100589"/>
    <w:rsid w:val="001009B5"/>
    <w:rsid w:val="0010107C"/>
    <w:rsid w:val="00101AB5"/>
    <w:rsid w:val="001025C6"/>
    <w:rsid w:val="00102684"/>
    <w:rsid w:val="00102E25"/>
    <w:rsid w:val="001030D7"/>
    <w:rsid w:val="0010374E"/>
    <w:rsid w:val="00103A51"/>
    <w:rsid w:val="00103ADD"/>
    <w:rsid w:val="00103BE3"/>
    <w:rsid w:val="00103F2B"/>
    <w:rsid w:val="00104AB1"/>
    <w:rsid w:val="00104AF2"/>
    <w:rsid w:val="0010588B"/>
    <w:rsid w:val="001059A3"/>
    <w:rsid w:val="001059E8"/>
    <w:rsid w:val="00105E62"/>
    <w:rsid w:val="0010600B"/>
    <w:rsid w:val="00106CC9"/>
    <w:rsid w:val="0010758F"/>
    <w:rsid w:val="00107D1E"/>
    <w:rsid w:val="00110087"/>
    <w:rsid w:val="0011085C"/>
    <w:rsid w:val="00110E88"/>
    <w:rsid w:val="00110FDC"/>
    <w:rsid w:val="001115F1"/>
    <w:rsid w:val="00111668"/>
    <w:rsid w:val="00111B25"/>
    <w:rsid w:val="0011229C"/>
    <w:rsid w:val="001123E9"/>
    <w:rsid w:val="00112800"/>
    <w:rsid w:val="001133A3"/>
    <w:rsid w:val="001135B2"/>
    <w:rsid w:val="00113B1D"/>
    <w:rsid w:val="00113DF3"/>
    <w:rsid w:val="00114421"/>
    <w:rsid w:val="00114ECC"/>
    <w:rsid w:val="00116B62"/>
    <w:rsid w:val="0011769E"/>
    <w:rsid w:val="00117999"/>
    <w:rsid w:val="00117F99"/>
    <w:rsid w:val="00120440"/>
    <w:rsid w:val="0012082C"/>
    <w:rsid w:val="00120831"/>
    <w:rsid w:val="0012107B"/>
    <w:rsid w:val="0012123B"/>
    <w:rsid w:val="00121560"/>
    <w:rsid w:val="0012183A"/>
    <w:rsid w:val="00121E21"/>
    <w:rsid w:val="00121EB0"/>
    <w:rsid w:val="00121FB5"/>
    <w:rsid w:val="001223E9"/>
    <w:rsid w:val="0012256D"/>
    <w:rsid w:val="001227F7"/>
    <w:rsid w:val="00122A11"/>
    <w:rsid w:val="00125A67"/>
    <w:rsid w:val="00125E20"/>
    <w:rsid w:val="00126443"/>
    <w:rsid w:val="00126DA4"/>
    <w:rsid w:val="001271C1"/>
    <w:rsid w:val="00127794"/>
    <w:rsid w:val="00127AEE"/>
    <w:rsid w:val="00127BC7"/>
    <w:rsid w:val="00127E77"/>
    <w:rsid w:val="00127E9F"/>
    <w:rsid w:val="00130067"/>
    <w:rsid w:val="00130CCC"/>
    <w:rsid w:val="00131867"/>
    <w:rsid w:val="00131BE9"/>
    <w:rsid w:val="00131D78"/>
    <w:rsid w:val="00131DFA"/>
    <w:rsid w:val="00132745"/>
    <w:rsid w:val="001339FB"/>
    <w:rsid w:val="001345DD"/>
    <w:rsid w:val="00135337"/>
    <w:rsid w:val="00135400"/>
    <w:rsid w:val="001356E5"/>
    <w:rsid w:val="00135A51"/>
    <w:rsid w:val="00136072"/>
    <w:rsid w:val="0013609A"/>
    <w:rsid w:val="001364EF"/>
    <w:rsid w:val="00137319"/>
    <w:rsid w:val="00137405"/>
    <w:rsid w:val="00137634"/>
    <w:rsid w:val="001377B8"/>
    <w:rsid w:val="0013796B"/>
    <w:rsid w:val="00137F04"/>
    <w:rsid w:val="0014034C"/>
    <w:rsid w:val="0014084C"/>
    <w:rsid w:val="00141109"/>
    <w:rsid w:val="00141A32"/>
    <w:rsid w:val="00141CAD"/>
    <w:rsid w:val="001420D4"/>
    <w:rsid w:val="00142C1A"/>
    <w:rsid w:val="00142F56"/>
    <w:rsid w:val="001431F4"/>
    <w:rsid w:val="00143707"/>
    <w:rsid w:val="001438F3"/>
    <w:rsid w:val="00143FFB"/>
    <w:rsid w:val="00144A86"/>
    <w:rsid w:val="001450FC"/>
    <w:rsid w:val="001452FC"/>
    <w:rsid w:val="00145B2E"/>
    <w:rsid w:val="0014680A"/>
    <w:rsid w:val="00146855"/>
    <w:rsid w:val="001474E5"/>
    <w:rsid w:val="0014786F"/>
    <w:rsid w:val="00147FF7"/>
    <w:rsid w:val="00151098"/>
    <w:rsid w:val="0015137A"/>
    <w:rsid w:val="001517C6"/>
    <w:rsid w:val="00151F07"/>
    <w:rsid w:val="00152070"/>
    <w:rsid w:val="0015212C"/>
    <w:rsid w:val="00152C0A"/>
    <w:rsid w:val="00152C87"/>
    <w:rsid w:val="00153DD4"/>
    <w:rsid w:val="001544EF"/>
    <w:rsid w:val="00154EC8"/>
    <w:rsid w:val="00155443"/>
    <w:rsid w:val="00156482"/>
    <w:rsid w:val="00156AF5"/>
    <w:rsid w:val="001573D7"/>
    <w:rsid w:val="00157C51"/>
    <w:rsid w:val="00160101"/>
    <w:rsid w:val="00160181"/>
    <w:rsid w:val="00160C32"/>
    <w:rsid w:val="00160C86"/>
    <w:rsid w:val="00160CC7"/>
    <w:rsid w:val="00160E8C"/>
    <w:rsid w:val="0016101E"/>
    <w:rsid w:val="00161560"/>
    <w:rsid w:val="00161724"/>
    <w:rsid w:val="001620C8"/>
    <w:rsid w:val="001620E2"/>
    <w:rsid w:val="0016232E"/>
    <w:rsid w:val="001630A1"/>
    <w:rsid w:val="00163A4D"/>
    <w:rsid w:val="00163BF4"/>
    <w:rsid w:val="00163C22"/>
    <w:rsid w:val="00163DC2"/>
    <w:rsid w:val="001642B1"/>
    <w:rsid w:val="00164362"/>
    <w:rsid w:val="00164C65"/>
    <w:rsid w:val="001651DD"/>
    <w:rsid w:val="001655A3"/>
    <w:rsid w:val="00165CE0"/>
    <w:rsid w:val="001678D0"/>
    <w:rsid w:val="00167960"/>
    <w:rsid w:val="00167B86"/>
    <w:rsid w:val="00167D30"/>
    <w:rsid w:val="00167FB8"/>
    <w:rsid w:val="001708D3"/>
    <w:rsid w:val="00170C4F"/>
    <w:rsid w:val="001712C1"/>
    <w:rsid w:val="001717F6"/>
    <w:rsid w:val="001719C0"/>
    <w:rsid w:val="00171F8D"/>
    <w:rsid w:val="00172CA6"/>
    <w:rsid w:val="00172E53"/>
    <w:rsid w:val="00173172"/>
    <w:rsid w:val="001733F4"/>
    <w:rsid w:val="001744B1"/>
    <w:rsid w:val="00174EB8"/>
    <w:rsid w:val="0017525D"/>
    <w:rsid w:val="00175E90"/>
    <w:rsid w:val="00175ED3"/>
    <w:rsid w:val="00175F94"/>
    <w:rsid w:val="0017681D"/>
    <w:rsid w:val="001776AA"/>
    <w:rsid w:val="00180D37"/>
    <w:rsid w:val="0018120D"/>
    <w:rsid w:val="00181B10"/>
    <w:rsid w:val="00181E88"/>
    <w:rsid w:val="00182080"/>
    <w:rsid w:val="00182CC1"/>
    <w:rsid w:val="00183291"/>
    <w:rsid w:val="0018338C"/>
    <w:rsid w:val="0018379D"/>
    <w:rsid w:val="00185279"/>
    <w:rsid w:val="00186885"/>
    <w:rsid w:val="00186ACB"/>
    <w:rsid w:val="00186B0A"/>
    <w:rsid w:val="001870A4"/>
    <w:rsid w:val="00187A36"/>
    <w:rsid w:val="00187EFE"/>
    <w:rsid w:val="001901D1"/>
    <w:rsid w:val="001907BC"/>
    <w:rsid w:val="00190D63"/>
    <w:rsid w:val="00190E74"/>
    <w:rsid w:val="00191616"/>
    <w:rsid w:val="001917D7"/>
    <w:rsid w:val="00191F6E"/>
    <w:rsid w:val="0019230D"/>
    <w:rsid w:val="00192744"/>
    <w:rsid w:val="001927B2"/>
    <w:rsid w:val="00192EA3"/>
    <w:rsid w:val="001936C1"/>
    <w:rsid w:val="001937CE"/>
    <w:rsid w:val="001937DF"/>
    <w:rsid w:val="001938C9"/>
    <w:rsid w:val="00193CD8"/>
    <w:rsid w:val="0019439E"/>
    <w:rsid w:val="00194C21"/>
    <w:rsid w:val="00195063"/>
    <w:rsid w:val="00195302"/>
    <w:rsid w:val="0019536D"/>
    <w:rsid w:val="001963FE"/>
    <w:rsid w:val="00196669"/>
    <w:rsid w:val="001976A1"/>
    <w:rsid w:val="001A08C0"/>
    <w:rsid w:val="001A0ED8"/>
    <w:rsid w:val="001A0F5F"/>
    <w:rsid w:val="001A1C62"/>
    <w:rsid w:val="001A2123"/>
    <w:rsid w:val="001A2895"/>
    <w:rsid w:val="001A28B9"/>
    <w:rsid w:val="001A2B56"/>
    <w:rsid w:val="001A370B"/>
    <w:rsid w:val="001A386C"/>
    <w:rsid w:val="001A44F7"/>
    <w:rsid w:val="001A56FE"/>
    <w:rsid w:val="001A5848"/>
    <w:rsid w:val="001A5880"/>
    <w:rsid w:val="001A604A"/>
    <w:rsid w:val="001A6298"/>
    <w:rsid w:val="001A75EC"/>
    <w:rsid w:val="001B1037"/>
    <w:rsid w:val="001B1755"/>
    <w:rsid w:val="001B177D"/>
    <w:rsid w:val="001B1785"/>
    <w:rsid w:val="001B1DCC"/>
    <w:rsid w:val="001B1FE1"/>
    <w:rsid w:val="001B2736"/>
    <w:rsid w:val="001B3628"/>
    <w:rsid w:val="001B3DAD"/>
    <w:rsid w:val="001B49F5"/>
    <w:rsid w:val="001B5133"/>
    <w:rsid w:val="001B52ED"/>
    <w:rsid w:val="001B5702"/>
    <w:rsid w:val="001B5FC5"/>
    <w:rsid w:val="001B64F4"/>
    <w:rsid w:val="001B67E8"/>
    <w:rsid w:val="001B74BB"/>
    <w:rsid w:val="001C0071"/>
    <w:rsid w:val="001C0ECA"/>
    <w:rsid w:val="001C1433"/>
    <w:rsid w:val="001C1A99"/>
    <w:rsid w:val="001C1CE7"/>
    <w:rsid w:val="001C26C5"/>
    <w:rsid w:val="001C296A"/>
    <w:rsid w:val="001C3E62"/>
    <w:rsid w:val="001C48F3"/>
    <w:rsid w:val="001C494C"/>
    <w:rsid w:val="001C4B03"/>
    <w:rsid w:val="001C4B53"/>
    <w:rsid w:val="001C54AC"/>
    <w:rsid w:val="001C6080"/>
    <w:rsid w:val="001C7928"/>
    <w:rsid w:val="001D028A"/>
    <w:rsid w:val="001D0296"/>
    <w:rsid w:val="001D04B0"/>
    <w:rsid w:val="001D0BC7"/>
    <w:rsid w:val="001D0D91"/>
    <w:rsid w:val="001D1625"/>
    <w:rsid w:val="001D1E6A"/>
    <w:rsid w:val="001D1EC0"/>
    <w:rsid w:val="001D242E"/>
    <w:rsid w:val="001D2F1B"/>
    <w:rsid w:val="001D2FEA"/>
    <w:rsid w:val="001D42A3"/>
    <w:rsid w:val="001D4659"/>
    <w:rsid w:val="001D4AD3"/>
    <w:rsid w:val="001D4D2F"/>
    <w:rsid w:val="001D4D86"/>
    <w:rsid w:val="001D562D"/>
    <w:rsid w:val="001D5EDC"/>
    <w:rsid w:val="001D623E"/>
    <w:rsid w:val="001D6334"/>
    <w:rsid w:val="001D63FF"/>
    <w:rsid w:val="001D764F"/>
    <w:rsid w:val="001D7F0D"/>
    <w:rsid w:val="001E0B67"/>
    <w:rsid w:val="001E1717"/>
    <w:rsid w:val="001E1F35"/>
    <w:rsid w:val="001E220E"/>
    <w:rsid w:val="001E227A"/>
    <w:rsid w:val="001E2330"/>
    <w:rsid w:val="001E2338"/>
    <w:rsid w:val="001E2BF4"/>
    <w:rsid w:val="001E434B"/>
    <w:rsid w:val="001E4A69"/>
    <w:rsid w:val="001E4AC1"/>
    <w:rsid w:val="001E4BF6"/>
    <w:rsid w:val="001E51E7"/>
    <w:rsid w:val="001E54A4"/>
    <w:rsid w:val="001E56FF"/>
    <w:rsid w:val="001E5DF7"/>
    <w:rsid w:val="001E6852"/>
    <w:rsid w:val="001E6FF4"/>
    <w:rsid w:val="001F0081"/>
    <w:rsid w:val="001F0E9F"/>
    <w:rsid w:val="001F1482"/>
    <w:rsid w:val="001F1C94"/>
    <w:rsid w:val="001F327F"/>
    <w:rsid w:val="001F3CE1"/>
    <w:rsid w:val="001F4CA3"/>
    <w:rsid w:val="001F55C0"/>
    <w:rsid w:val="001F596A"/>
    <w:rsid w:val="001F5C54"/>
    <w:rsid w:val="001F5E17"/>
    <w:rsid w:val="001F5EF2"/>
    <w:rsid w:val="001F64B3"/>
    <w:rsid w:val="001F6849"/>
    <w:rsid w:val="001F70AC"/>
    <w:rsid w:val="001F7152"/>
    <w:rsid w:val="001F775B"/>
    <w:rsid w:val="001F7932"/>
    <w:rsid w:val="00200B73"/>
    <w:rsid w:val="00200B86"/>
    <w:rsid w:val="00200E9B"/>
    <w:rsid w:val="00201011"/>
    <w:rsid w:val="002017FF"/>
    <w:rsid w:val="002019C1"/>
    <w:rsid w:val="0020244D"/>
    <w:rsid w:val="00202857"/>
    <w:rsid w:val="00202BE1"/>
    <w:rsid w:val="00202FE0"/>
    <w:rsid w:val="002030B5"/>
    <w:rsid w:val="00204439"/>
    <w:rsid w:val="00205823"/>
    <w:rsid w:val="00205914"/>
    <w:rsid w:val="002059F2"/>
    <w:rsid w:val="0020628E"/>
    <w:rsid w:val="0020649B"/>
    <w:rsid w:val="0020654B"/>
    <w:rsid w:val="00206A7F"/>
    <w:rsid w:val="00207251"/>
    <w:rsid w:val="002073A8"/>
    <w:rsid w:val="00207899"/>
    <w:rsid w:val="00207C8B"/>
    <w:rsid w:val="00207CE6"/>
    <w:rsid w:val="00207D6F"/>
    <w:rsid w:val="00210116"/>
    <w:rsid w:val="002103B2"/>
    <w:rsid w:val="002117D7"/>
    <w:rsid w:val="00211A44"/>
    <w:rsid w:val="00211B52"/>
    <w:rsid w:val="0021298A"/>
    <w:rsid w:val="00212B49"/>
    <w:rsid w:val="00213383"/>
    <w:rsid w:val="00214090"/>
    <w:rsid w:val="00214546"/>
    <w:rsid w:val="00215199"/>
    <w:rsid w:val="00215701"/>
    <w:rsid w:val="0021593D"/>
    <w:rsid w:val="00216036"/>
    <w:rsid w:val="0021643E"/>
    <w:rsid w:val="00216488"/>
    <w:rsid w:val="00216DE8"/>
    <w:rsid w:val="00217283"/>
    <w:rsid w:val="00220243"/>
    <w:rsid w:val="00220618"/>
    <w:rsid w:val="002213C8"/>
    <w:rsid w:val="00221590"/>
    <w:rsid w:val="00221D78"/>
    <w:rsid w:val="002221A5"/>
    <w:rsid w:val="00222BB7"/>
    <w:rsid w:val="00222FD4"/>
    <w:rsid w:val="002230CF"/>
    <w:rsid w:val="00223325"/>
    <w:rsid w:val="002233BF"/>
    <w:rsid w:val="002236E1"/>
    <w:rsid w:val="00223909"/>
    <w:rsid w:val="00223D80"/>
    <w:rsid w:val="00223F56"/>
    <w:rsid w:val="00224900"/>
    <w:rsid w:val="0022494D"/>
    <w:rsid w:val="00226274"/>
    <w:rsid w:val="00226385"/>
    <w:rsid w:val="00226749"/>
    <w:rsid w:val="002272EE"/>
    <w:rsid w:val="00227E02"/>
    <w:rsid w:val="00230495"/>
    <w:rsid w:val="0023055F"/>
    <w:rsid w:val="0023066C"/>
    <w:rsid w:val="00230B72"/>
    <w:rsid w:val="00231490"/>
    <w:rsid w:val="00231985"/>
    <w:rsid w:val="00231BD6"/>
    <w:rsid w:val="002322CE"/>
    <w:rsid w:val="0023252B"/>
    <w:rsid w:val="00232A1B"/>
    <w:rsid w:val="002331C7"/>
    <w:rsid w:val="0023359C"/>
    <w:rsid w:val="00233CE9"/>
    <w:rsid w:val="00233EA1"/>
    <w:rsid w:val="00233FBA"/>
    <w:rsid w:val="002343F4"/>
    <w:rsid w:val="00234CFB"/>
    <w:rsid w:val="00235540"/>
    <w:rsid w:val="0023591A"/>
    <w:rsid w:val="00235A79"/>
    <w:rsid w:val="00235EC6"/>
    <w:rsid w:val="00235F67"/>
    <w:rsid w:val="00236336"/>
    <w:rsid w:val="002363BD"/>
    <w:rsid w:val="002363E5"/>
    <w:rsid w:val="00236906"/>
    <w:rsid w:val="00236BC9"/>
    <w:rsid w:val="002400B5"/>
    <w:rsid w:val="0024081E"/>
    <w:rsid w:val="00240CA7"/>
    <w:rsid w:val="00240CDE"/>
    <w:rsid w:val="00240ECD"/>
    <w:rsid w:val="00241733"/>
    <w:rsid w:val="00242188"/>
    <w:rsid w:val="0024226C"/>
    <w:rsid w:val="0024239A"/>
    <w:rsid w:val="002432B5"/>
    <w:rsid w:val="00244680"/>
    <w:rsid w:val="00244A94"/>
    <w:rsid w:val="00244E22"/>
    <w:rsid w:val="0024571C"/>
    <w:rsid w:val="002461CF"/>
    <w:rsid w:val="00246F64"/>
    <w:rsid w:val="002470C4"/>
    <w:rsid w:val="00247914"/>
    <w:rsid w:val="00250181"/>
    <w:rsid w:val="00250352"/>
    <w:rsid w:val="0025088C"/>
    <w:rsid w:val="00250D29"/>
    <w:rsid w:val="00251086"/>
    <w:rsid w:val="002512C5"/>
    <w:rsid w:val="00251979"/>
    <w:rsid w:val="00251988"/>
    <w:rsid w:val="002528F7"/>
    <w:rsid w:val="00252D33"/>
    <w:rsid w:val="0025336D"/>
    <w:rsid w:val="00253A22"/>
    <w:rsid w:val="002541D9"/>
    <w:rsid w:val="002547EB"/>
    <w:rsid w:val="002548D0"/>
    <w:rsid w:val="0025490D"/>
    <w:rsid w:val="0025501E"/>
    <w:rsid w:val="00255434"/>
    <w:rsid w:val="002558D5"/>
    <w:rsid w:val="00256647"/>
    <w:rsid w:val="00256656"/>
    <w:rsid w:val="00256844"/>
    <w:rsid w:val="00256E2A"/>
    <w:rsid w:val="00256E89"/>
    <w:rsid w:val="0025780A"/>
    <w:rsid w:val="00257BAB"/>
    <w:rsid w:val="002602AA"/>
    <w:rsid w:val="0026086C"/>
    <w:rsid w:val="00260C11"/>
    <w:rsid w:val="00260C32"/>
    <w:rsid w:val="00260E99"/>
    <w:rsid w:val="00260FA1"/>
    <w:rsid w:val="00261B00"/>
    <w:rsid w:val="002622F5"/>
    <w:rsid w:val="00262724"/>
    <w:rsid w:val="00263740"/>
    <w:rsid w:val="00263AD9"/>
    <w:rsid w:val="00263E73"/>
    <w:rsid w:val="00263E81"/>
    <w:rsid w:val="002643CC"/>
    <w:rsid w:val="002645C3"/>
    <w:rsid w:val="002655D1"/>
    <w:rsid w:val="00265B1A"/>
    <w:rsid w:val="00267483"/>
    <w:rsid w:val="002674CD"/>
    <w:rsid w:val="00267B71"/>
    <w:rsid w:val="00271351"/>
    <w:rsid w:val="002718CE"/>
    <w:rsid w:val="0027241D"/>
    <w:rsid w:val="0027290E"/>
    <w:rsid w:val="00273322"/>
    <w:rsid w:val="00273406"/>
    <w:rsid w:val="00273D27"/>
    <w:rsid w:val="00273EF2"/>
    <w:rsid w:val="00273F12"/>
    <w:rsid w:val="002743A3"/>
    <w:rsid w:val="00274884"/>
    <w:rsid w:val="002770FB"/>
    <w:rsid w:val="0028053C"/>
    <w:rsid w:val="00280747"/>
    <w:rsid w:val="00281210"/>
    <w:rsid w:val="00281DEF"/>
    <w:rsid w:val="0028217E"/>
    <w:rsid w:val="0028256B"/>
    <w:rsid w:val="00283329"/>
    <w:rsid w:val="00283421"/>
    <w:rsid w:val="002836CE"/>
    <w:rsid w:val="002838AE"/>
    <w:rsid w:val="00283D15"/>
    <w:rsid w:val="00283E0A"/>
    <w:rsid w:val="002843E4"/>
    <w:rsid w:val="00284856"/>
    <w:rsid w:val="00284B05"/>
    <w:rsid w:val="00285089"/>
    <w:rsid w:val="002851E3"/>
    <w:rsid w:val="00285551"/>
    <w:rsid w:val="00285F83"/>
    <w:rsid w:val="00286228"/>
    <w:rsid w:val="00286526"/>
    <w:rsid w:val="00286764"/>
    <w:rsid w:val="00286B3C"/>
    <w:rsid w:val="002873BA"/>
    <w:rsid w:val="0028762B"/>
    <w:rsid w:val="00287B19"/>
    <w:rsid w:val="00287F8B"/>
    <w:rsid w:val="00290766"/>
    <w:rsid w:val="00290B51"/>
    <w:rsid w:val="00290F56"/>
    <w:rsid w:val="00290FD2"/>
    <w:rsid w:val="00292602"/>
    <w:rsid w:val="00292C0F"/>
    <w:rsid w:val="00292DBD"/>
    <w:rsid w:val="00293797"/>
    <w:rsid w:val="002938DE"/>
    <w:rsid w:val="002965C2"/>
    <w:rsid w:val="002967AF"/>
    <w:rsid w:val="00296B93"/>
    <w:rsid w:val="0029776A"/>
    <w:rsid w:val="00297779"/>
    <w:rsid w:val="00297CDB"/>
    <w:rsid w:val="00297F5D"/>
    <w:rsid w:val="002A0099"/>
    <w:rsid w:val="002A0F8E"/>
    <w:rsid w:val="002A146A"/>
    <w:rsid w:val="002A23A6"/>
    <w:rsid w:val="002A247A"/>
    <w:rsid w:val="002A2863"/>
    <w:rsid w:val="002A2BE9"/>
    <w:rsid w:val="002A3684"/>
    <w:rsid w:val="002A3D21"/>
    <w:rsid w:val="002A44D7"/>
    <w:rsid w:val="002A45C6"/>
    <w:rsid w:val="002A5176"/>
    <w:rsid w:val="002A5717"/>
    <w:rsid w:val="002A57F8"/>
    <w:rsid w:val="002A5B37"/>
    <w:rsid w:val="002A5BCE"/>
    <w:rsid w:val="002A5D91"/>
    <w:rsid w:val="002A6A97"/>
    <w:rsid w:val="002A6BE5"/>
    <w:rsid w:val="002A7A02"/>
    <w:rsid w:val="002A7C33"/>
    <w:rsid w:val="002A7CDE"/>
    <w:rsid w:val="002B0321"/>
    <w:rsid w:val="002B0329"/>
    <w:rsid w:val="002B078A"/>
    <w:rsid w:val="002B0FC4"/>
    <w:rsid w:val="002B18E7"/>
    <w:rsid w:val="002B1D44"/>
    <w:rsid w:val="002B22D0"/>
    <w:rsid w:val="002B267D"/>
    <w:rsid w:val="002B2683"/>
    <w:rsid w:val="002B2A00"/>
    <w:rsid w:val="002B2E28"/>
    <w:rsid w:val="002B3CFB"/>
    <w:rsid w:val="002B48E7"/>
    <w:rsid w:val="002B493F"/>
    <w:rsid w:val="002B49FD"/>
    <w:rsid w:val="002B4F81"/>
    <w:rsid w:val="002B5A14"/>
    <w:rsid w:val="002B634D"/>
    <w:rsid w:val="002B6B00"/>
    <w:rsid w:val="002B70F5"/>
    <w:rsid w:val="002B736A"/>
    <w:rsid w:val="002B7C30"/>
    <w:rsid w:val="002B7E94"/>
    <w:rsid w:val="002C0B3B"/>
    <w:rsid w:val="002C1030"/>
    <w:rsid w:val="002C12B3"/>
    <w:rsid w:val="002C191E"/>
    <w:rsid w:val="002C19DF"/>
    <w:rsid w:val="002C1F83"/>
    <w:rsid w:val="002C2167"/>
    <w:rsid w:val="002C2570"/>
    <w:rsid w:val="002C2874"/>
    <w:rsid w:val="002C30EB"/>
    <w:rsid w:val="002C4B3E"/>
    <w:rsid w:val="002C4C0C"/>
    <w:rsid w:val="002C6B67"/>
    <w:rsid w:val="002C6CEB"/>
    <w:rsid w:val="002C6EE0"/>
    <w:rsid w:val="002C6F76"/>
    <w:rsid w:val="002C716B"/>
    <w:rsid w:val="002C7763"/>
    <w:rsid w:val="002D0810"/>
    <w:rsid w:val="002D0B35"/>
    <w:rsid w:val="002D0E81"/>
    <w:rsid w:val="002D12C1"/>
    <w:rsid w:val="002D179A"/>
    <w:rsid w:val="002D192F"/>
    <w:rsid w:val="002D1994"/>
    <w:rsid w:val="002D325F"/>
    <w:rsid w:val="002D3333"/>
    <w:rsid w:val="002D409B"/>
    <w:rsid w:val="002D44A3"/>
    <w:rsid w:val="002D44A8"/>
    <w:rsid w:val="002D4695"/>
    <w:rsid w:val="002D4BEE"/>
    <w:rsid w:val="002D5E25"/>
    <w:rsid w:val="002D6609"/>
    <w:rsid w:val="002D73C2"/>
    <w:rsid w:val="002D7768"/>
    <w:rsid w:val="002D78B1"/>
    <w:rsid w:val="002D78DD"/>
    <w:rsid w:val="002E07F2"/>
    <w:rsid w:val="002E1321"/>
    <w:rsid w:val="002E1AAE"/>
    <w:rsid w:val="002E2D15"/>
    <w:rsid w:val="002E43F8"/>
    <w:rsid w:val="002E48E5"/>
    <w:rsid w:val="002E4B37"/>
    <w:rsid w:val="002E4B5A"/>
    <w:rsid w:val="002E7134"/>
    <w:rsid w:val="002F0CE3"/>
    <w:rsid w:val="002F10C7"/>
    <w:rsid w:val="002F286F"/>
    <w:rsid w:val="002F291E"/>
    <w:rsid w:val="002F2E9D"/>
    <w:rsid w:val="002F2F69"/>
    <w:rsid w:val="002F4047"/>
    <w:rsid w:val="002F435F"/>
    <w:rsid w:val="002F4CF0"/>
    <w:rsid w:val="002F5414"/>
    <w:rsid w:val="002F59C8"/>
    <w:rsid w:val="002F5AC7"/>
    <w:rsid w:val="002F68DD"/>
    <w:rsid w:val="002F6AEA"/>
    <w:rsid w:val="002F6B98"/>
    <w:rsid w:val="002F6DB2"/>
    <w:rsid w:val="002F72C5"/>
    <w:rsid w:val="002F74D1"/>
    <w:rsid w:val="002F7E98"/>
    <w:rsid w:val="002F7F9A"/>
    <w:rsid w:val="00301B48"/>
    <w:rsid w:val="00301BB5"/>
    <w:rsid w:val="003027F0"/>
    <w:rsid w:val="00302A59"/>
    <w:rsid w:val="00303323"/>
    <w:rsid w:val="00303DCE"/>
    <w:rsid w:val="003040E6"/>
    <w:rsid w:val="003043AD"/>
    <w:rsid w:val="003047B6"/>
    <w:rsid w:val="0030560B"/>
    <w:rsid w:val="00305861"/>
    <w:rsid w:val="00305962"/>
    <w:rsid w:val="003059BB"/>
    <w:rsid w:val="00305D4C"/>
    <w:rsid w:val="00305DF2"/>
    <w:rsid w:val="00306005"/>
    <w:rsid w:val="00306B06"/>
    <w:rsid w:val="003071DB"/>
    <w:rsid w:val="00307663"/>
    <w:rsid w:val="00307FE1"/>
    <w:rsid w:val="00310274"/>
    <w:rsid w:val="003104BD"/>
    <w:rsid w:val="0031084B"/>
    <w:rsid w:val="00310878"/>
    <w:rsid w:val="00310E25"/>
    <w:rsid w:val="0031126A"/>
    <w:rsid w:val="00311441"/>
    <w:rsid w:val="0031178C"/>
    <w:rsid w:val="00311793"/>
    <w:rsid w:val="00311AD4"/>
    <w:rsid w:val="00312AE5"/>
    <w:rsid w:val="003133D8"/>
    <w:rsid w:val="00313685"/>
    <w:rsid w:val="00313839"/>
    <w:rsid w:val="00314202"/>
    <w:rsid w:val="00314C45"/>
    <w:rsid w:val="00314EED"/>
    <w:rsid w:val="00314F5B"/>
    <w:rsid w:val="0031534C"/>
    <w:rsid w:val="00315456"/>
    <w:rsid w:val="003156B5"/>
    <w:rsid w:val="00315F18"/>
    <w:rsid w:val="00316141"/>
    <w:rsid w:val="00316438"/>
    <w:rsid w:val="00316789"/>
    <w:rsid w:val="003167CB"/>
    <w:rsid w:val="003168A5"/>
    <w:rsid w:val="00317501"/>
    <w:rsid w:val="00317D60"/>
    <w:rsid w:val="003206E0"/>
    <w:rsid w:val="00320F67"/>
    <w:rsid w:val="003211ED"/>
    <w:rsid w:val="003214C9"/>
    <w:rsid w:val="00322346"/>
    <w:rsid w:val="003225DC"/>
    <w:rsid w:val="00323478"/>
    <w:rsid w:val="003236D5"/>
    <w:rsid w:val="00324D05"/>
    <w:rsid w:val="003254C8"/>
    <w:rsid w:val="00326308"/>
    <w:rsid w:val="0032738E"/>
    <w:rsid w:val="00327439"/>
    <w:rsid w:val="00327B1C"/>
    <w:rsid w:val="00327CB2"/>
    <w:rsid w:val="00327DBF"/>
    <w:rsid w:val="00330215"/>
    <w:rsid w:val="00330316"/>
    <w:rsid w:val="00330A0F"/>
    <w:rsid w:val="0033125D"/>
    <w:rsid w:val="003312B7"/>
    <w:rsid w:val="00331465"/>
    <w:rsid w:val="00331D4D"/>
    <w:rsid w:val="00332524"/>
    <w:rsid w:val="0033354D"/>
    <w:rsid w:val="00333FDA"/>
    <w:rsid w:val="0033404E"/>
    <w:rsid w:val="00334812"/>
    <w:rsid w:val="00334A22"/>
    <w:rsid w:val="00334BE4"/>
    <w:rsid w:val="00334D74"/>
    <w:rsid w:val="003356FB"/>
    <w:rsid w:val="00335EF8"/>
    <w:rsid w:val="00336EC4"/>
    <w:rsid w:val="003370B4"/>
    <w:rsid w:val="00337255"/>
    <w:rsid w:val="00337705"/>
    <w:rsid w:val="003378EB"/>
    <w:rsid w:val="00340236"/>
    <w:rsid w:val="00340569"/>
    <w:rsid w:val="003406D3"/>
    <w:rsid w:val="00340853"/>
    <w:rsid w:val="00341230"/>
    <w:rsid w:val="003418AD"/>
    <w:rsid w:val="00341921"/>
    <w:rsid w:val="003432CD"/>
    <w:rsid w:val="003437AB"/>
    <w:rsid w:val="00343913"/>
    <w:rsid w:val="00343A79"/>
    <w:rsid w:val="00343C63"/>
    <w:rsid w:val="00343D90"/>
    <w:rsid w:val="003441C7"/>
    <w:rsid w:val="00344274"/>
    <w:rsid w:val="00344CAE"/>
    <w:rsid w:val="00344F7D"/>
    <w:rsid w:val="00345322"/>
    <w:rsid w:val="0034532E"/>
    <w:rsid w:val="00345535"/>
    <w:rsid w:val="0034583D"/>
    <w:rsid w:val="003458D4"/>
    <w:rsid w:val="00345D4D"/>
    <w:rsid w:val="00346A88"/>
    <w:rsid w:val="00346B83"/>
    <w:rsid w:val="003478A4"/>
    <w:rsid w:val="003478C8"/>
    <w:rsid w:val="00350762"/>
    <w:rsid w:val="00351670"/>
    <w:rsid w:val="00351830"/>
    <w:rsid w:val="00351DF7"/>
    <w:rsid w:val="00352AF7"/>
    <w:rsid w:val="00353514"/>
    <w:rsid w:val="00353948"/>
    <w:rsid w:val="00353CAB"/>
    <w:rsid w:val="00353F5D"/>
    <w:rsid w:val="00354C79"/>
    <w:rsid w:val="0035551D"/>
    <w:rsid w:val="0035675E"/>
    <w:rsid w:val="003567B2"/>
    <w:rsid w:val="00356BEF"/>
    <w:rsid w:val="0035748C"/>
    <w:rsid w:val="00357551"/>
    <w:rsid w:val="00357899"/>
    <w:rsid w:val="003578AE"/>
    <w:rsid w:val="00357C02"/>
    <w:rsid w:val="00360021"/>
    <w:rsid w:val="003601C4"/>
    <w:rsid w:val="00360637"/>
    <w:rsid w:val="003612C7"/>
    <w:rsid w:val="003614DC"/>
    <w:rsid w:val="003615C3"/>
    <w:rsid w:val="0036184A"/>
    <w:rsid w:val="00361978"/>
    <w:rsid w:val="00362D3A"/>
    <w:rsid w:val="00363168"/>
    <w:rsid w:val="00363AD7"/>
    <w:rsid w:val="003642BF"/>
    <w:rsid w:val="00364864"/>
    <w:rsid w:val="00364B3B"/>
    <w:rsid w:val="00364D44"/>
    <w:rsid w:val="00364E48"/>
    <w:rsid w:val="003652EA"/>
    <w:rsid w:val="00366769"/>
    <w:rsid w:val="00366E8B"/>
    <w:rsid w:val="00366FD2"/>
    <w:rsid w:val="0036733A"/>
    <w:rsid w:val="00367897"/>
    <w:rsid w:val="00370134"/>
    <w:rsid w:val="00370D9A"/>
    <w:rsid w:val="0037199D"/>
    <w:rsid w:val="00371A82"/>
    <w:rsid w:val="00371D4D"/>
    <w:rsid w:val="00372522"/>
    <w:rsid w:val="00372D81"/>
    <w:rsid w:val="00373047"/>
    <w:rsid w:val="003733D6"/>
    <w:rsid w:val="00373830"/>
    <w:rsid w:val="003740EB"/>
    <w:rsid w:val="00374510"/>
    <w:rsid w:val="00374571"/>
    <w:rsid w:val="00374B39"/>
    <w:rsid w:val="003755B4"/>
    <w:rsid w:val="00375ADB"/>
    <w:rsid w:val="00375F48"/>
    <w:rsid w:val="00375FC3"/>
    <w:rsid w:val="00376BD8"/>
    <w:rsid w:val="00376EB7"/>
    <w:rsid w:val="00377953"/>
    <w:rsid w:val="00377AC9"/>
    <w:rsid w:val="00377D9F"/>
    <w:rsid w:val="00380297"/>
    <w:rsid w:val="0038127C"/>
    <w:rsid w:val="00381F72"/>
    <w:rsid w:val="00382433"/>
    <w:rsid w:val="00382464"/>
    <w:rsid w:val="00382E7F"/>
    <w:rsid w:val="00383018"/>
    <w:rsid w:val="0038318A"/>
    <w:rsid w:val="0038384E"/>
    <w:rsid w:val="0038385F"/>
    <w:rsid w:val="003838CE"/>
    <w:rsid w:val="00383BC8"/>
    <w:rsid w:val="00383E08"/>
    <w:rsid w:val="0038430F"/>
    <w:rsid w:val="00384E61"/>
    <w:rsid w:val="00385373"/>
    <w:rsid w:val="0038563A"/>
    <w:rsid w:val="00385870"/>
    <w:rsid w:val="00386061"/>
    <w:rsid w:val="00386129"/>
    <w:rsid w:val="00386403"/>
    <w:rsid w:val="00386A2F"/>
    <w:rsid w:val="00386D10"/>
    <w:rsid w:val="00386E12"/>
    <w:rsid w:val="003870D3"/>
    <w:rsid w:val="003876F9"/>
    <w:rsid w:val="00387948"/>
    <w:rsid w:val="00387BF6"/>
    <w:rsid w:val="003903B6"/>
    <w:rsid w:val="003904F7"/>
    <w:rsid w:val="00390828"/>
    <w:rsid w:val="00390AA2"/>
    <w:rsid w:val="003912EB"/>
    <w:rsid w:val="0039153F"/>
    <w:rsid w:val="0039190B"/>
    <w:rsid w:val="0039295D"/>
    <w:rsid w:val="003929AF"/>
    <w:rsid w:val="00392FE8"/>
    <w:rsid w:val="00393409"/>
    <w:rsid w:val="00393F67"/>
    <w:rsid w:val="00394065"/>
    <w:rsid w:val="003940D8"/>
    <w:rsid w:val="003940D9"/>
    <w:rsid w:val="003944B8"/>
    <w:rsid w:val="00394E90"/>
    <w:rsid w:val="00395778"/>
    <w:rsid w:val="003962A9"/>
    <w:rsid w:val="00396883"/>
    <w:rsid w:val="00397D27"/>
    <w:rsid w:val="00397DC2"/>
    <w:rsid w:val="003A0065"/>
    <w:rsid w:val="003A0222"/>
    <w:rsid w:val="003A0433"/>
    <w:rsid w:val="003A0CA9"/>
    <w:rsid w:val="003A11F4"/>
    <w:rsid w:val="003A14D5"/>
    <w:rsid w:val="003A1622"/>
    <w:rsid w:val="003A188F"/>
    <w:rsid w:val="003A1E47"/>
    <w:rsid w:val="003A2067"/>
    <w:rsid w:val="003A21FC"/>
    <w:rsid w:val="003A232F"/>
    <w:rsid w:val="003A2893"/>
    <w:rsid w:val="003A2A85"/>
    <w:rsid w:val="003A3038"/>
    <w:rsid w:val="003A30D4"/>
    <w:rsid w:val="003A332A"/>
    <w:rsid w:val="003A3631"/>
    <w:rsid w:val="003A3ADC"/>
    <w:rsid w:val="003A3F62"/>
    <w:rsid w:val="003A4305"/>
    <w:rsid w:val="003A445B"/>
    <w:rsid w:val="003A4706"/>
    <w:rsid w:val="003A4E4A"/>
    <w:rsid w:val="003A5A2C"/>
    <w:rsid w:val="003A5B9A"/>
    <w:rsid w:val="003A61FA"/>
    <w:rsid w:val="003A71EB"/>
    <w:rsid w:val="003A73B2"/>
    <w:rsid w:val="003A7A3E"/>
    <w:rsid w:val="003A7C3A"/>
    <w:rsid w:val="003B0CA5"/>
    <w:rsid w:val="003B0DE7"/>
    <w:rsid w:val="003B11FB"/>
    <w:rsid w:val="003B13A5"/>
    <w:rsid w:val="003B142D"/>
    <w:rsid w:val="003B1877"/>
    <w:rsid w:val="003B1F09"/>
    <w:rsid w:val="003B2085"/>
    <w:rsid w:val="003B2235"/>
    <w:rsid w:val="003B2D58"/>
    <w:rsid w:val="003B4753"/>
    <w:rsid w:val="003B53FB"/>
    <w:rsid w:val="003B65E2"/>
    <w:rsid w:val="003B6601"/>
    <w:rsid w:val="003B6EEB"/>
    <w:rsid w:val="003B746C"/>
    <w:rsid w:val="003B799F"/>
    <w:rsid w:val="003B7A01"/>
    <w:rsid w:val="003B7BC6"/>
    <w:rsid w:val="003B7E21"/>
    <w:rsid w:val="003C03CF"/>
    <w:rsid w:val="003C06A4"/>
    <w:rsid w:val="003C0848"/>
    <w:rsid w:val="003C0D39"/>
    <w:rsid w:val="003C173C"/>
    <w:rsid w:val="003C189C"/>
    <w:rsid w:val="003C1EF4"/>
    <w:rsid w:val="003C21CE"/>
    <w:rsid w:val="003C2355"/>
    <w:rsid w:val="003C2EF8"/>
    <w:rsid w:val="003C2FA4"/>
    <w:rsid w:val="003C388A"/>
    <w:rsid w:val="003C4343"/>
    <w:rsid w:val="003C4E05"/>
    <w:rsid w:val="003C5C51"/>
    <w:rsid w:val="003C6EAE"/>
    <w:rsid w:val="003C7114"/>
    <w:rsid w:val="003C7530"/>
    <w:rsid w:val="003C7B8E"/>
    <w:rsid w:val="003D0671"/>
    <w:rsid w:val="003D1742"/>
    <w:rsid w:val="003D1D53"/>
    <w:rsid w:val="003D22E2"/>
    <w:rsid w:val="003D2466"/>
    <w:rsid w:val="003D296F"/>
    <w:rsid w:val="003D2D8B"/>
    <w:rsid w:val="003D33D5"/>
    <w:rsid w:val="003D3810"/>
    <w:rsid w:val="003D451D"/>
    <w:rsid w:val="003D4692"/>
    <w:rsid w:val="003D4886"/>
    <w:rsid w:val="003D58F8"/>
    <w:rsid w:val="003D60F4"/>
    <w:rsid w:val="003D6158"/>
    <w:rsid w:val="003D62D5"/>
    <w:rsid w:val="003D6364"/>
    <w:rsid w:val="003D66FC"/>
    <w:rsid w:val="003D68F4"/>
    <w:rsid w:val="003D72CA"/>
    <w:rsid w:val="003D7808"/>
    <w:rsid w:val="003E09F0"/>
    <w:rsid w:val="003E0BE8"/>
    <w:rsid w:val="003E161E"/>
    <w:rsid w:val="003E1B2E"/>
    <w:rsid w:val="003E2629"/>
    <w:rsid w:val="003E32EB"/>
    <w:rsid w:val="003E3DE6"/>
    <w:rsid w:val="003E4448"/>
    <w:rsid w:val="003E44CF"/>
    <w:rsid w:val="003E4C63"/>
    <w:rsid w:val="003E53D4"/>
    <w:rsid w:val="003E53E0"/>
    <w:rsid w:val="003E60A0"/>
    <w:rsid w:val="003E6681"/>
    <w:rsid w:val="003E693C"/>
    <w:rsid w:val="003E75AF"/>
    <w:rsid w:val="003E7984"/>
    <w:rsid w:val="003E7EBF"/>
    <w:rsid w:val="003F01BA"/>
    <w:rsid w:val="003F0B56"/>
    <w:rsid w:val="003F0C34"/>
    <w:rsid w:val="003F0F06"/>
    <w:rsid w:val="003F11B8"/>
    <w:rsid w:val="003F261C"/>
    <w:rsid w:val="003F2794"/>
    <w:rsid w:val="003F29EF"/>
    <w:rsid w:val="003F2F53"/>
    <w:rsid w:val="003F32FC"/>
    <w:rsid w:val="003F3C96"/>
    <w:rsid w:val="003F41FA"/>
    <w:rsid w:val="003F45B4"/>
    <w:rsid w:val="003F4629"/>
    <w:rsid w:val="003F4739"/>
    <w:rsid w:val="003F493D"/>
    <w:rsid w:val="003F51F0"/>
    <w:rsid w:val="003F53C2"/>
    <w:rsid w:val="003F5541"/>
    <w:rsid w:val="003F59D7"/>
    <w:rsid w:val="003F6219"/>
    <w:rsid w:val="003F6953"/>
    <w:rsid w:val="003F6BF3"/>
    <w:rsid w:val="003F6DAB"/>
    <w:rsid w:val="003F7382"/>
    <w:rsid w:val="003F7717"/>
    <w:rsid w:val="003F7721"/>
    <w:rsid w:val="0040066D"/>
    <w:rsid w:val="0040100F"/>
    <w:rsid w:val="00401432"/>
    <w:rsid w:val="004015AC"/>
    <w:rsid w:val="004020DD"/>
    <w:rsid w:val="0040211F"/>
    <w:rsid w:val="00402188"/>
    <w:rsid w:val="00403B73"/>
    <w:rsid w:val="004041F3"/>
    <w:rsid w:val="00404431"/>
    <w:rsid w:val="004052B7"/>
    <w:rsid w:val="004053B8"/>
    <w:rsid w:val="00405EEF"/>
    <w:rsid w:val="004061FC"/>
    <w:rsid w:val="0040677F"/>
    <w:rsid w:val="004069A0"/>
    <w:rsid w:val="00406DD6"/>
    <w:rsid w:val="00406F5F"/>
    <w:rsid w:val="0040774C"/>
    <w:rsid w:val="00407A89"/>
    <w:rsid w:val="00407DC6"/>
    <w:rsid w:val="0041091D"/>
    <w:rsid w:val="00410EC8"/>
    <w:rsid w:val="0041178E"/>
    <w:rsid w:val="004119EC"/>
    <w:rsid w:val="004121DE"/>
    <w:rsid w:val="00412928"/>
    <w:rsid w:val="00412C04"/>
    <w:rsid w:val="004130E9"/>
    <w:rsid w:val="00413896"/>
    <w:rsid w:val="00413E6A"/>
    <w:rsid w:val="00413FFE"/>
    <w:rsid w:val="00414759"/>
    <w:rsid w:val="00414CDC"/>
    <w:rsid w:val="004161C0"/>
    <w:rsid w:val="00417154"/>
    <w:rsid w:val="00417BE5"/>
    <w:rsid w:val="00417EB5"/>
    <w:rsid w:val="00420090"/>
    <w:rsid w:val="0042102A"/>
    <w:rsid w:val="004211C7"/>
    <w:rsid w:val="004211E3"/>
    <w:rsid w:val="004214B6"/>
    <w:rsid w:val="004224F7"/>
    <w:rsid w:val="00422696"/>
    <w:rsid w:val="00423310"/>
    <w:rsid w:val="00423B31"/>
    <w:rsid w:val="00423D98"/>
    <w:rsid w:val="0042461E"/>
    <w:rsid w:val="00424BA4"/>
    <w:rsid w:val="0042501E"/>
    <w:rsid w:val="004250CB"/>
    <w:rsid w:val="00425158"/>
    <w:rsid w:val="004266DF"/>
    <w:rsid w:val="0042688A"/>
    <w:rsid w:val="00426DEC"/>
    <w:rsid w:val="004271C2"/>
    <w:rsid w:val="004272DC"/>
    <w:rsid w:val="00427AE5"/>
    <w:rsid w:val="00427DA4"/>
    <w:rsid w:val="00427E40"/>
    <w:rsid w:val="00427EC2"/>
    <w:rsid w:val="00427F4E"/>
    <w:rsid w:val="004307DD"/>
    <w:rsid w:val="00430D41"/>
    <w:rsid w:val="00431930"/>
    <w:rsid w:val="00431F39"/>
    <w:rsid w:val="0043202A"/>
    <w:rsid w:val="00432085"/>
    <w:rsid w:val="00432445"/>
    <w:rsid w:val="004327B1"/>
    <w:rsid w:val="0043295D"/>
    <w:rsid w:val="00432A16"/>
    <w:rsid w:val="00432B50"/>
    <w:rsid w:val="004338CE"/>
    <w:rsid w:val="004343A4"/>
    <w:rsid w:val="00434761"/>
    <w:rsid w:val="00434952"/>
    <w:rsid w:val="00434A51"/>
    <w:rsid w:val="00434DE0"/>
    <w:rsid w:val="00434E6C"/>
    <w:rsid w:val="0043522A"/>
    <w:rsid w:val="004353B2"/>
    <w:rsid w:val="00435AAD"/>
    <w:rsid w:val="00435AB7"/>
    <w:rsid w:val="004363E4"/>
    <w:rsid w:val="004374BD"/>
    <w:rsid w:val="00437538"/>
    <w:rsid w:val="0044002D"/>
    <w:rsid w:val="004409E5"/>
    <w:rsid w:val="004412B6"/>
    <w:rsid w:val="0044131B"/>
    <w:rsid w:val="00441337"/>
    <w:rsid w:val="00441B53"/>
    <w:rsid w:val="00441EC1"/>
    <w:rsid w:val="00441FD0"/>
    <w:rsid w:val="0044257C"/>
    <w:rsid w:val="0044289C"/>
    <w:rsid w:val="0044295C"/>
    <w:rsid w:val="00442A4E"/>
    <w:rsid w:val="00442C12"/>
    <w:rsid w:val="004433F3"/>
    <w:rsid w:val="00443C68"/>
    <w:rsid w:val="00443DD7"/>
    <w:rsid w:val="0044405E"/>
    <w:rsid w:val="00444103"/>
    <w:rsid w:val="0044464C"/>
    <w:rsid w:val="00444B62"/>
    <w:rsid w:val="0044520E"/>
    <w:rsid w:val="004466AA"/>
    <w:rsid w:val="0044673D"/>
    <w:rsid w:val="004468CD"/>
    <w:rsid w:val="00446EC3"/>
    <w:rsid w:val="004476DA"/>
    <w:rsid w:val="00447983"/>
    <w:rsid w:val="004502F3"/>
    <w:rsid w:val="004505E6"/>
    <w:rsid w:val="00451607"/>
    <w:rsid w:val="00451B54"/>
    <w:rsid w:val="00451F59"/>
    <w:rsid w:val="00451FDE"/>
    <w:rsid w:val="00454159"/>
    <w:rsid w:val="00454504"/>
    <w:rsid w:val="00454545"/>
    <w:rsid w:val="00454694"/>
    <w:rsid w:val="00456135"/>
    <w:rsid w:val="0045634F"/>
    <w:rsid w:val="0045708E"/>
    <w:rsid w:val="00457232"/>
    <w:rsid w:val="004600CA"/>
    <w:rsid w:val="004609D7"/>
    <w:rsid w:val="00460C3B"/>
    <w:rsid w:val="00461F8E"/>
    <w:rsid w:val="00462996"/>
    <w:rsid w:val="00462BF8"/>
    <w:rsid w:val="00462F8F"/>
    <w:rsid w:val="004630C6"/>
    <w:rsid w:val="00463C49"/>
    <w:rsid w:val="00464687"/>
    <w:rsid w:val="0046468F"/>
    <w:rsid w:val="00464CB1"/>
    <w:rsid w:val="004653C0"/>
    <w:rsid w:val="004664B1"/>
    <w:rsid w:val="0046660A"/>
    <w:rsid w:val="004667AD"/>
    <w:rsid w:val="00466852"/>
    <w:rsid w:val="00466C01"/>
    <w:rsid w:val="004670A4"/>
    <w:rsid w:val="004673ED"/>
    <w:rsid w:val="0047039B"/>
    <w:rsid w:val="00471498"/>
    <w:rsid w:val="00472220"/>
    <w:rsid w:val="0047247F"/>
    <w:rsid w:val="004725AA"/>
    <w:rsid w:val="004725D2"/>
    <w:rsid w:val="00472656"/>
    <w:rsid w:val="004735A1"/>
    <w:rsid w:val="004739C3"/>
    <w:rsid w:val="00474430"/>
    <w:rsid w:val="004748F9"/>
    <w:rsid w:val="00474A3C"/>
    <w:rsid w:val="00474A47"/>
    <w:rsid w:val="00474CFB"/>
    <w:rsid w:val="004757EA"/>
    <w:rsid w:val="00475AFF"/>
    <w:rsid w:val="00475B6A"/>
    <w:rsid w:val="00475B99"/>
    <w:rsid w:val="004767DE"/>
    <w:rsid w:val="00476801"/>
    <w:rsid w:val="004769E2"/>
    <w:rsid w:val="00476FA1"/>
    <w:rsid w:val="00477158"/>
    <w:rsid w:val="0047778C"/>
    <w:rsid w:val="00477C04"/>
    <w:rsid w:val="00477F4D"/>
    <w:rsid w:val="00481F45"/>
    <w:rsid w:val="00482520"/>
    <w:rsid w:val="004826CB"/>
    <w:rsid w:val="004829D4"/>
    <w:rsid w:val="00482A78"/>
    <w:rsid w:val="00482AC3"/>
    <w:rsid w:val="00483A89"/>
    <w:rsid w:val="0048417B"/>
    <w:rsid w:val="004844DF"/>
    <w:rsid w:val="0048589E"/>
    <w:rsid w:val="00485C85"/>
    <w:rsid w:val="0048690A"/>
    <w:rsid w:val="00487707"/>
    <w:rsid w:val="00487C44"/>
    <w:rsid w:val="00487F01"/>
    <w:rsid w:val="00487FD2"/>
    <w:rsid w:val="004914BC"/>
    <w:rsid w:val="00491B31"/>
    <w:rsid w:val="00491BA0"/>
    <w:rsid w:val="00493339"/>
    <w:rsid w:val="004933B5"/>
    <w:rsid w:val="00493699"/>
    <w:rsid w:val="00495119"/>
    <w:rsid w:val="00495149"/>
    <w:rsid w:val="004954ED"/>
    <w:rsid w:val="004956F2"/>
    <w:rsid w:val="00495805"/>
    <w:rsid w:val="00495C33"/>
    <w:rsid w:val="00495E95"/>
    <w:rsid w:val="00496760"/>
    <w:rsid w:val="004967EB"/>
    <w:rsid w:val="00496C17"/>
    <w:rsid w:val="004A33CC"/>
    <w:rsid w:val="004A350D"/>
    <w:rsid w:val="004A36F2"/>
    <w:rsid w:val="004A3926"/>
    <w:rsid w:val="004A3A99"/>
    <w:rsid w:val="004A3B13"/>
    <w:rsid w:val="004A4018"/>
    <w:rsid w:val="004A4B6E"/>
    <w:rsid w:val="004A696B"/>
    <w:rsid w:val="004A6A1D"/>
    <w:rsid w:val="004A6D4C"/>
    <w:rsid w:val="004A7890"/>
    <w:rsid w:val="004B01C3"/>
    <w:rsid w:val="004B045B"/>
    <w:rsid w:val="004B05CA"/>
    <w:rsid w:val="004B25BC"/>
    <w:rsid w:val="004B2DF0"/>
    <w:rsid w:val="004B2F6B"/>
    <w:rsid w:val="004B339E"/>
    <w:rsid w:val="004B478C"/>
    <w:rsid w:val="004B4ACB"/>
    <w:rsid w:val="004B4B06"/>
    <w:rsid w:val="004B4E81"/>
    <w:rsid w:val="004B527A"/>
    <w:rsid w:val="004B585C"/>
    <w:rsid w:val="004B59DD"/>
    <w:rsid w:val="004B685D"/>
    <w:rsid w:val="004B6B7E"/>
    <w:rsid w:val="004B6D51"/>
    <w:rsid w:val="004B6D84"/>
    <w:rsid w:val="004B7A00"/>
    <w:rsid w:val="004C0148"/>
    <w:rsid w:val="004C0356"/>
    <w:rsid w:val="004C078D"/>
    <w:rsid w:val="004C0A7F"/>
    <w:rsid w:val="004C1646"/>
    <w:rsid w:val="004C1728"/>
    <w:rsid w:val="004C2CA5"/>
    <w:rsid w:val="004C3068"/>
    <w:rsid w:val="004C35CD"/>
    <w:rsid w:val="004C38BF"/>
    <w:rsid w:val="004C38DF"/>
    <w:rsid w:val="004C3C45"/>
    <w:rsid w:val="004C3C6F"/>
    <w:rsid w:val="004C487A"/>
    <w:rsid w:val="004C4E54"/>
    <w:rsid w:val="004C61CC"/>
    <w:rsid w:val="004C6227"/>
    <w:rsid w:val="004C646A"/>
    <w:rsid w:val="004C6BF1"/>
    <w:rsid w:val="004C71F7"/>
    <w:rsid w:val="004C7464"/>
    <w:rsid w:val="004D0021"/>
    <w:rsid w:val="004D103D"/>
    <w:rsid w:val="004D1B0D"/>
    <w:rsid w:val="004D1F13"/>
    <w:rsid w:val="004D1F50"/>
    <w:rsid w:val="004D2473"/>
    <w:rsid w:val="004D2979"/>
    <w:rsid w:val="004D3727"/>
    <w:rsid w:val="004D423C"/>
    <w:rsid w:val="004D42E1"/>
    <w:rsid w:val="004D4649"/>
    <w:rsid w:val="004D46CF"/>
    <w:rsid w:val="004D47F6"/>
    <w:rsid w:val="004D4E59"/>
    <w:rsid w:val="004D5240"/>
    <w:rsid w:val="004D5806"/>
    <w:rsid w:val="004D5C1C"/>
    <w:rsid w:val="004D5C2D"/>
    <w:rsid w:val="004D61B5"/>
    <w:rsid w:val="004D62E4"/>
    <w:rsid w:val="004D7297"/>
    <w:rsid w:val="004D7463"/>
    <w:rsid w:val="004D7C1E"/>
    <w:rsid w:val="004E1470"/>
    <w:rsid w:val="004E1980"/>
    <w:rsid w:val="004E325A"/>
    <w:rsid w:val="004E34C7"/>
    <w:rsid w:val="004E3D2F"/>
    <w:rsid w:val="004E3DE7"/>
    <w:rsid w:val="004E408E"/>
    <w:rsid w:val="004E49FB"/>
    <w:rsid w:val="004E4C33"/>
    <w:rsid w:val="004E4DF6"/>
    <w:rsid w:val="004E4FE7"/>
    <w:rsid w:val="004E5A51"/>
    <w:rsid w:val="004E61CC"/>
    <w:rsid w:val="004E6DFD"/>
    <w:rsid w:val="004E72F4"/>
    <w:rsid w:val="004E78C3"/>
    <w:rsid w:val="004F0355"/>
    <w:rsid w:val="004F1B94"/>
    <w:rsid w:val="004F1C2E"/>
    <w:rsid w:val="004F230E"/>
    <w:rsid w:val="004F2479"/>
    <w:rsid w:val="004F311E"/>
    <w:rsid w:val="004F4003"/>
    <w:rsid w:val="004F4BE0"/>
    <w:rsid w:val="004F4C03"/>
    <w:rsid w:val="004F5484"/>
    <w:rsid w:val="004F5A64"/>
    <w:rsid w:val="004F5BB2"/>
    <w:rsid w:val="004F651E"/>
    <w:rsid w:val="004F698E"/>
    <w:rsid w:val="004F7BB4"/>
    <w:rsid w:val="004F7D70"/>
    <w:rsid w:val="004F7E12"/>
    <w:rsid w:val="005012F9"/>
    <w:rsid w:val="005019C2"/>
    <w:rsid w:val="00502455"/>
    <w:rsid w:val="0050279B"/>
    <w:rsid w:val="00503C6C"/>
    <w:rsid w:val="00503DA8"/>
    <w:rsid w:val="005042C0"/>
    <w:rsid w:val="00504A7B"/>
    <w:rsid w:val="00505068"/>
    <w:rsid w:val="00505C17"/>
    <w:rsid w:val="00507043"/>
    <w:rsid w:val="00507295"/>
    <w:rsid w:val="0050776D"/>
    <w:rsid w:val="005078C1"/>
    <w:rsid w:val="00507A29"/>
    <w:rsid w:val="005109E2"/>
    <w:rsid w:val="005119CB"/>
    <w:rsid w:val="005134C9"/>
    <w:rsid w:val="00513537"/>
    <w:rsid w:val="005136AA"/>
    <w:rsid w:val="00513AF9"/>
    <w:rsid w:val="00513B60"/>
    <w:rsid w:val="00514481"/>
    <w:rsid w:val="00514638"/>
    <w:rsid w:val="00514E0A"/>
    <w:rsid w:val="00515317"/>
    <w:rsid w:val="00515397"/>
    <w:rsid w:val="005157F5"/>
    <w:rsid w:val="00516F79"/>
    <w:rsid w:val="005222DD"/>
    <w:rsid w:val="0052270F"/>
    <w:rsid w:val="00522ACA"/>
    <w:rsid w:val="00523537"/>
    <w:rsid w:val="00524028"/>
    <w:rsid w:val="00524202"/>
    <w:rsid w:val="00524513"/>
    <w:rsid w:val="00524617"/>
    <w:rsid w:val="00524E72"/>
    <w:rsid w:val="0052540A"/>
    <w:rsid w:val="00525AFB"/>
    <w:rsid w:val="00525F52"/>
    <w:rsid w:val="00526294"/>
    <w:rsid w:val="005264AA"/>
    <w:rsid w:val="005268FA"/>
    <w:rsid w:val="00526BDA"/>
    <w:rsid w:val="00527588"/>
    <w:rsid w:val="005304F0"/>
    <w:rsid w:val="005308DD"/>
    <w:rsid w:val="005309CC"/>
    <w:rsid w:val="00530BB5"/>
    <w:rsid w:val="00530D19"/>
    <w:rsid w:val="005321C4"/>
    <w:rsid w:val="00533065"/>
    <w:rsid w:val="00533927"/>
    <w:rsid w:val="00533CB6"/>
    <w:rsid w:val="00536530"/>
    <w:rsid w:val="005375EF"/>
    <w:rsid w:val="005376F7"/>
    <w:rsid w:val="00537705"/>
    <w:rsid w:val="00540046"/>
    <w:rsid w:val="00540333"/>
    <w:rsid w:val="00540652"/>
    <w:rsid w:val="00540B9D"/>
    <w:rsid w:val="00540BFE"/>
    <w:rsid w:val="00540CCE"/>
    <w:rsid w:val="00541B7C"/>
    <w:rsid w:val="005421EF"/>
    <w:rsid w:val="005424EA"/>
    <w:rsid w:val="005424F5"/>
    <w:rsid w:val="00543810"/>
    <w:rsid w:val="00543E50"/>
    <w:rsid w:val="00544045"/>
    <w:rsid w:val="00544428"/>
    <w:rsid w:val="00544789"/>
    <w:rsid w:val="005448DB"/>
    <w:rsid w:val="00544BCA"/>
    <w:rsid w:val="00544D21"/>
    <w:rsid w:val="00545112"/>
    <w:rsid w:val="00545203"/>
    <w:rsid w:val="0054527E"/>
    <w:rsid w:val="005454E0"/>
    <w:rsid w:val="00545CEE"/>
    <w:rsid w:val="00546864"/>
    <w:rsid w:val="005469F6"/>
    <w:rsid w:val="00546A62"/>
    <w:rsid w:val="00546B4E"/>
    <w:rsid w:val="0054774E"/>
    <w:rsid w:val="00547C1D"/>
    <w:rsid w:val="00547C8A"/>
    <w:rsid w:val="00550005"/>
    <w:rsid w:val="005500CA"/>
    <w:rsid w:val="005509D1"/>
    <w:rsid w:val="00550A55"/>
    <w:rsid w:val="00550CE1"/>
    <w:rsid w:val="00551289"/>
    <w:rsid w:val="00551BE4"/>
    <w:rsid w:val="0055265A"/>
    <w:rsid w:val="005526D9"/>
    <w:rsid w:val="00552E13"/>
    <w:rsid w:val="00553FE4"/>
    <w:rsid w:val="0055459D"/>
    <w:rsid w:val="00554A7B"/>
    <w:rsid w:val="00554D3F"/>
    <w:rsid w:val="00554E78"/>
    <w:rsid w:val="00555F81"/>
    <w:rsid w:val="005568D4"/>
    <w:rsid w:val="00556A3F"/>
    <w:rsid w:val="005570D3"/>
    <w:rsid w:val="005570ED"/>
    <w:rsid w:val="0055714D"/>
    <w:rsid w:val="005574DC"/>
    <w:rsid w:val="005577FF"/>
    <w:rsid w:val="0055783D"/>
    <w:rsid w:val="0056029D"/>
    <w:rsid w:val="005602AD"/>
    <w:rsid w:val="005605DA"/>
    <w:rsid w:val="005618F5"/>
    <w:rsid w:val="00561C07"/>
    <w:rsid w:val="0056268E"/>
    <w:rsid w:val="005628D3"/>
    <w:rsid w:val="005628F0"/>
    <w:rsid w:val="00562ADD"/>
    <w:rsid w:val="00563111"/>
    <w:rsid w:val="005636D3"/>
    <w:rsid w:val="0056382C"/>
    <w:rsid w:val="00563A01"/>
    <w:rsid w:val="00563DF9"/>
    <w:rsid w:val="00563E05"/>
    <w:rsid w:val="00563ED8"/>
    <w:rsid w:val="00563F41"/>
    <w:rsid w:val="00564594"/>
    <w:rsid w:val="005648CA"/>
    <w:rsid w:val="00564DA4"/>
    <w:rsid w:val="00565A45"/>
    <w:rsid w:val="00565D33"/>
    <w:rsid w:val="00565D7D"/>
    <w:rsid w:val="00566525"/>
    <w:rsid w:val="005669B9"/>
    <w:rsid w:val="00566B17"/>
    <w:rsid w:val="00566BCA"/>
    <w:rsid w:val="00567180"/>
    <w:rsid w:val="0056748F"/>
    <w:rsid w:val="00567894"/>
    <w:rsid w:val="00567CFD"/>
    <w:rsid w:val="00570413"/>
    <w:rsid w:val="00570717"/>
    <w:rsid w:val="00570CD3"/>
    <w:rsid w:val="00570F5E"/>
    <w:rsid w:val="005713BC"/>
    <w:rsid w:val="00571D77"/>
    <w:rsid w:val="00571EB1"/>
    <w:rsid w:val="00572964"/>
    <w:rsid w:val="00572E42"/>
    <w:rsid w:val="00573235"/>
    <w:rsid w:val="005732F3"/>
    <w:rsid w:val="00573818"/>
    <w:rsid w:val="00573AE4"/>
    <w:rsid w:val="005743BA"/>
    <w:rsid w:val="00575BF4"/>
    <w:rsid w:val="00575EBD"/>
    <w:rsid w:val="00576213"/>
    <w:rsid w:val="00576735"/>
    <w:rsid w:val="005769AB"/>
    <w:rsid w:val="00576BE2"/>
    <w:rsid w:val="00576CCF"/>
    <w:rsid w:val="005772D4"/>
    <w:rsid w:val="00577C5A"/>
    <w:rsid w:val="005812E4"/>
    <w:rsid w:val="00581360"/>
    <w:rsid w:val="005813ED"/>
    <w:rsid w:val="00581668"/>
    <w:rsid w:val="00581974"/>
    <w:rsid w:val="00581ADA"/>
    <w:rsid w:val="00582787"/>
    <w:rsid w:val="00582969"/>
    <w:rsid w:val="00583066"/>
    <w:rsid w:val="005834B8"/>
    <w:rsid w:val="00583874"/>
    <w:rsid w:val="005849FD"/>
    <w:rsid w:val="00584FE8"/>
    <w:rsid w:val="0058527E"/>
    <w:rsid w:val="0058566D"/>
    <w:rsid w:val="005856A5"/>
    <w:rsid w:val="005862D1"/>
    <w:rsid w:val="005867F8"/>
    <w:rsid w:val="00586F42"/>
    <w:rsid w:val="00587179"/>
    <w:rsid w:val="00587337"/>
    <w:rsid w:val="00587536"/>
    <w:rsid w:val="00587894"/>
    <w:rsid w:val="00590011"/>
    <w:rsid w:val="00590BF4"/>
    <w:rsid w:val="00590FF2"/>
    <w:rsid w:val="005910EB"/>
    <w:rsid w:val="00591B7E"/>
    <w:rsid w:val="00591DF2"/>
    <w:rsid w:val="00592520"/>
    <w:rsid w:val="00592A10"/>
    <w:rsid w:val="00592BBD"/>
    <w:rsid w:val="00592F78"/>
    <w:rsid w:val="00593586"/>
    <w:rsid w:val="005946A5"/>
    <w:rsid w:val="00594ED7"/>
    <w:rsid w:val="00595458"/>
    <w:rsid w:val="005958E4"/>
    <w:rsid w:val="00595C58"/>
    <w:rsid w:val="00596209"/>
    <w:rsid w:val="0059779B"/>
    <w:rsid w:val="00597E1C"/>
    <w:rsid w:val="005A0349"/>
    <w:rsid w:val="005A0F16"/>
    <w:rsid w:val="005A143C"/>
    <w:rsid w:val="005A1642"/>
    <w:rsid w:val="005A1C6F"/>
    <w:rsid w:val="005A2210"/>
    <w:rsid w:val="005A25B7"/>
    <w:rsid w:val="005A2838"/>
    <w:rsid w:val="005A4258"/>
    <w:rsid w:val="005A4371"/>
    <w:rsid w:val="005A5421"/>
    <w:rsid w:val="005A579D"/>
    <w:rsid w:val="005A60FE"/>
    <w:rsid w:val="005A65F7"/>
    <w:rsid w:val="005A67E3"/>
    <w:rsid w:val="005A7567"/>
    <w:rsid w:val="005A760A"/>
    <w:rsid w:val="005A7C8E"/>
    <w:rsid w:val="005A7E87"/>
    <w:rsid w:val="005B11DE"/>
    <w:rsid w:val="005B19DF"/>
    <w:rsid w:val="005B27C8"/>
    <w:rsid w:val="005B2F01"/>
    <w:rsid w:val="005B32A4"/>
    <w:rsid w:val="005B34CA"/>
    <w:rsid w:val="005B35C4"/>
    <w:rsid w:val="005B370D"/>
    <w:rsid w:val="005B3A5E"/>
    <w:rsid w:val="005B3B68"/>
    <w:rsid w:val="005B3D6C"/>
    <w:rsid w:val="005B407A"/>
    <w:rsid w:val="005B4D39"/>
    <w:rsid w:val="005B4ED6"/>
    <w:rsid w:val="005B58A5"/>
    <w:rsid w:val="005B6055"/>
    <w:rsid w:val="005B68FB"/>
    <w:rsid w:val="005B6C35"/>
    <w:rsid w:val="005B7F18"/>
    <w:rsid w:val="005C09E6"/>
    <w:rsid w:val="005C1AD6"/>
    <w:rsid w:val="005C2153"/>
    <w:rsid w:val="005C2342"/>
    <w:rsid w:val="005C270C"/>
    <w:rsid w:val="005C2795"/>
    <w:rsid w:val="005C2930"/>
    <w:rsid w:val="005C29FA"/>
    <w:rsid w:val="005C3847"/>
    <w:rsid w:val="005C3C64"/>
    <w:rsid w:val="005C3D9E"/>
    <w:rsid w:val="005C4A96"/>
    <w:rsid w:val="005C4D1D"/>
    <w:rsid w:val="005C4D3D"/>
    <w:rsid w:val="005C5066"/>
    <w:rsid w:val="005C5526"/>
    <w:rsid w:val="005C59BC"/>
    <w:rsid w:val="005C5D87"/>
    <w:rsid w:val="005C5F20"/>
    <w:rsid w:val="005C67E2"/>
    <w:rsid w:val="005C719D"/>
    <w:rsid w:val="005C7380"/>
    <w:rsid w:val="005C7963"/>
    <w:rsid w:val="005C7BAA"/>
    <w:rsid w:val="005D03A8"/>
    <w:rsid w:val="005D1268"/>
    <w:rsid w:val="005D144A"/>
    <w:rsid w:val="005D18E1"/>
    <w:rsid w:val="005D1E34"/>
    <w:rsid w:val="005D2ED7"/>
    <w:rsid w:val="005D2F4E"/>
    <w:rsid w:val="005D3DD6"/>
    <w:rsid w:val="005D3E37"/>
    <w:rsid w:val="005D43D3"/>
    <w:rsid w:val="005D48DB"/>
    <w:rsid w:val="005D49C6"/>
    <w:rsid w:val="005D4BBE"/>
    <w:rsid w:val="005D4EFA"/>
    <w:rsid w:val="005D52F2"/>
    <w:rsid w:val="005D607E"/>
    <w:rsid w:val="005D63B4"/>
    <w:rsid w:val="005D70D4"/>
    <w:rsid w:val="005D7629"/>
    <w:rsid w:val="005E093F"/>
    <w:rsid w:val="005E13D9"/>
    <w:rsid w:val="005E258B"/>
    <w:rsid w:val="005E25F3"/>
    <w:rsid w:val="005E40DA"/>
    <w:rsid w:val="005E4318"/>
    <w:rsid w:val="005E5369"/>
    <w:rsid w:val="005E751E"/>
    <w:rsid w:val="005E7718"/>
    <w:rsid w:val="005F133C"/>
    <w:rsid w:val="005F19F3"/>
    <w:rsid w:val="005F1F0D"/>
    <w:rsid w:val="005F2548"/>
    <w:rsid w:val="005F2A7D"/>
    <w:rsid w:val="005F2C57"/>
    <w:rsid w:val="005F3565"/>
    <w:rsid w:val="005F356F"/>
    <w:rsid w:val="005F38FE"/>
    <w:rsid w:val="005F4545"/>
    <w:rsid w:val="005F4A8D"/>
    <w:rsid w:val="005F4E98"/>
    <w:rsid w:val="005F50F0"/>
    <w:rsid w:val="005F5252"/>
    <w:rsid w:val="005F541A"/>
    <w:rsid w:val="005F5783"/>
    <w:rsid w:val="005F5EC7"/>
    <w:rsid w:val="005F6057"/>
    <w:rsid w:val="005F608B"/>
    <w:rsid w:val="005F61D9"/>
    <w:rsid w:val="005F6D88"/>
    <w:rsid w:val="005F6DFC"/>
    <w:rsid w:val="005F7FBC"/>
    <w:rsid w:val="006003C0"/>
    <w:rsid w:val="006005A9"/>
    <w:rsid w:val="006011E9"/>
    <w:rsid w:val="0060145D"/>
    <w:rsid w:val="00601CC4"/>
    <w:rsid w:val="00601EE6"/>
    <w:rsid w:val="00602937"/>
    <w:rsid w:val="00603189"/>
    <w:rsid w:val="00603248"/>
    <w:rsid w:val="0060381D"/>
    <w:rsid w:val="00603A05"/>
    <w:rsid w:val="0060547E"/>
    <w:rsid w:val="00605AFD"/>
    <w:rsid w:val="00605EC5"/>
    <w:rsid w:val="00607A97"/>
    <w:rsid w:val="00607C8D"/>
    <w:rsid w:val="00610361"/>
    <w:rsid w:val="0061044D"/>
    <w:rsid w:val="00610659"/>
    <w:rsid w:val="006115CE"/>
    <w:rsid w:val="00611A22"/>
    <w:rsid w:val="00611D80"/>
    <w:rsid w:val="00612056"/>
    <w:rsid w:val="006121E2"/>
    <w:rsid w:val="006129DA"/>
    <w:rsid w:val="00613D75"/>
    <w:rsid w:val="00614F72"/>
    <w:rsid w:val="006159EE"/>
    <w:rsid w:val="006160E4"/>
    <w:rsid w:val="00616F90"/>
    <w:rsid w:val="00617C3E"/>
    <w:rsid w:val="00620048"/>
    <w:rsid w:val="00620221"/>
    <w:rsid w:val="00620B1D"/>
    <w:rsid w:val="00620DAF"/>
    <w:rsid w:val="00620DF1"/>
    <w:rsid w:val="00620E51"/>
    <w:rsid w:val="0062101A"/>
    <w:rsid w:val="00621398"/>
    <w:rsid w:val="00621AFF"/>
    <w:rsid w:val="00622DCE"/>
    <w:rsid w:val="00623769"/>
    <w:rsid w:val="00623CF2"/>
    <w:rsid w:val="00624F24"/>
    <w:rsid w:val="00624FD0"/>
    <w:rsid w:val="0062502D"/>
    <w:rsid w:val="00625350"/>
    <w:rsid w:val="00625844"/>
    <w:rsid w:val="00626A03"/>
    <w:rsid w:val="006302C1"/>
    <w:rsid w:val="00630345"/>
    <w:rsid w:val="0063044E"/>
    <w:rsid w:val="00630B4E"/>
    <w:rsid w:val="00630B5A"/>
    <w:rsid w:val="00630C16"/>
    <w:rsid w:val="00630C9D"/>
    <w:rsid w:val="00630D5E"/>
    <w:rsid w:val="00631448"/>
    <w:rsid w:val="00631D78"/>
    <w:rsid w:val="0063205F"/>
    <w:rsid w:val="0063281E"/>
    <w:rsid w:val="00632E43"/>
    <w:rsid w:val="00632EA9"/>
    <w:rsid w:val="00632FC6"/>
    <w:rsid w:val="006337E0"/>
    <w:rsid w:val="00633E94"/>
    <w:rsid w:val="0063420E"/>
    <w:rsid w:val="006343B7"/>
    <w:rsid w:val="0063448A"/>
    <w:rsid w:val="0063457C"/>
    <w:rsid w:val="0063512D"/>
    <w:rsid w:val="006351E2"/>
    <w:rsid w:val="00635257"/>
    <w:rsid w:val="00635821"/>
    <w:rsid w:val="00635B72"/>
    <w:rsid w:val="00635D5B"/>
    <w:rsid w:val="00636270"/>
    <w:rsid w:val="006362BE"/>
    <w:rsid w:val="00636323"/>
    <w:rsid w:val="006368BD"/>
    <w:rsid w:val="00637F87"/>
    <w:rsid w:val="006407F2"/>
    <w:rsid w:val="006408F9"/>
    <w:rsid w:val="00640A1B"/>
    <w:rsid w:val="0064145E"/>
    <w:rsid w:val="006417D9"/>
    <w:rsid w:val="00641B94"/>
    <w:rsid w:val="00643040"/>
    <w:rsid w:val="0064379C"/>
    <w:rsid w:val="00643BDE"/>
    <w:rsid w:val="006447C2"/>
    <w:rsid w:val="00644A91"/>
    <w:rsid w:val="00644CE7"/>
    <w:rsid w:val="0064541D"/>
    <w:rsid w:val="00645710"/>
    <w:rsid w:val="0064597D"/>
    <w:rsid w:val="006459E9"/>
    <w:rsid w:val="0064620E"/>
    <w:rsid w:val="00646378"/>
    <w:rsid w:val="0064668E"/>
    <w:rsid w:val="006466FF"/>
    <w:rsid w:val="006468F6"/>
    <w:rsid w:val="00647237"/>
    <w:rsid w:val="006475F6"/>
    <w:rsid w:val="00647735"/>
    <w:rsid w:val="00647C43"/>
    <w:rsid w:val="00647F96"/>
    <w:rsid w:val="0065027F"/>
    <w:rsid w:val="00650BE0"/>
    <w:rsid w:val="00650D7A"/>
    <w:rsid w:val="00650D9C"/>
    <w:rsid w:val="0065116E"/>
    <w:rsid w:val="006519E6"/>
    <w:rsid w:val="006530A1"/>
    <w:rsid w:val="006548E9"/>
    <w:rsid w:val="00654C85"/>
    <w:rsid w:val="00654D37"/>
    <w:rsid w:val="00654D81"/>
    <w:rsid w:val="00655274"/>
    <w:rsid w:val="00656132"/>
    <w:rsid w:val="00656A1F"/>
    <w:rsid w:val="00657983"/>
    <w:rsid w:val="00657F97"/>
    <w:rsid w:val="006618D4"/>
    <w:rsid w:val="006618D9"/>
    <w:rsid w:val="0066194E"/>
    <w:rsid w:val="0066252B"/>
    <w:rsid w:val="00662AAB"/>
    <w:rsid w:val="00663369"/>
    <w:rsid w:val="00663B3E"/>
    <w:rsid w:val="00663B4C"/>
    <w:rsid w:val="00663BEE"/>
    <w:rsid w:val="00664607"/>
    <w:rsid w:val="00664953"/>
    <w:rsid w:val="0066529F"/>
    <w:rsid w:val="006654C6"/>
    <w:rsid w:val="00665831"/>
    <w:rsid w:val="006658A8"/>
    <w:rsid w:val="00665FC1"/>
    <w:rsid w:val="006664A3"/>
    <w:rsid w:val="00666B1B"/>
    <w:rsid w:val="00666BFA"/>
    <w:rsid w:val="00667034"/>
    <w:rsid w:val="006670F1"/>
    <w:rsid w:val="00667226"/>
    <w:rsid w:val="00667D9F"/>
    <w:rsid w:val="00670637"/>
    <w:rsid w:val="00671926"/>
    <w:rsid w:val="00671C4F"/>
    <w:rsid w:val="00671CCC"/>
    <w:rsid w:val="0067266E"/>
    <w:rsid w:val="006731F7"/>
    <w:rsid w:val="006736F5"/>
    <w:rsid w:val="00674854"/>
    <w:rsid w:val="006748C9"/>
    <w:rsid w:val="00674BFE"/>
    <w:rsid w:val="00674D00"/>
    <w:rsid w:val="00674DB2"/>
    <w:rsid w:val="006752B0"/>
    <w:rsid w:val="00675826"/>
    <w:rsid w:val="00675A26"/>
    <w:rsid w:val="00675A90"/>
    <w:rsid w:val="00675B42"/>
    <w:rsid w:val="006761FB"/>
    <w:rsid w:val="00676850"/>
    <w:rsid w:val="00677381"/>
    <w:rsid w:val="00680FB4"/>
    <w:rsid w:val="00681617"/>
    <w:rsid w:val="00681731"/>
    <w:rsid w:val="00682706"/>
    <w:rsid w:val="006827A1"/>
    <w:rsid w:val="00682E2D"/>
    <w:rsid w:val="0068309A"/>
    <w:rsid w:val="0068330B"/>
    <w:rsid w:val="00684F41"/>
    <w:rsid w:val="00684FE1"/>
    <w:rsid w:val="0068666A"/>
    <w:rsid w:val="006870B8"/>
    <w:rsid w:val="00687101"/>
    <w:rsid w:val="00687180"/>
    <w:rsid w:val="0069013E"/>
    <w:rsid w:val="00690309"/>
    <w:rsid w:val="0069094B"/>
    <w:rsid w:val="00690A7F"/>
    <w:rsid w:val="006915E4"/>
    <w:rsid w:val="00691869"/>
    <w:rsid w:val="00691EA1"/>
    <w:rsid w:val="00692727"/>
    <w:rsid w:val="00693D81"/>
    <w:rsid w:val="006940D9"/>
    <w:rsid w:val="00694243"/>
    <w:rsid w:val="006942D6"/>
    <w:rsid w:val="006946C5"/>
    <w:rsid w:val="00694B47"/>
    <w:rsid w:val="00695B37"/>
    <w:rsid w:val="006960FE"/>
    <w:rsid w:val="006961EF"/>
    <w:rsid w:val="00696232"/>
    <w:rsid w:val="00696418"/>
    <w:rsid w:val="0069659B"/>
    <w:rsid w:val="006965CD"/>
    <w:rsid w:val="00696713"/>
    <w:rsid w:val="00696932"/>
    <w:rsid w:val="00696A71"/>
    <w:rsid w:val="00696D4D"/>
    <w:rsid w:val="006973ED"/>
    <w:rsid w:val="006976F4"/>
    <w:rsid w:val="006A0792"/>
    <w:rsid w:val="006A07AF"/>
    <w:rsid w:val="006A0991"/>
    <w:rsid w:val="006A1072"/>
    <w:rsid w:val="006A113F"/>
    <w:rsid w:val="006A11C4"/>
    <w:rsid w:val="006A1289"/>
    <w:rsid w:val="006A1BAE"/>
    <w:rsid w:val="006A1F63"/>
    <w:rsid w:val="006A21D8"/>
    <w:rsid w:val="006A2699"/>
    <w:rsid w:val="006A36A8"/>
    <w:rsid w:val="006A36C8"/>
    <w:rsid w:val="006A3DDE"/>
    <w:rsid w:val="006A3E86"/>
    <w:rsid w:val="006A466F"/>
    <w:rsid w:val="006A469E"/>
    <w:rsid w:val="006A4986"/>
    <w:rsid w:val="006A49AE"/>
    <w:rsid w:val="006A4DEF"/>
    <w:rsid w:val="006A5707"/>
    <w:rsid w:val="006A6D27"/>
    <w:rsid w:val="006A6E5F"/>
    <w:rsid w:val="006A7135"/>
    <w:rsid w:val="006A72CE"/>
    <w:rsid w:val="006A7324"/>
    <w:rsid w:val="006B06BF"/>
    <w:rsid w:val="006B0A9D"/>
    <w:rsid w:val="006B107F"/>
    <w:rsid w:val="006B1E60"/>
    <w:rsid w:val="006B2131"/>
    <w:rsid w:val="006B2787"/>
    <w:rsid w:val="006B2FDA"/>
    <w:rsid w:val="006B41FD"/>
    <w:rsid w:val="006B47DE"/>
    <w:rsid w:val="006B508C"/>
    <w:rsid w:val="006B564D"/>
    <w:rsid w:val="006B59FC"/>
    <w:rsid w:val="006B6AA5"/>
    <w:rsid w:val="006B6EE6"/>
    <w:rsid w:val="006B7EDB"/>
    <w:rsid w:val="006C0B8C"/>
    <w:rsid w:val="006C0C9C"/>
    <w:rsid w:val="006C0CE0"/>
    <w:rsid w:val="006C0E5C"/>
    <w:rsid w:val="006C130F"/>
    <w:rsid w:val="006C1494"/>
    <w:rsid w:val="006C1883"/>
    <w:rsid w:val="006C31EF"/>
    <w:rsid w:val="006C3CB6"/>
    <w:rsid w:val="006C460B"/>
    <w:rsid w:val="006C4B64"/>
    <w:rsid w:val="006C4BBB"/>
    <w:rsid w:val="006C55F6"/>
    <w:rsid w:val="006C697C"/>
    <w:rsid w:val="006C6C5F"/>
    <w:rsid w:val="006C6C62"/>
    <w:rsid w:val="006C6EDB"/>
    <w:rsid w:val="006C7D6B"/>
    <w:rsid w:val="006D0296"/>
    <w:rsid w:val="006D0DF6"/>
    <w:rsid w:val="006D1093"/>
    <w:rsid w:val="006D132A"/>
    <w:rsid w:val="006D1751"/>
    <w:rsid w:val="006D18D9"/>
    <w:rsid w:val="006D2070"/>
    <w:rsid w:val="006D320C"/>
    <w:rsid w:val="006D3697"/>
    <w:rsid w:val="006D38B0"/>
    <w:rsid w:val="006D3D9D"/>
    <w:rsid w:val="006D3E84"/>
    <w:rsid w:val="006D40EA"/>
    <w:rsid w:val="006D49F1"/>
    <w:rsid w:val="006D4BAF"/>
    <w:rsid w:val="006D5751"/>
    <w:rsid w:val="006D649A"/>
    <w:rsid w:val="006D6626"/>
    <w:rsid w:val="006D663E"/>
    <w:rsid w:val="006D7440"/>
    <w:rsid w:val="006D7930"/>
    <w:rsid w:val="006D7E54"/>
    <w:rsid w:val="006E002D"/>
    <w:rsid w:val="006E0489"/>
    <w:rsid w:val="006E06A2"/>
    <w:rsid w:val="006E0743"/>
    <w:rsid w:val="006E0B53"/>
    <w:rsid w:val="006E1BF6"/>
    <w:rsid w:val="006E1C33"/>
    <w:rsid w:val="006E202A"/>
    <w:rsid w:val="006E2ED0"/>
    <w:rsid w:val="006E31A0"/>
    <w:rsid w:val="006E41A9"/>
    <w:rsid w:val="006E4B3E"/>
    <w:rsid w:val="006E4DDC"/>
    <w:rsid w:val="006E5546"/>
    <w:rsid w:val="006E56B2"/>
    <w:rsid w:val="006E5A40"/>
    <w:rsid w:val="006E5E1A"/>
    <w:rsid w:val="006E7D0F"/>
    <w:rsid w:val="006F027B"/>
    <w:rsid w:val="006F0464"/>
    <w:rsid w:val="006F0ACF"/>
    <w:rsid w:val="006F11E4"/>
    <w:rsid w:val="006F1644"/>
    <w:rsid w:val="006F180E"/>
    <w:rsid w:val="006F18A8"/>
    <w:rsid w:val="006F1D60"/>
    <w:rsid w:val="006F274E"/>
    <w:rsid w:val="006F2A82"/>
    <w:rsid w:val="006F2B1F"/>
    <w:rsid w:val="006F2D5A"/>
    <w:rsid w:val="006F3112"/>
    <w:rsid w:val="006F3D2E"/>
    <w:rsid w:val="006F45FC"/>
    <w:rsid w:val="006F525B"/>
    <w:rsid w:val="006F5B19"/>
    <w:rsid w:val="006F64E3"/>
    <w:rsid w:val="006F6CE3"/>
    <w:rsid w:val="006F738B"/>
    <w:rsid w:val="00700603"/>
    <w:rsid w:val="00700858"/>
    <w:rsid w:val="00701046"/>
    <w:rsid w:val="00701EF0"/>
    <w:rsid w:val="007026FE"/>
    <w:rsid w:val="00702A49"/>
    <w:rsid w:val="00702D65"/>
    <w:rsid w:val="0070323B"/>
    <w:rsid w:val="00703FD9"/>
    <w:rsid w:val="00704211"/>
    <w:rsid w:val="00704A73"/>
    <w:rsid w:val="00705047"/>
    <w:rsid w:val="007062C8"/>
    <w:rsid w:val="00707B64"/>
    <w:rsid w:val="0071118A"/>
    <w:rsid w:val="00711940"/>
    <w:rsid w:val="00711FD7"/>
    <w:rsid w:val="0071241C"/>
    <w:rsid w:val="00712476"/>
    <w:rsid w:val="007124F5"/>
    <w:rsid w:val="00712943"/>
    <w:rsid w:val="00712DD5"/>
    <w:rsid w:val="00713851"/>
    <w:rsid w:val="00713B4F"/>
    <w:rsid w:val="00713B7C"/>
    <w:rsid w:val="00713C4A"/>
    <w:rsid w:val="00714047"/>
    <w:rsid w:val="007144AD"/>
    <w:rsid w:val="00714EB1"/>
    <w:rsid w:val="007151C1"/>
    <w:rsid w:val="0071596A"/>
    <w:rsid w:val="007159A8"/>
    <w:rsid w:val="00715E7F"/>
    <w:rsid w:val="0071632E"/>
    <w:rsid w:val="00716350"/>
    <w:rsid w:val="00716EC6"/>
    <w:rsid w:val="0071722C"/>
    <w:rsid w:val="007176DB"/>
    <w:rsid w:val="007206ED"/>
    <w:rsid w:val="00720F54"/>
    <w:rsid w:val="007210BA"/>
    <w:rsid w:val="00721A4E"/>
    <w:rsid w:val="00721C9C"/>
    <w:rsid w:val="007222ED"/>
    <w:rsid w:val="007228B5"/>
    <w:rsid w:val="00722FF3"/>
    <w:rsid w:val="00723B87"/>
    <w:rsid w:val="00723BEB"/>
    <w:rsid w:val="0072434D"/>
    <w:rsid w:val="007244AF"/>
    <w:rsid w:val="00726958"/>
    <w:rsid w:val="007277FA"/>
    <w:rsid w:val="00727C5A"/>
    <w:rsid w:val="00727CD8"/>
    <w:rsid w:val="00727EA5"/>
    <w:rsid w:val="007300DA"/>
    <w:rsid w:val="00730295"/>
    <w:rsid w:val="00730326"/>
    <w:rsid w:val="00730B99"/>
    <w:rsid w:val="00731007"/>
    <w:rsid w:val="007313AE"/>
    <w:rsid w:val="00731AD1"/>
    <w:rsid w:val="00733204"/>
    <w:rsid w:val="00733FED"/>
    <w:rsid w:val="00734D1B"/>
    <w:rsid w:val="00734D3E"/>
    <w:rsid w:val="00734DC5"/>
    <w:rsid w:val="00735023"/>
    <w:rsid w:val="0073546D"/>
    <w:rsid w:val="00735F5A"/>
    <w:rsid w:val="0073622E"/>
    <w:rsid w:val="00736526"/>
    <w:rsid w:val="00736636"/>
    <w:rsid w:val="0073704B"/>
    <w:rsid w:val="007371C6"/>
    <w:rsid w:val="007373D8"/>
    <w:rsid w:val="007374F6"/>
    <w:rsid w:val="00737588"/>
    <w:rsid w:val="007404B3"/>
    <w:rsid w:val="0074076C"/>
    <w:rsid w:val="007408EC"/>
    <w:rsid w:val="00740C47"/>
    <w:rsid w:val="007418EB"/>
    <w:rsid w:val="00743419"/>
    <w:rsid w:val="007438D9"/>
    <w:rsid w:val="00743F80"/>
    <w:rsid w:val="00744222"/>
    <w:rsid w:val="007442B1"/>
    <w:rsid w:val="00744327"/>
    <w:rsid w:val="00744902"/>
    <w:rsid w:val="00744F9D"/>
    <w:rsid w:val="00744FEB"/>
    <w:rsid w:val="00745705"/>
    <w:rsid w:val="007460F4"/>
    <w:rsid w:val="007463FC"/>
    <w:rsid w:val="00746D52"/>
    <w:rsid w:val="00747BA2"/>
    <w:rsid w:val="00750316"/>
    <w:rsid w:val="0075095C"/>
    <w:rsid w:val="007512A1"/>
    <w:rsid w:val="00752D7C"/>
    <w:rsid w:val="0075378C"/>
    <w:rsid w:val="00753799"/>
    <w:rsid w:val="00753F9B"/>
    <w:rsid w:val="0075430D"/>
    <w:rsid w:val="00754822"/>
    <w:rsid w:val="00754D5F"/>
    <w:rsid w:val="007553EA"/>
    <w:rsid w:val="00755440"/>
    <w:rsid w:val="007554AB"/>
    <w:rsid w:val="007557C2"/>
    <w:rsid w:val="007558D3"/>
    <w:rsid w:val="00755DDD"/>
    <w:rsid w:val="00756214"/>
    <w:rsid w:val="00756256"/>
    <w:rsid w:val="007563C4"/>
    <w:rsid w:val="0075680E"/>
    <w:rsid w:val="0075733D"/>
    <w:rsid w:val="00757A68"/>
    <w:rsid w:val="007605CE"/>
    <w:rsid w:val="00761200"/>
    <w:rsid w:val="0076153F"/>
    <w:rsid w:val="00762138"/>
    <w:rsid w:val="00762211"/>
    <w:rsid w:val="00762481"/>
    <w:rsid w:val="0076279E"/>
    <w:rsid w:val="00762BB2"/>
    <w:rsid w:val="00763164"/>
    <w:rsid w:val="007632AA"/>
    <w:rsid w:val="0076428B"/>
    <w:rsid w:val="007648E0"/>
    <w:rsid w:val="007654F7"/>
    <w:rsid w:val="007663A4"/>
    <w:rsid w:val="00766837"/>
    <w:rsid w:val="00766E70"/>
    <w:rsid w:val="00767025"/>
    <w:rsid w:val="0076761F"/>
    <w:rsid w:val="00767DDD"/>
    <w:rsid w:val="00767F33"/>
    <w:rsid w:val="00770424"/>
    <w:rsid w:val="00770DE6"/>
    <w:rsid w:val="007712EC"/>
    <w:rsid w:val="00771570"/>
    <w:rsid w:val="007719F2"/>
    <w:rsid w:val="00772641"/>
    <w:rsid w:val="0077354A"/>
    <w:rsid w:val="00773C1B"/>
    <w:rsid w:val="00773FA9"/>
    <w:rsid w:val="00774E55"/>
    <w:rsid w:val="00775600"/>
    <w:rsid w:val="00775653"/>
    <w:rsid w:val="007756AD"/>
    <w:rsid w:val="0077633E"/>
    <w:rsid w:val="0077636D"/>
    <w:rsid w:val="00776B37"/>
    <w:rsid w:val="00776D89"/>
    <w:rsid w:val="00776E7F"/>
    <w:rsid w:val="00777E45"/>
    <w:rsid w:val="00777F14"/>
    <w:rsid w:val="007800A0"/>
    <w:rsid w:val="0078043B"/>
    <w:rsid w:val="00781267"/>
    <w:rsid w:val="007815AE"/>
    <w:rsid w:val="0078206A"/>
    <w:rsid w:val="0078211C"/>
    <w:rsid w:val="00782271"/>
    <w:rsid w:val="00782384"/>
    <w:rsid w:val="00784612"/>
    <w:rsid w:val="007846AD"/>
    <w:rsid w:val="00784DFC"/>
    <w:rsid w:val="00785049"/>
    <w:rsid w:val="00785103"/>
    <w:rsid w:val="0078545F"/>
    <w:rsid w:val="0078579F"/>
    <w:rsid w:val="00785D9F"/>
    <w:rsid w:val="00786412"/>
    <w:rsid w:val="0078693F"/>
    <w:rsid w:val="00786E1E"/>
    <w:rsid w:val="00787BCA"/>
    <w:rsid w:val="00791783"/>
    <w:rsid w:val="007919D3"/>
    <w:rsid w:val="00791C6B"/>
    <w:rsid w:val="00792C2C"/>
    <w:rsid w:val="00792FBF"/>
    <w:rsid w:val="00793587"/>
    <w:rsid w:val="00793660"/>
    <w:rsid w:val="00793B48"/>
    <w:rsid w:val="00793C40"/>
    <w:rsid w:val="00793F82"/>
    <w:rsid w:val="00794414"/>
    <w:rsid w:val="00794580"/>
    <w:rsid w:val="0079458E"/>
    <w:rsid w:val="00794B2D"/>
    <w:rsid w:val="007951F8"/>
    <w:rsid w:val="00795AC1"/>
    <w:rsid w:val="00796357"/>
    <w:rsid w:val="00796FAA"/>
    <w:rsid w:val="00797182"/>
    <w:rsid w:val="00797B5A"/>
    <w:rsid w:val="00797D64"/>
    <w:rsid w:val="00797F17"/>
    <w:rsid w:val="007A062D"/>
    <w:rsid w:val="007A0C21"/>
    <w:rsid w:val="007A1294"/>
    <w:rsid w:val="007A1715"/>
    <w:rsid w:val="007A1AF6"/>
    <w:rsid w:val="007A208D"/>
    <w:rsid w:val="007A2A4A"/>
    <w:rsid w:val="007A2AA3"/>
    <w:rsid w:val="007A2E35"/>
    <w:rsid w:val="007A2F78"/>
    <w:rsid w:val="007A3013"/>
    <w:rsid w:val="007A3102"/>
    <w:rsid w:val="007A3532"/>
    <w:rsid w:val="007A3B6E"/>
    <w:rsid w:val="007A3C8E"/>
    <w:rsid w:val="007A3FF3"/>
    <w:rsid w:val="007A42CC"/>
    <w:rsid w:val="007A4417"/>
    <w:rsid w:val="007A4499"/>
    <w:rsid w:val="007A4613"/>
    <w:rsid w:val="007A4E01"/>
    <w:rsid w:val="007A58E9"/>
    <w:rsid w:val="007A5F11"/>
    <w:rsid w:val="007A6655"/>
    <w:rsid w:val="007A6812"/>
    <w:rsid w:val="007A69BA"/>
    <w:rsid w:val="007A6B43"/>
    <w:rsid w:val="007A6D48"/>
    <w:rsid w:val="007A6FE9"/>
    <w:rsid w:val="007A7D62"/>
    <w:rsid w:val="007A7E0C"/>
    <w:rsid w:val="007A7ECA"/>
    <w:rsid w:val="007A7F30"/>
    <w:rsid w:val="007A7F6E"/>
    <w:rsid w:val="007B00E7"/>
    <w:rsid w:val="007B02DA"/>
    <w:rsid w:val="007B0339"/>
    <w:rsid w:val="007B0B94"/>
    <w:rsid w:val="007B0E1D"/>
    <w:rsid w:val="007B1563"/>
    <w:rsid w:val="007B1912"/>
    <w:rsid w:val="007B1A15"/>
    <w:rsid w:val="007B2051"/>
    <w:rsid w:val="007B2B67"/>
    <w:rsid w:val="007B38EF"/>
    <w:rsid w:val="007B43DD"/>
    <w:rsid w:val="007B4C43"/>
    <w:rsid w:val="007B566A"/>
    <w:rsid w:val="007B5C3A"/>
    <w:rsid w:val="007B6D30"/>
    <w:rsid w:val="007B79FB"/>
    <w:rsid w:val="007B7AA2"/>
    <w:rsid w:val="007B7B7A"/>
    <w:rsid w:val="007B7F0F"/>
    <w:rsid w:val="007C0051"/>
    <w:rsid w:val="007C089D"/>
    <w:rsid w:val="007C09BD"/>
    <w:rsid w:val="007C0A42"/>
    <w:rsid w:val="007C0D2B"/>
    <w:rsid w:val="007C2E59"/>
    <w:rsid w:val="007C319E"/>
    <w:rsid w:val="007C42DB"/>
    <w:rsid w:val="007C51BC"/>
    <w:rsid w:val="007C5ACC"/>
    <w:rsid w:val="007C5D55"/>
    <w:rsid w:val="007C636D"/>
    <w:rsid w:val="007C6687"/>
    <w:rsid w:val="007C67AE"/>
    <w:rsid w:val="007C67C8"/>
    <w:rsid w:val="007C6E15"/>
    <w:rsid w:val="007C7146"/>
    <w:rsid w:val="007C7177"/>
    <w:rsid w:val="007C7419"/>
    <w:rsid w:val="007C7717"/>
    <w:rsid w:val="007D03B6"/>
    <w:rsid w:val="007D03ED"/>
    <w:rsid w:val="007D07B6"/>
    <w:rsid w:val="007D092C"/>
    <w:rsid w:val="007D15BA"/>
    <w:rsid w:val="007D15EF"/>
    <w:rsid w:val="007D16F9"/>
    <w:rsid w:val="007D1707"/>
    <w:rsid w:val="007D17F3"/>
    <w:rsid w:val="007D1B07"/>
    <w:rsid w:val="007D1FBE"/>
    <w:rsid w:val="007D2C3A"/>
    <w:rsid w:val="007D2E05"/>
    <w:rsid w:val="007D4251"/>
    <w:rsid w:val="007D68C5"/>
    <w:rsid w:val="007D690F"/>
    <w:rsid w:val="007D6B22"/>
    <w:rsid w:val="007D71B9"/>
    <w:rsid w:val="007D72C2"/>
    <w:rsid w:val="007D7367"/>
    <w:rsid w:val="007E025D"/>
    <w:rsid w:val="007E0EB4"/>
    <w:rsid w:val="007E179D"/>
    <w:rsid w:val="007E1F75"/>
    <w:rsid w:val="007E2066"/>
    <w:rsid w:val="007E20EB"/>
    <w:rsid w:val="007E2172"/>
    <w:rsid w:val="007E235D"/>
    <w:rsid w:val="007E2567"/>
    <w:rsid w:val="007E25E0"/>
    <w:rsid w:val="007E345D"/>
    <w:rsid w:val="007E3CA6"/>
    <w:rsid w:val="007E4176"/>
    <w:rsid w:val="007E5837"/>
    <w:rsid w:val="007E5986"/>
    <w:rsid w:val="007E59FE"/>
    <w:rsid w:val="007E5DB0"/>
    <w:rsid w:val="007E6477"/>
    <w:rsid w:val="007E681C"/>
    <w:rsid w:val="007E6DD1"/>
    <w:rsid w:val="007E714C"/>
    <w:rsid w:val="007F003D"/>
    <w:rsid w:val="007F045F"/>
    <w:rsid w:val="007F04C5"/>
    <w:rsid w:val="007F093A"/>
    <w:rsid w:val="007F0A27"/>
    <w:rsid w:val="007F0FEC"/>
    <w:rsid w:val="007F1252"/>
    <w:rsid w:val="007F18BC"/>
    <w:rsid w:val="007F1ACF"/>
    <w:rsid w:val="007F25CA"/>
    <w:rsid w:val="007F26EB"/>
    <w:rsid w:val="007F2B9A"/>
    <w:rsid w:val="007F3536"/>
    <w:rsid w:val="007F359B"/>
    <w:rsid w:val="007F3BBB"/>
    <w:rsid w:val="007F485C"/>
    <w:rsid w:val="007F4CD0"/>
    <w:rsid w:val="007F4EE0"/>
    <w:rsid w:val="007F5CFB"/>
    <w:rsid w:val="007F6392"/>
    <w:rsid w:val="007F6744"/>
    <w:rsid w:val="007F6E2D"/>
    <w:rsid w:val="007F7198"/>
    <w:rsid w:val="007F721A"/>
    <w:rsid w:val="007F75C8"/>
    <w:rsid w:val="007F7AB2"/>
    <w:rsid w:val="007F7C21"/>
    <w:rsid w:val="0080065E"/>
    <w:rsid w:val="00800773"/>
    <w:rsid w:val="00800972"/>
    <w:rsid w:val="0080183A"/>
    <w:rsid w:val="00801C7D"/>
    <w:rsid w:val="00802724"/>
    <w:rsid w:val="00802984"/>
    <w:rsid w:val="00802DCF"/>
    <w:rsid w:val="00802E42"/>
    <w:rsid w:val="008032EA"/>
    <w:rsid w:val="0080332F"/>
    <w:rsid w:val="008035F9"/>
    <w:rsid w:val="0080363C"/>
    <w:rsid w:val="00803855"/>
    <w:rsid w:val="008038D0"/>
    <w:rsid w:val="00804003"/>
    <w:rsid w:val="00804005"/>
    <w:rsid w:val="00804111"/>
    <w:rsid w:val="0080435A"/>
    <w:rsid w:val="0080469D"/>
    <w:rsid w:val="00804745"/>
    <w:rsid w:val="0080518D"/>
    <w:rsid w:val="00805532"/>
    <w:rsid w:val="008059B1"/>
    <w:rsid w:val="00805D65"/>
    <w:rsid w:val="00806534"/>
    <w:rsid w:val="00806DEC"/>
    <w:rsid w:val="0080791A"/>
    <w:rsid w:val="00807F62"/>
    <w:rsid w:val="008100BE"/>
    <w:rsid w:val="0081143E"/>
    <w:rsid w:val="0081322D"/>
    <w:rsid w:val="00813B3D"/>
    <w:rsid w:val="008147F4"/>
    <w:rsid w:val="00814A11"/>
    <w:rsid w:val="0081509A"/>
    <w:rsid w:val="008152DE"/>
    <w:rsid w:val="008152F4"/>
    <w:rsid w:val="008158CF"/>
    <w:rsid w:val="008158ED"/>
    <w:rsid w:val="008167BF"/>
    <w:rsid w:val="008173D2"/>
    <w:rsid w:val="008175E1"/>
    <w:rsid w:val="0082082C"/>
    <w:rsid w:val="00820945"/>
    <w:rsid w:val="00821142"/>
    <w:rsid w:val="008217D4"/>
    <w:rsid w:val="00821D45"/>
    <w:rsid w:val="00822476"/>
    <w:rsid w:val="0082346D"/>
    <w:rsid w:val="00823B6E"/>
    <w:rsid w:val="00823FCF"/>
    <w:rsid w:val="0082426E"/>
    <w:rsid w:val="0082599F"/>
    <w:rsid w:val="0082668E"/>
    <w:rsid w:val="00826B13"/>
    <w:rsid w:val="00826B35"/>
    <w:rsid w:val="00826D10"/>
    <w:rsid w:val="0082777A"/>
    <w:rsid w:val="00831DD9"/>
    <w:rsid w:val="00832874"/>
    <w:rsid w:val="00832DFF"/>
    <w:rsid w:val="0083329B"/>
    <w:rsid w:val="008335A7"/>
    <w:rsid w:val="00833A09"/>
    <w:rsid w:val="00833CD3"/>
    <w:rsid w:val="00833D51"/>
    <w:rsid w:val="008343AA"/>
    <w:rsid w:val="0083458A"/>
    <w:rsid w:val="00835DEB"/>
    <w:rsid w:val="00835F71"/>
    <w:rsid w:val="0083611F"/>
    <w:rsid w:val="00836333"/>
    <w:rsid w:val="0083652E"/>
    <w:rsid w:val="0083752C"/>
    <w:rsid w:val="00837819"/>
    <w:rsid w:val="00837839"/>
    <w:rsid w:val="00837CE7"/>
    <w:rsid w:val="00840CD6"/>
    <w:rsid w:val="00840FFB"/>
    <w:rsid w:val="00842ED5"/>
    <w:rsid w:val="00842FCB"/>
    <w:rsid w:val="00842FCE"/>
    <w:rsid w:val="008435B7"/>
    <w:rsid w:val="00843D49"/>
    <w:rsid w:val="00843F34"/>
    <w:rsid w:val="008443F6"/>
    <w:rsid w:val="008444E0"/>
    <w:rsid w:val="00845366"/>
    <w:rsid w:val="008457A1"/>
    <w:rsid w:val="00845EB0"/>
    <w:rsid w:val="008463DD"/>
    <w:rsid w:val="008465A5"/>
    <w:rsid w:val="00846C5B"/>
    <w:rsid w:val="00847052"/>
    <w:rsid w:val="0084711D"/>
    <w:rsid w:val="00847CD4"/>
    <w:rsid w:val="008502CE"/>
    <w:rsid w:val="00850532"/>
    <w:rsid w:val="0085066D"/>
    <w:rsid w:val="00850927"/>
    <w:rsid w:val="008509ED"/>
    <w:rsid w:val="00850C4B"/>
    <w:rsid w:val="00851026"/>
    <w:rsid w:val="00851CD6"/>
    <w:rsid w:val="00851FC2"/>
    <w:rsid w:val="008528EE"/>
    <w:rsid w:val="00853901"/>
    <w:rsid w:val="00854358"/>
    <w:rsid w:val="008549B9"/>
    <w:rsid w:val="0085551D"/>
    <w:rsid w:val="0085560C"/>
    <w:rsid w:val="00855774"/>
    <w:rsid w:val="00856387"/>
    <w:rsid w:val="00856DBC"/>
    <w:rsid w:val="00857522"/>
    <w:rsid w:val="0086018B"/>
    <w:rsid w:val="0086051A"/>
    <w:rsid w:val="008609FC"/>
    <w:rsid w:val="00860B07"/>
    <w:rsid w:val="00860E07"/>
    <w:rsid w:val="00861B8E"/>
    <w:rsid w:val="00861D13"/>
    <w:rsid w:val="00862546"/>
    <w:rsid w:val="00862669"/>
    <w:rsid w:val="008626F4"/>
    <w:rsid w:val="00862FC3"/>
    <w:rsid w:val="008633B9"/>
    <w:rsid w:val="00863624"/>
    <w:rsid w:val="00863FAD"/>
    <w:rsid w:val="00864169"/>
    <w:rsid w:val="008643C7"/>
    <w:rsid w:val="00864742"/>
    <w:rsid w:val="00864D04"/>
    <w:rsid w:val="00864DFF"/>
    <w:rsid w:val="008654EB"/>
    <w:rsid w:val="00865A73"/>
    <w:rsid w:val="00865BBE"/>
    <w:rsid w:val="00865C3A"/>
    <w:rsid w:val="00865D3C"/>
    <w:rsid w:val="008664C0"/>
    <w:rsid w:val="00866AE0"/>
    <w:rsid w:val="00866F9B"/>
    <w:rsid w:val="00867505"/>
    <w:rsid w:val="00867956"/>
    <w:rsid w:val="00867EF2"/>
    <w:rsid w:val="008701C3"/>
    <w:rsid w:val="00870219"/>
    <w:rsid w:val="0087021E"/>
    <w:rsid w:val="0087049A"/>
    <w:rsid w:val="008706D7"/>
    <w:rsid w:val="00870B19"/>
    <w:rsid w:val="00871255"/>
    <w:rsid w:val="00871495"/>
    <w:rsid w:val="008727D0"/>
    <w:rsid w:val="00872F8E"/>
    <w:rsid w:val="008730FA"/>
    <w:rsid w:val="008736EA"/>
    <w:rsid w:val="00873BC5"/>
    <w:rsid w:val="008743C9"/>
    <w:rsid w:val="00874CC7"/>
    <w:rsid w:val="00875326"/>
    <w:rsid w:val="008758C3"/>
    <w:rsid w:val="00875ED2"/>
    <w:rsid w:val="00875EF7"/>
    <w:rsid w:val="008764BA"/>
    <w:rsid w:val="00876838"/>
    <w:rsid w:val="0087690E"/>
    <w:rsid w:val="008769FC"/>
    <w:rsid w:val="00876A35"/>
    <w:rsid w:val="00876ED1"/>
    <w:rsid w:val="008772E9"/>
    <w:rsid w:val="0087755A"/>
    <w:rsid w:val="008777CE"/>
    <w:rsid w:val="008809D7"/>
    <w:rsid w:val="008810DB"/>
    <w:rsid w:val="008819DD"/>
    <w:rsid w:val="00881D20"/>
    <w:rsid w:val="00881F0F"/>
    <w:rsid w:val="00882A56"/>
    <w:rsid w:val="0088381C"/>
    <w:rsid w:val="00883E43"/>
    <w:rsid w:val="00883E6F"/>
    <w:rsid w:val="0088415C"/>
    <w:rsid w:val="00884717"/>
    <w:rsid w:val="00884797"/>
    <w:rsid w:val="008849F1"/>
    <w:rsid w:val="00884E61"/>
    <w:rsid w:val="00884EE5"/>
    <w:rsid w:val="00885106"/>
    <w:rsid w:val="00885CB3"/>
    <w:rsid w:val="008870C1"/>
    <w:rsid w:val="00887A83"/>
    <w:rsid w:val="00890276"/>
    <w:rsid w:val="00890C4D"/>
    <w:rsid w:val="008914DC"/>
    <w:rsid w:val="008916BA"/>
    <w:rsid w:val="008926D2"/>
    <w:rsid w:val="00892AA7"/>
    <w:rsid w:val="008948F6"/>
    <w:rsid w:val="00895A48"/>
    <w:rsid w:val="00895C9B"/>
    <w:rsid w:val="00895EB7"/>
    <w:rsid w:val="00896266"/>
    <w:rsid w:val="0089654D"/>
    <w:rsid w:val="00897C74"/>
    <w:rsid w:val="00897D15"/>
    <w:rsid w:val="00897DE5"/>
    <w:rsid w:val="00897E79"/>
    <w:rsid w:val="008A077C"/>
    <w:rsid w:val="008A09CC"/>
    <w:rsid w:val="008A0DF4"/>
    <w:rsid w:val="008A1524"/>
    <w:rsid w:val="008A1828"/>
    <w:rsid w:val="008A1A13"/>
    <w:rsid w:val="008A35C7"/>
    <w:rsid w:val="008A52DC"/>
    <w:rsid w:val="008A7102"/>
    <w:rsid w:val="008A74E4"/>
    <w:rsid w:val="008A7984"/>
    <w:rsid w:val="008B033C"/>
    <w:rsid w:val="008B0812"/>
    <w:rsid w:val="008B09D6"/>
    <w:rsid w:val="008B0CAD"/>
    <w:rsid w:val="008B10C5"/>
    <w:rsid w:val="008B14AB"/>
    <w:rsid w:val="008B2675"/>
    <w:rsid w:val="008B460F"/>
    <w:rsid w:val="008B48E2"/>
    <w:rsid w:val="008B4BE3"/>
    <w:rsid w:val="008B519E"/>
    <w:rsid w:val="008B6E47"/>
    <w:rsid w:val="008B6F42"/>
    <w:rsid w:val="008B7B85"/>
    <w:rsid w:val="008C03F2"/>
    <w:rsid w:val="008C066B"/>
    <w:rsid w:val="008C133B"/>
    <w:rsid w:val="008C1349"/>
    <w:rsid w:val="008C169F"/>
    <w:rsid w:val="008C191A"/>
    <w:rsid w:val="008C1B95"/>
    <w:rsid w:val="008C2292"/>
    <w:rsid w:val="008C269F"/>
    <w:rsid w:val="008C287B"/>
    <w:rsid w:val="008C2B6B"/>
    <w:rsid w:val="008C3153"/>
    <w:rsid w:val="008C413C"/>
    <w:rsid w:val="008C48D7"/>
    <w:rsid w:val="008C534C"/>
    <w:rsid w:val="008C56C5"/>
    <w:rsid w:val="008C5A45"/>
    <w:rsid w:val="008D0187"/>
    <w:rsid w:val="008D0395"/>
    <w:rsid w:val="008D07D7"/>
    <w:rsid w:val="008D0842"/>
    <w:rsid w:val="008D1D7D"/>
    <w:rsid w:val="008D1FC9"/>
    <w:rsid w:val="008D25A0"/>
    <w:rsid w:val="008D340D"/>
    <w:rsid w:val="008D3846"/>
    <w:rsid w:val="008D3DE3"/>
    <w:rsid w:val="008D427A"/>
    <w:rsid w:val="008D4312"/>
    <w:rsid w:val="008D4638"/>
    <w:rsid w:val="008D4D1C"/>
    <w:rsid w:val="008D4E19"/>
    <w:rsid w:val="008D4E82"/>
    <w:rsid w:val="008D4E99"/>
    <w:rsid w:val="008D55F5"/>
    <w:rsid w:val="008D5668"/>
    <w:rsid w:val="008D5845"/>
    <w:rsid w:val="008D5B79"/>
    <w:rsid w:val="008D60D9"/>
    <w:rsid w:val="008D6960"/>
    <w:rsid w:val="008D77D0"/>
    <w:rsid w:val="008D7966"/>
    <w:rsid w:val="008D7CF9"/>
    <w:rsid w:val="008D7EE6"/>
    <w:rsid w:val="008E100A"/>
    <w:rsid w:val="008E1043"/>
    <w:rsid w:val="008E14C1"/>
    <w:rsid w:val="008E43FF"/>
    <w:rsid w:val="008E462D"/>
    <w:rsid w:val="008E4E0F"/>
    <w:rsid w:val="008E519B"/>
    <w:rsid w:val="008E5AB3"/>
    <w:rsid w:val="008E5F6B"/>
    <w:rsid w:val="008E6840"/>
    <w:rsid w:val="008E7484"/>
    <w:rsid w:val="008E7CA8"/>
    <w:rsid w:val="008F04E9"/>
    <w:rsid w:val="008F1462"/>
    <w:rsid w:val="008F1AEA"/>
    <w:rsid w:val="008F1E49"/>
    <w:rsid w:val="008F20FB"/>
    <w:rsid w:val="008F28BE"/>
    <w:rsid w:val="008F2D79"/>
    <w:rsid w:val="008F3AB8"/>
    <w:rsid w:val="008F3F55"/>
    <w:rsid w:val="008F4217"/>
    <w:rsid w:val="008F4C30"/>
    <w:rsid w:val="008F4E51"/>
    <w:rsid w:val="008F5160"/>
    <w:rsid w:val="008F585D"/>
    <w:rsid w:val="008F60A5"/>
    <w:rsid w:val="008F6FF3"/>
    <w:rsid w:val="008F7303"/>
    <w:rsid w:val="008F7B85"/>
    <w:rsid w:val="008F7C53"/>
    <w:rsid w:val="008F7FE1"/>
    <w:rsid w:val="00900EAB"/>
    <w:rsid w:val="00900FA8"/>
    <w:rsid w:val="00901639"/>
    <w:rsid w:val="009018B5"/>
    <w:rsid w:val="00901D82"/>
    <w:rsid w:val="00901E18"/>
    <w:rsid w:val="0090263C"/>
    <w:rsid w:val="00903907"/>
    <w:rsid w:val="009052B1"/>
    <w:rsid w:val="0090566C"/>
    <w:rsid w:val="009061B3"/>
    <w:rsid w:val="009061BF"/>
    <w:rsid w:val="00906261"/>
    <w:rsid w:val="00906442"/>
    <w:rsid w:val="009066B0"/>
    <w:rsid w:val="0090695A"/>
    <w:rsid w:val="0090733E"/>
    <w:rsid w:val="00907622"/>
    <w:rsid w:val="00910010"/>
    <w:rsid w:val="009109C3"/>
    <w:rsid w:val="00911144"/>
    <w:rsid w:val="00912088"/>
    <w:rsid w:val="009120AA"/>
    <w:rsid w:val="009126B3"/>
    <w:rsid w:val="00912745"/>
    <w:rsid w:val="00912B4B"/>
    <w:rsid w:val="00912F77"/>
    <w:rsid w:val="00913215"/>
    <w:rsid w:val="0091352C"/>
    <w:rsid w:val="00913AF9"/>
    <w:rsid w:val="00913B6E"/>
    <w:rsid w:val="00913C08"/>
    <w:rsid w:val="00913D1B"/>
    <w:rsid w:val="00913E44"/>
    <w:rsid w:val="00914EAB"/>
    <w:rsid w:val="009156AF"/>
    <w:rsid w:val="009158D3"/>
    <w:rsid w:val="00916810"/>
    <w:rsid w:val="009172D3"/>
    <w:rsid w:val="00917D46"/>
    <w:rsid w:val="00922405"/>
    <w:rsid w:val="00922509"/>
    <w:rsid w:val="009228CD"/>
    <w:rsid w:val="00922B94"/>
    <w:rsid w:val="00922C99"/>
    <w:rsid w:val="00923891"/>
    <w:rsid w:val="00923EF4"/>
    <w:rsid w:val="009241D7"/>
    <w:rsid w:val="00924217"/>
    <w:rsid w:val="00924436"/>
    <w:rsid w:val="009244D7"/>
    <w:rsid w:val="0092461C"/>
    <w:rsid w:val="00924B0A"/>
    <w:rsid w:val="00925050"/>
    <w:rsid w:val="00925681"/>
    <w:rsid w:val="00925CC6"/>
    <w:rsid w:val="00926410"/>
    <w:rsid w:val="00926DBD"/>
    <w:rsid w:val="009271CD"/>
    <w:rsid w:val="009278E7"/>
    <w:rsid w:val="0092798E"/>
    <w:rsid w:val="00927C4E"/>
    <w:rsid w:val="00927CA3"/>
    <w:rsid w:val="00930D81"/>
    <w:rsid w:val="00930DCE"/>
    <w:rsid w:val="00931863"/>
    <w:rsid w:val="00931EC5"/>
    <w:rsid w:val="009320CE"/>
    <w:rsid w:val="00932D9D"/>
    <w:rsid w:val="00932F3B"/>
    <w:rsid w:val="0093353E"/>
    <w:rsid w:val="009338C8"/>
    <w:rsid w:val="00933F59"/>
    <w:rsid w:val="00935947"/>
    <w:rsid w:val="0093594C"/>
    <w:rsid w:val="00935E16"/>
    <w:rsid w:val="009366CE"/>
    <w:rsid w:val="009369D6"/>
    <w:rsid w:val="00936F25"/>
    <w:rsid w:val="00937BAB"/>
    <w:rsid w:val="00937E4C"/>
    <w:rsid w:val="009406EB"/>
    <w:rsid w:val="00940B7B"/>
    <w:rsid w:val="009434D2"/>
    <w:rsid w:val="00943530"/>
    <w:rsid w:val="009435EC"/>
    <w:rsid w:val="00943E0E"/>
    <w:rsid w:val="0094489B"/>
    <w:rsid w:val="009449CE"/>
    <w:rsid w:val="00944BCE"/>
    <w:rsid w:val="00944DC8"/>
    <w:rsid w:val="00944DD3"/>
    <w:rsid w:val="0094529B"/>
    <w:rsid w:val="00945B6B"/>
    <w:rsid w:val="009475B8"/>
    <w:rsid w:val="00947CB4"/>
    <w:rsid w:val="009509B5"/>
    <w:rsid w:val="00950A25"/>
    <w:rsid w:val="00950ED0"/>
    <w:rsid w:val="00951332"/>
    <w:rsid w:val="009514B5"/>
    <w:rsid w:val="00951806"/>
    <w:rsid w:val="00951CC4"/>
    <w:rsid w:val="00951FD9"/>
    <w:rsid w:val="0095201A"/>
    <w:rsid w:val="0095208E"/>
    <w:rsid w:val="00952627"/>
    <w:rsid w:val="00953FB6"/>
    <w:rsid w:val="009544F9"/>
    <w:rsid w:val="0095568F"/>
    <w:rsid w:val="009563FE"/>
    <w:rsid w:val="009570E5"/>
    <w:rsid w:val="00957322"/>
    <w:rsid w:val="0095790C"/>
    <w:rsid w:val="00957AEE"/>
    <w:rsid w:val="00957BB8"/>
    <w:rsid w:val="0096007A"/>
    <w:rsid w:val="009607FA"/>
    <w:rsid w:val="009608C5"/>
    <w:rsid w:val="00960E00"/>
    <w:rsid w:val="0096183E"/>
    <w:rsid w:val="00961930"/>
    <w:rsid w:val="00961A78"/>
    <w:rsid w:val="00961DE9"/>
    <w:rsid w:val="009624E6"/>
    <w:rsid w:val="0096280F"/>
    <w:rsid w:val="00962B7D"/>
    <w:rsid w:val="00963628"/>
    <w:rsid w:val="00965183"/>
    <w:rsid w:val="00965768"/>
    <w:rsid w:val="009658AE"/>
    <w:rsid w:val="00965BE1"/>
    <w:rsid w:val="00965C0F"/>
    <w:rsid w:val="00965D74"/>
    <w:rsid w:val="009661B9"/>
    <w:rsid w:val="009669FE"/>
    <w:rsid w:val="00966E12"/>
    <w:rsid w:val="00966E71"/>
    <w:rsid w:val="00967374"/>
    <w:rsid w:val="0096748D"/>
    <w:rsid w:val="009674B6"/>
    <w:rsid w:val="00967B55"/>
    <w:rsid w:val="00967C2B"/>
    <w:rsid w:val="00967CB6"/>
    <w:rsid w:val="0097024B"/>
    <w:rsid w:val="00970CF2"/>
    <w:rsid w:val="00970F9F"/>
    <w:rsid w:val="00971356"/>
    <w:rsid w:val="009716B3"/>
    <w:rsid w:val="009717ED"/>
    <w:rsid w:val="00971E23"/>
    <w:rsid w:val="00971EE3"/>
    <w:rsid w:val="009728B6"/>
    <w:rsid w:val="00972F29"/>
    <w:rsid w:val="0097410F"/>
    <w:rsid w:val="00974533"/>
    <w:rsid w:val="009749C9"/>
    <w:rsid w:val="00975371"/>
    <w:rsid w:val="009758A3"/>
    <w:rsid w:val="00975C16"/>
    <w:rsid w:val="00975C40"/>
    <w:rsid w:val="00975EBD"/>
    <w:rsid w:val="009763A6"/>
    <w:rsid w:val="00976F81"/>
    <w:rsid w:val="009778CE"/>
    <w:rsid w:val="00980278"/>
    <w:rsid w:val="009812D6"/>
    <w:rsid w:val="009815DC"/>
    <w:rsid w:val="00981753"/>
    <w:rsid w:val="00981B26"/>
    <w:rsid w:val="0098212A"/>
    <w:rsid w:val="00982404"/>
    <w:rsid w:val="00982CC4"/>
    <w:rsid w:val="00983305"/>
    <w:rsid w:val="009835B5"/>
    <w:rsid w:val="009839AC"/>
    <w:rsid w:val="00983FDF"/>
    <w:rsid w:val="009854B5"/>
    <w:rsid w:val="00986B65"/>
    <w:rsid w:val="0098731F"/>
    <w:rsid w:val="00987428"/>
    <w:rsid w:val="0099040F"/>
    <w:rsid w:val="0099065D"/>
    <w:rsid w:val="009906F2"/>
    <w:rsid w:val="009907DA"/>
    <w:rsid w:val="009909FB"/>
    <w:rsid w:val="00990EE4"/>
    <w:rsid w:val="00991788"/>
    <w:rsid w:val="009920DF"/>
    <w:rsid w:val="00992197"/>
    <w:rsid w:val="00992534"/>
    <w:rsid w:val="009925DE"/>
    <w:rsid w:val="00994C75"/>
    <w:rsid w:val="00994E68"/>
    <w:rsid w:val="00995A01"/>
    <w:rsid w:val="00996390"/>
    <w:rsid w:val="00996746"/>
    <w:rsid w:val="009972C2"/>
    <w:rsid w:val="00997828"/>
    <w:rsid w:val="009A034D"/>
    <w:rsid w:val="009A09FF"/>
    <w:rsid w:val="009A0B1E"/>
    <w:rsid w:val="009A1F19"/>
    <w:rsid w:val="009A369F"/>
    <w:rsid w:val="009A3CE8"/>
    <w:rsid w:val="009A40B8"/>
    <w:rsid w:val="009A4A8A"/>
    <w:rsid w:val="009A4FFC"/>
    <w:rsid w:val="009A51DF"/>
    <w:rsid w:val="009A5415"/>
    <w:rsid w:val="009A55D1"/>
    <w:rsid w:val="009A621C"/>
    <w:rsid w:val="009A6323"/>
    <w:rsid w:val="009A65ED"/>
    <w:rsid w:val="009A7064"/>
    <w:rsid w:val="009A7F1F"/>
    <w:rsid w:val="009B00FE"/>
    <w:rsid w:val="009B100B"/>
    <w:rsid w:val="009B10AC"/>
    <w:rsid w:val="009B1143"/>
    <w:rsid w:val="009B189A"/>
    <w:rsid w:val="009B1C44"/>
    <w:rsid w:val="009B2101"/>
    <w:rsid w:val="009B210C"/>
    <w:rsid w:val="009B2CAF"/>
    <w:rsid w:val="009B4432"/>
    <w:rsid w:val="009B5507"/>
    <w:rsid w:val="009B566E"/>
    <w:rsid w:val="009B5732"/>
    <w:rsid w:val="009B5F9E"/>
    <w:rsid w:val="009B656E"/>
    <w:rsid w:val="009B69FD"/>
    <w:rsid w:val="009B7363"/>
    <w:rsid w:val="009B7902"/>
    <w:rsid w:val="009B7951"/>
    <w:rsid w:val="009C045A"/>
    <w:rsid w:val="009C0621"/>
    <w:rsid w:val="009C12D7"/>
    <w:rsid w:val="009C171A"/>
    <w:rsid w:val="009C18C0"/>
    <w:rsid w:val="009C18CD"/>
    <w:rsid w:val="009C19BB"/>
    <w:rsid w:val="009C1AFE"/>
    <w:rsid w:val="009C1CD6"/>
    <w:rsid w:val="009C218F"/>
    <w:rsid w:val="009C2A0A"/>
    <w:rsid w:val="009C2CA9"/>
    <w:rsid w:val="009C2DA1"/>
    <w:rsid w:val="009C511C"/>
    <w:rsid w:val="009C5E7F"/>
    <w:rsid w:val="009C66B8"/>
    <w:rsid w:val="009D1FF5"/>
    <w:rsid w:val="009D2082"/>
    <w:rsid w:val="009D2376"/>
    <w:rsid w:val="009D26B6"/>
    <w:rsid w:val="009D2B3E"/>
    <w:rsid w:val="009D2D1D"/>
    <w:rsid w:val="009D3436"/>
    <w:rsid w:val="009D343E"/>
    <w:rsid w:val="009D363C"/>
    <w:rsid w:val="009D3FC6"/>
    <w:rsid w:val="009D4A8C"/>
    <w:rsid w:val="009D4CE3"/>
    <w:rsid w:val="009D501D"/>
    <w:rsid w:val="009D5112"/>
    <w:rsid w:val="009D5299"/>
    <w:rsid w:val="009D55A1"/>
    <w:rsid w:val="009D55B5"/>
    <w:rsid w:val="009D59B9"/>
    <w:rsid w:val="009D70DA"/>
    <w:rsid w:val="009D76CC"/>
    <w:rsid w:val="009E1F1D"/>
    <w:rsid w:val="009E2EAF"/>
    <w:rsid w:val="009E2F7B"/>
    <w:rsid w:val="009E314E"/>
    <w:rsid w:val="009E320C"/>
    <w:rsid w:val="009E3421"/>
    <w:rsid w:val="009E423D"/>
    <w:rsid w:val="009E4264"/>
    <w:rsid w:val="009E5066"/>
    <w:rsid w:val="009E58AD"/>
    <w:rsid w:val="009E609D"/>
    <w:rsid w:val="009E6519"/>
    <w:rsid w:val="009E6889"/>
    <w:rsid w:val="009E6DE3"/>
    <w:rsid w:val="009E6E0A"/>
    <w:rsid w:val="009E756C"/>
    <w:rsid w:val="009F0133"/>
    <w:rsid w:val="009F049A"/>
    <w:rsid w:val="009F09B5"/>
    <w:rsid w:val="009F10D6"/>
    <w:rsid w:val="009F135F"/>
    <w:rsid w:val="009F1420"/>
    <w:rsid w:val="009F1718"/>
    <w:rsid w:val="009F1D24"/>
    <w:rsid w:val="009F23B1"/>
    <w:rsid w:val="009F261B"/>
    <w:rsid w:val="009F2713"/>
    <w:rsid w:val="009F358F"/>
    <w:rsid w:val="009F391B"/>
    <w:rsid w:val="009F3ACC"/>
    <w:rsid w:val="009F44D7"/>
    <w:rsid w:val="009F538F"/>
    <w:rsid w:val="009F652E"/>
    <w:rsid w:val="009F79E6"/>
    <w:rsid w:val="009F7C0E"/>
    <w:rsid w:val="00A00135"/>
    <w:rsid w:val="00A009D2"/>
    <w:rsid w:val="00A00F52"/>
    <w:rsid w:val="00A014E3"/>
    <w:rsid w:val="00A015CF"/>
    <w:rsid w:val="00A01B34"/>
    <w:rsid w:val="00A02B2D"/>
    <w:rsid w:val="00A02DB7"/>
    <w:rsid w:val="00A034C7"/>
    <w:rsid w:val="00A0414E"/>
    <w:rsid w:val="00A049FD"/>
    <w:rsid w:val="00A04C5D"/>
    <w:rsid w:val="00A04CE1"/>
    <w:rsid w:val="00A04E4A"/>
    <w:rsid w:val="00A0536B"/>
    <w:rsid w:val="00A0552B"/>
    <w:rsid w:val="00A05E64"/>
    <w:rsid w:val="00A0612C"/>
    <w:rsid w:val="00A06288"/>
    <w:rsid w:val="00A0755E"/>
    <w:rsid w:val="00A07B4C"/>
    <w:rsid w:val="00A102F7"/>
    <w:rsid w:val="00A10ED8"/>
    <w:rsid w:val="00A11013"/>
    <w:rsid w:val="00A11F14"/>
    <w:rsid w:val="00A1282C"/>
    <w:rsid w:val="00A12A58"/>
    <w:rsid w:val="00A12A65"/>
    <w:rsid w:val="00A137AD"/>
    <w:rsid w:val="00A1398E"/>
    <w:rsid w:val="00A13B08"/>
    <w:rsid w:val="00A13EB3"/>
    <w:rsid w:val="00A15063"/>
    <w:rsid w:val="00A15277"/>
    <w:rsid w:val="00A152B7"/>
    <w:rsid w:val="00A153E0"/>
    <w:rsid w:val="00A16594"/>
    <w:rsid w:val="00A20477"/>
    <w:rsid w:val="00A205F2"/>
    <w:rsid w:val="00A2089F"/>
    <w:rsid w:val="00A217DE"/>
    <w:rsid w:val="00A21B7A"/>
    <w:rsid w:val="00A22070"/>
    <w:rsid w:val="00A22593"/>
    <w:rsid w:val="00A2274C"/>
    <w:rsid w:val="00A23ECD"/>
    <w:rsid w:val="00A2486A"/>
    <w:rsid w:val="00A24B98"/>
    <w:rsid w:val="00A24D29"/>
    <w:rsid w:val="00A24FA2"/>
    <w:rsid w:val="00A254CE"/>
    <w:rsid w:val="00A255E1"/>
    <w:rsid w:val="00A263E6"/>
    <w:rsid w:val="00A26641"/>
    <w:rsid w:val="00A26672"/>
    <w:rsid w:val="00A26E93"/>
    <w:rsid w:val="00A279DF"/>
    <w:rsid w:val="00A27AAF"/>
    <w:rsid w:val="00A27B00"/>
    <w:rsid w:val="00A27B1A"/>
    <w:rsid w:val="00A300B5"/>
    <w:rsid w:val="00A306C2"/>
    <w:rsid w:val="00A306CF"/>
    <w:rsid w:val="00A31DC6"/>
    <w:rsid w:val="00A31E24"/>
    <w:rsid w:val="00A321F0"/>
    <w:rsid w:val="00A327A2"/>
    <w:rsid w:val="00A327D0"/>
    <w:rsid w:val="00A32DC6"/>
    <w:rsid w:val="00A332D6"/>
    <w:rsid w:val="00A33806"/>
    <w:rsid w:val="00A33843"/>
    <w:rsid w:val="00A33A7A"/>
    <w:rsid w:val="00A33EA1"/>
    <w:rsid w:val="00A33FBE"/>
    <w:rsid w:val="00A34A1A"/>
    <w:rsid w:val="00A34AAC"/>
    <w:rsid w:val="00A350E4"/>
    <w:rsid w:val="00A35AC9"/>
    <w:rsid w:val="00A3615F"/>
    <w:rsid w:val="00A3677F"/>
    <w:rsid w:val="00A36DB2"/>
    <w:rsid w:val="00A37A2B"/>
    <w:rsid w:val="00A37BFF"/>
    <w:rsid w:val="00A406AC"/>
    <w:rsid w:val="00A4091E"/>
    <w:rsid w:val="00A40D5D"/>
    <w:rsid w:val="00A40E3F"/>
    <w:rsid w:val="00A40F8F"/>
    <w:rsid w:val="00A41592"/>
    <w:rsid w:val="00A423EB"/>
    <w:rsid w:val="00A42BAD"/>
    <w:rsid w:val="00A42E1D"/>
    <w:rsid w:val="00A42F2F"/>
    <w:rsid w:val="00A4322F"/>
    <w:rsid w:val="00A43D77"/>
    <w:rsid w:val="00A445BB"/>
    <w:rsid w:val="00A44C24"/>
    <w:rsid w:val="00A4599E"/>
    <w:rsid w:val="00A45DB9"/>
    <w:rsid w:val="00A45FC3"/>
    <w:rsid w:val="00A46095"/>
    <w:rsid w:val="00A47F8E"/>
    <w:rsid w:val="00A50BB5"/>
    <w:rsid w:val="00A51215"/>
    <w:rsid w:val="00A5226A"/>
    <w:rsid w:val="00A52D87"/>
    <w:rsid w:val="00A53338"/>
    <w:rsid w:val="00A5374A"/>
    <w:rsid w:val="00A53F4B"/>
    <w:rsid w:val="00A5410C"/>
    <w:rsid w:val="00A5414D"/>
    <w:rsid w:val="00A5481E"/>
    <w:rsid w:val="00A5491C"/>
    <w:rsid w:val="00A5498E"/>
    <w:rsid w:val="00A54C87"/>
    <w:rsid w:val="00A55869"/>
    <w:rsid w:val="00A55993"/>
    <w:rsid w:val="00A5654F"/>
    <w:rsid w:val="00A57189"/>
    <w:rsid w:val="00A57DD9"/>
    <w:rsid w:val="00A57E21"/>
    <w:rsid w:val="00A60D44"/>
    <w:rsid w:val="00A615F5"/>
    <w:rsid w:val="00A61F88"/>
    <w:rsid w:val="00A62189"/>
    <w:rsid w:val="00A6236C"/>
    <w:rsid w:val="00A628BE"/>
    <w:rsid w:val="00A62B3E"/>
    <w:rsid w:val="00A63682"/>
    <w:rsid w:val="00A637D2"/>
    <w:rsid w:val="00A63ABB"/>
    <w:rsid w:val="00A63EA3"/>
    <w:rsid w:val="00A64269"/>
    <w:rsid w:val="00A642AB"/>
    <w:rsid w:val="00A645A3"/>
    <w:rsid w:val="00A65136"/>
    <w:rsid w:val="00A651E2"/>
    <w:rsid w:val="00A65498"/>
    <w:rsid w:val="00A657DC"/>
    <w:rsid w:val="00A65D1C"/>
    <w:rsid w:val="00A66FBF"/>
    <w:rsid w:val="00A674EB"/>
    <w:rsid w:val="00A67520"/>
    <w:rsid w:val="00A70C44"/>
    <w:rsid w:val="00A71226"/>
    <w:rsid w:val="00A715F0"/>
    <w:rsid w:val="00A71909"/>
    <w:rsid w:val="00A720CD"/>
    <w:rsid w:val="00A72ACB"/>
    <w:rsid w:val="00A72BF0"/>
    <w:rsid w:val="00A72CD8"/>
    <w:rsid w:val="00A7311C"/>
    <w:rsid w:val="00A73C90"/>
    <w:rsid w:val="00A73D16"/>
    <w:rsid w:val="00A74215"/>
    <w:rsid w:val="00A74B2A"/>
    <w:rsid w:val="00A74D43"/>
    <w:rsid w:val="00A74EDD"/>
    <w:rsid w:val="00A751F0"/>
    <w:rsid w:val="00A75519"/>
    <w:rsid w:val="00A75F43"/>
    <w:rsid w:val="00A76509"/>
    <w:rsid w:val="00A765C2"/>
    <w:rsid w:val="00A76A61"/>
    <w:rsid w:val="00A76AB5"/>
    <w:rsid w:val="00A76D9C"/>
    <w:rsid w:val="00A7708C"/>
    <w:rsid w:val="00A77190"/>
    <w:rsid w:val="00A77471"/>
    <w:rsid w:val="00A77C33"/>
    <w:rsid w:val="00A801BB"/>
    <w:rsid w:val="00A80357"/>
    <w:rsid w:val="00A80B89"/>
    <w:rsid w:val="00A80D1E"/>
    <w:rsid w:val="00A819DA"/>
    <w:rsid w:val="00A819EA"/>
    <w:rsid w:val="00A822D8"/>
    <w:rsid w:val="00A824D1"/>
    <w:rsid w:val="00A82D0E"/>
    <w:rsid w:val="00A8311B"/>
    <w:rsid w:val="00A833AA"/>
    <w:rsid w:val="00A83414"/>
    <w:rsid w:val="00A83A6E"/>
    <w:rsid w:val="00A83CFD"/>
    <w:rsid w:val="00A840A2"/>
    <w:rsid w:val="00A85C7E"/>
    <w:rsid w:val="00A860A0"/>
    <w:rsid w:val="00A8653A"/>
    <w:rsid w:val="00A8704F"/>
    <w:rsid w:val="00A87DA0"/>
    <w:rsid w:val="00A90743"/>
    <w:rsid w:val="00A90802"/>
    <w:rsid w:val="00A90881"/>
    <w:rsid w:val="00A914E6"/>
    <w:rsid w:val="00A920B3"/>
    <w:rsid w:val="00A922A2"/>
    <w:rsid w:val="00A92E64"/>
    <w:rsid w:val="00A93135"/>
    <w:rsid w:val="00A9346F"/>
    <w:rsid w:val="00A94963"/>
    <w:rsid w:val="00A94C09"/>
    <w:rsid w:val="00A95A6D"/>
    <w:rsid w:val="00A95B10"/>
    <w:rsid w:val="00A9645B"/>
    <w:rsid w:val="00A96E70"/>
    <w:rsid w:val="00A970AD"/>
    <w:rsid w:val="00A97CBA"/>
    <w:rsid w:val="00A97FEC"/>
    <w:rsid w:val="00AA0DDC"/>
    <w:rsid w:val="00AA0E37"/>
    <w:rsid w:val="00AA2706"/>
    <w:rsid w:val="00AA2BE6"/>
    <w:rsid w:val="00AA37D4"/>
    <w:rsid w:val="00AA39DC"/>
    <w:rsid w:val="00AA3BA0"/>
    <w:rsid w:val="00AA3D05"/>
    <w:rsid w:val="00AA43CD"/>
    <w:rsid w:val="00AA4718"/>
    <w:rsid w:val="00AA4F49"/>
    <w:rsid w:val="00AA5303"/>
    <w:rsid w:val="00AA5A83"/>
    <w:rsid w:val="00AA60A1"/>
    <w:rsid w:val="00AA6BA3"/>
    <w:rsid w:val="00AA6C42"/>
    <w:rsid w:val="00AA6CE5"/>
    <w:rsid w:val="00AA70E0"/>
    <w:rsid w:val="00AA7AF5"/>
    <w:rsid w:val="00AA7FC8"/>
    <w:rsid w:val="00AB039C"/>
    <w:rsid w:val="00AB0828"/>
    <w:rsid w:val="00AB0E37"/>
    <w:rsid w:val="00AB11C8"/>
    <w:rsid w:val="00AB136D"/>
    <w:rsid w:val="00AB18F1"/>
    <w:rsid w:val="00AB1991"/>
    <w:rsid w:val="00AB243F"/>
    <w:rsid w:val="00AB32EB"/>
    <w:rsid w:val="00AB35ED"/>
    <w:rsid w:val="00AB363E"/>
    <w:rsid w:val="00AB3B56"/>
    <w:rsid w:val="00AB43CC"/>
    <w:rsid w:val="00AB4541"/>
    <w:rsid w:val="00AB45CE"/>
    <w:rsid w:val="00AB45F3"/>
    <w:rsid w:val="00AB4600"/>
    <w:rsid w:val="00AB4A99"/>
    <w:rsid w:val="00AB5567"/>
    <w:rsid w:val="00AB558E"/>
    <w:rsid w:val="00AB55A1"/>
    <w:rsid w:val="00AB56EE"/>
    <w:rsid w:val="00AB6081"/>
    <w:rsid w:val="00AB6639"/>
    <w:rsid w:val="00AB6976"/>
    <w:rsid w:val="00AB7899"/>
    <w:rsid w:val="00AC02CB"/>
    <w:rsid w:val="00AC0569"/>
    <w:rsid w:val="00AC05EA"/>
    <w:rsid w:val="00AC0E89"/>
    <w:rsid w:val="00AC1403"/>
    <w:rsid w:val="00AC1E11"/>
    <w:rsid w:val="00AC2390"/>
    <w:rsid w:val="00AC33E6"/>
    <w:rsid w:val="00AC3718"/>
    <w:rsid w:val="00AC434E"/>
    <w:rsid w:val="00AC71C3"/>
    <w:rsid w:val="00AC7471"/>
    <w:rsid w:val="00AC78BF"/>
    <w:rsid w:val="00AC7E6B"/>
    <w:rsid w:val="00AC7E74"/>
    <w:rsid w:val="00AD015F"/>
    <w:rsid w:val="00AD037F"/>
    <w:rsid w:val="00AD0735"/>
    <w:rsid w:val="00AD1156"/>
    <w:rsid w:val="00AD19E2"/>
    <w:rsid w:val="00AD28CC"/>
    <w:rsid w:val="00AD2A18"/>
    <w:rsid w:val="00AD2E25"/>
    <w:rsid w:val="00AD3572"/>
    <w:rsid w:val="00AD4A1B"/>
    <w:rsid w:val="00AD5F16"/>
    <w:rsid w:val="00AD6537"/>
    <w:rsid w:val="00AE0022"/>
    <w:rsid w:val="00AE047A"/>
    <w:rsid w:val="00AE047D"/>
    <w:rsid w:val="00AE0A3E"/>
    <w:rsid w:val="00AE0D17"/>
    <w:rsid w:val="00AE10A8"/>
    <w:rsid w:val="00AE1279"/>
    <w:rsid w:val="00AE1748"/>
    <w:rsid w:val="00AE19F3"/>
    <w:rsid w:val="00AE1C52"/>
    <w:rsid w:val="00AE2A85"/>
    <w:rsid w:val="00AE2BC8"/>
    <w:rsid w:val="00AE2FA0"/>
    <w:rsid w:val="00AE31AB"/>
    <w:rsid w:val="00AE3AEB"/>
    <w:rsid w:val="00AE4481"/>
    <w:rsid w:val="00AE4597"/>
    <w:rsid w:val="00AE4ED1"/>
    <w:rsid w:val="00AE53EF"/>
    <w:rsid w:val="00AE569E"/>
    <w:rsid w:val="00AE580F"/>
    <w:rsid w:val="00AE731B"/>
    <w:rsid w:val="00AF027A"/>
    <w:rsid w:val="00AF0598"/>
    <w:rsid w:val="00AF0E40"/>
    <w:rsid w:val="00AF14A0"/>
    <w:rsid w:val="00AF2044"/>
    <w:rsid w:val="00AF29DF"/>
    <w:rsid w:val="00AF3013"/>
    <w:rsid w:val="00AF304E"/>
    <w:rsid w:val="00AF332C"/>
    <w:rsid w:val="00AF3998"/>
    <w:rsid w:val="00AF3DE5"/>
    <w:rsid w:val="00AF4073"/>
    <w:rsid w:val="00AF422B"/>
    <w:rsid w:val="00AF429B"/>
    <w:rsid w:val="00AF466C"/>
    <w:rsid w:val="00AF48AE"/>
    <w:rsid w:val="00AF4A2D"/>
    <w:rsid w:val="00AF4C0E"/>
    <w:rsid w:val="00AF5111"/>
    <w:rsid w:val="00AF556C"/>
    <w:rsid w:val="00AF5BE4"/>
    <w:rsid w:val="00AF650F"/>
    <w:rsid w:val="00AF7180"/>
    <w:rsid w:val="00AF7340"/>
    <w:rsid w:val="00AF7441"/>
    <w:rsid w:val="00AF7A53"/>
    <w:rsid w:val="00AF7AF1"/>
    <w:rsid w:val="00AF7D53"/>
    <w:rsid w:val="00AF7DC2"/>
    <w:rsid w:val="00AF7DFA"/>
    <w:rsid w:val="00B0014C"/>
    <w:rsid w:val="00B002BF"/>
    <w:rsid w:val="00B004E0"/>
    <w:rsid w:val="00B00624"/>
    <w:rsid w:val="00B0100F"/>
    <w:rsid w:val="00B0130B"/>
    <w:rsid w:val="00B01C8B"/>
    <w:rsid w:val="00B021B8"/>
    <w:rsid w:val="00B024BA"/>
    <w:rsid w:val="00B02637"/>
    <w:rsid w:val="00B0285E"/>
    <w:rsid w:val="00B02B00"/>
    <w:rsid w:val="00B02C2F"/>
    <w:rsid w:val="00B02E78"/>
    <w:rsid w:val="00B02E7F"/>
    <w:rsid w:val="00B03DB6"/>
    <w:rsid w:val="00B03FF0"/>
    <w:rsid w:val="00B04519"/>
    <w:rsid w:val="00B045A3"/>
    <w:rsid w:val="00B04DBF"/>
    <w:rsid w:val="00B055DD"/>
    <w:rsid w:val="00B0578C"/>
    <w:rsid w:val="00B06538"/>
    <w:rsid w:val="00B06888"/>
    <w:rsid w:val="00B07025"/>
    <w:rsid w:val="00B07935"/>
    <w:rsid w:val="00B07FDC"/>
    <w:rsid w:val="00B102AB"/>
    <w:rsid w:val="00B10A19"/>
    <w:rsid w:val="00B10D77"/>
    <w:rsid w:val="00B11066"/>
    <w:rsid w:val="00B1214E"/>
    <w:rsid w:val="00B12319"/>
    <w:rsid w:val="00B123F7"/>
    <w:rsid w:val="00B1283E"/>
    <w:rsid w:val="00B12D74"/>
    <w:rsid w:val="00B12F19"/>
    <w:rsid w:val="00B14328"/>
    <w:rsid w:val="00B144A3"/>
    <w:rsid w:val="00B147A0"/>
    <w:rsid w:val="00B14889"/>
    <w:rsid w:val="00B14EEA"/>
    <w:rsid w:val="00B155C5"/>
    <w:rsid w:val="00B164A2"/>
    <w:rsid w:val="00B1786E"/>
    <w:rsid w:val="00B20429"/>
    <w:rsid w:val="00B2125B"/>
    <w:rsid w:val="00B227BD"/>
    <w:rsid w:val="00B22B96"/>
    <w:rsid w:val="00B23358"/>
    <w:rsid w:val="00B23920"/>
    <w:rsid w:val="00B23A7C"/>
    <w:rsid w:val="00B25325"/>
    <w:rsid w:val="00B25518"/>
    <w:rsid w:val="00B25928"/>
    <w:rsid w:val="00B259C4"/>
    <w:rsid w:val="00B263D4"/>
    <w:rsid w:val="00B268BC"/>
    <w:rsid w:val="00B26C98"/>
    <w:rsid w:val="00B26D2D"/>
    <w:rsid w:val="00B27536"/>
    <w:rsid w:val="00B27A28"/>
    <w:rsid w:val="00B27B5F"/>
    <w:rsid w:val="00B3005E"/>
    <w:rsid w:val="00B31FE8"/>
    <w:rsid w:val="00B33D55"/>
    <w:rsid w:val="00B347F4"/>
    <w:rsid w:val="00B35780"/>
    <w:rsid w:val="00B35B54"/>
    <w:rsid w:val="00B35DAE"/>
    <w:rsid w:val="00B36E7F"/>
    <w:rsid w:val="00B37671"/>
    <w:rsid w:val="00B3784C"/>
    <w:rsid w:val="00B40591"/>
    <w:rsid w:val="00B408A6"/>
    <w:rsid w:val="00B415B6"/>
    <w:rsid w:val="00B41662"/>
    <w:rsid w:val="00B41BA1"/>
    <w:rsid w:val="00B4204E"/>
    <w:rsid w:val="00B428FC"/>
    <w:rsid w:val="00B42CAD"/>
    <w:rsid w:val="00B43192"/>
    <w:rsid w:val="00B43590"/>
    <w:rsid w:val="00B43738"/>
    <w:rsid w:val="00B4398B"/>
    <w:rsid w:val="00B44734"/>
    <w:rsid w:val="00B44B99"/>
    <w:rsid w:val="00B44FAD"/>
    <w:rsid w:val="00B45CCF"/>
    <w:rsid w:val="00B46761"/>
    <w:rsid w:val="00B46BBB"/>
    <w:rsid w:val="00B4700B"/>
    <w:rsid w:val="00B50512"/>
    <w:rsid w:val="00B506D1"/>
    <w:rsid w:val="00B50E3C"/>
    <w:rsid w:val="00B50F75"/>
    <w:rsid w:val="00B512DB"/>
    <w:rsid w:val="00B5174D"/>
    <w:rsid w:val="00B51AAF"/>
    <w:rsid w:val="00B51C80"/>
    <w:rsid w:val="00B51EEB"/>
    <w:rsid w:val="00B51EFE"/>
    <w:rsid w:val="00B529BE"/>
    <w:rsid w:val="00B529C7"/>
    <w:rsid w:val="00B53EAE"/>
    <w:rsid w:val="00B550CE"/>
    <w:rsid w:val="00B55300"/>
    <w:rsid w:val="00B557D2"/>
    <w:rsid w:val="00B55CE0"/>
    <w:rsid w:val="00B55DCD"/>
    <w:rsid w:val="00B56FFF"/>
    <w:rsid w:val="00B57BF8"/>
    <w:rsid w:val="00B600C3"/>
    <w:rsid w:val="00B60F09"/>
    <w:rsid w:val="00B61ECF"/>
    <w:rsid w:val="00B62D07"/>
    <w:rsid w:val="00B63BA2"/>
    <w:rsid w:val="00B63CC7"/>
    <w:rsid w:val="00B63E42"/>
    <w:rsid w:val="00B63F61"/>
    <w:rsid w:val="00B643CE"/>
    <w:rsid w:val="00B64755"/>
    <w:rsid w:val="00B64B1A"/>
    <w:rsid w:val="00B656DE"/>
    <w:rsid w:val="00B657C4"/>
    <w:rsid w:val="00B65B63"/>
    <w:rsid w:val="00B65E28"/>
    <w:rsid w:val="00B65EF5"/>
    <w:rsid w:val="00B65EF8"/>
    <w:rsid w:val="00B66D50"/>
    <w:rsid w:val="00B67759"/>
    <w:rsid w:val="00B70A65"/>
    <w:rsid w:val="00B70E84"/>
    <w:rsid w:val="00B71073"/>
    <w:rsid w:val="00B723F2"/>
    <w:rsid w:val="00B72DD4"/>
    <w:rsid w:val="00B738C3"/>
    <w:rsid w:val="00B73CF3"/>
    <w:rsid w:val="00B75432"/>
    <w:rsid w:val="00B755FC"/>
    <w:rsid w:val="00B7589B"/>
    <w:rsid w:val="00B76A78"/>
    <w:rsid w:val="00B775B0"/>
    <w:rsid w:val="00B778C1"/>
    <w:rsid w:val="00B77C48"/>
    <w:rsid w:val="00B77D37"/>
    <w:rsid w:val="00B82632"/>
    <w:rsid w:val="00B82C46"/>
    <w:rsid w:val="00B8340A"/>
    <w:rsid w:val="00B84668"/>
    <w:rsid w:val="00B84C24"/>
    <w:rsid w:val="00B84F23"/>
    <w:rsid w:val="00B8510F"/>
    <w:rsid w:val="00B85325"/>
    <w:rsid w:val="00B85C7D"/>
    <w:rsid w:val="00B85F89"/>
    <w:rsid w:val="00B870DC"/>
    <w:rsid w:val="00B8730E"/>
    <w:rsid w:val="00B8795A"/>
    <w:rsid w:val="00B905A0"/>
    <w:rsid w:val="00B9069C"/>
    <w:rsid w:val="00B90931"/>
    <w:rsid w:val="00B90E17"/>
    <w:rsid w:val="00B910C9"/>
    <w:rsid w:val="00B919E6"/>
    <w:rsid w:val="00B91CDC"/>
    <w:rsid w:val="00B91DA4"/>
    <w:rsid w:val="00B91DDE"/>
    <w:rsid w:val="00B920AC"/>
    <w:rsid w:val="00B92628"/>
    <w:rsid w:val="00B92633"/>
    <w:rsid w:val="00B926FA"/>
    <w:rsid w:val="00B92E02"/>
    <w:rsid w:val="00B9311F"/>
    <w:rsid w:val="00B93B11"/>
    <w:rsid w:val="00B93D20"/>
    <w:rsid w:val="00B93D69"/>
    <w:rsid w:val="00B93DF9"/>
    <w:rsid w:val="00B93E02"/>
    <w:rsid w:val="00B941D0"/>
    <w:rsid w:val="00B95DA1"/>
    <w:rsid w:val="00B96188"/>
    <w:rsid w:val="00B96203"/>
    <w:rsid w:val="00B962EC"/>
    <w:rsid w:val="00B963B1"/>
    <w:rsid w:val="00B96450"/>
    <w:rsid w:val="00B974F3"/>
    <w:rsid w:val="00B97F68"/>
    <w:rsid w:val="00BA0971"/>
    <w:rsid w:val="00BA0E82"/>
    <w:rsid w:val="00BA1390"/>
    <w:rsid w:val="00BA1C50"/>
    <w:rsid w:val="00BA2311"/>
    <w:rsid w:val="00BA2652"/>
    <w:rsid w:val="00BA3139"/>
    <w:rsid w:val="00BA3328"/>
    <w:rsid w:val="00BA3480"/>
    <w:rsid w:val="00BA3B0B"/>
    <w:rsid w:val="00BA456F"/>
    <w:rsid w:val="00BA4579"/>
    <w:rsid w:val="00BA539B"/>
    <w:rsid w:val="00BA5C0C"/>
    <w:rsid w:val="00BA5C2E"/>
    <w:rsid w:val="00BA66E1"/>
    <w:rsid w:val="00BA6E73"/>
    <w:rsid w:val="00BA6ECA"/>
    <w:rsid w:val="00BA7FBD"/>
    <w:rsid w:val="00BB18F6"/>
    <w:rsid w:val="00BB2591"/>
    <w:rsid w:val="00BB2949"/>
    <w:rsid w:val="00BB2A8D"/>
    <w:rsid w:val="00BB326D"/>
    <w:rsid w:val="00BB423E"/>
    <w:rsid w:val="00BB4333"/>
    <w:rsid w:val="00BB46B0"/>
    <w:rsid w:val="00BB4AEB"/>
    <w:rsid w:val="00BB4FC7"/>
    <w:rsid w:val="00BB52D7"/>
    <w:rsid w:val="00BB554B"/>
    <w:rsid w:val="00BB5A4F"/>
    <w:rsid w:val="00BB5D1E"/>
    <w:rsid w:val="00BB6059"/>
    <w:rsid w:val="00BB6488"/>
    <w:rsid w:val="00BB7453"/>
    <w:rsid w:val="00BB7775"/>
    <w:rsid w:val="00BB7CB0"/>
    <w:rsid w:val="00BC00B1"/>
    <w:rsid w:val="00BC0380"/>
    <w:rsid w:val="00BC1447"/>
    <w:rsid w:val="00BC1665"/>
    <w:rsid w:val="00BC1830"/>
    <w:rsid w:val="00BC2153"/>
    <w:rsid w:val="00BC2330"/>
    <w:rsid w:val="00BC2839"/>
    <w:rsid w:val="00BC2B84"/>
    <w:rsid w:val="00BC2D5C"/>
    <w:rsid w:val="00BC3B25"/>
    <w:rsid w:val="00BC514E"/>
    <w:rsid w:val="00BC5C10"/>
    <w:rsid w:val="00BC5C68"/>
    <w:rsid w:val="00BC70FB"/>
    <w:rsid w:val="00BC71E7"/>
    <w:rsid w:val="00BC72D8"/>
    <w:rsid w:val="00BC7465"/>
    <w:rsid w:val="00BC7B99"/>
    <w:rsid w:val="00BD049C"/>
    <w:rsid w:val="00BD0A43"/>
    <w:rsid w:val="00BD31AD"/>
    <w:rsid w:val="00BD44AD"/>
    <w:rsid w:val="00BD45DF"/>
    <w:rsid w:val="00BD510B"/>
    <w:rsid w:val="00BD55FA"/>
    <w:rsid w:val="00BD5CBA"/>
    <w:rsid w:val="00BD6E4E"/>
    <w:rsid w:val="00BD7065"/>
    <w:rsid w:val="00BD7544"/>
    <w:rsid w:val="00BD78AA"/>
    <w:rsid w:val="00BD7AA7"/>
    <w:rsid w:val="00BE006E"/>
    <w:rsid w:val="00BE0295"/>
    <w:rsid w:val="00BE0739"/>
    <w:rsid w:val="00BE0C97"/>
    <w:rsid w:val="00BE1A4D"/>
    <w:rsid w:val="00BE2A90"/>
    <w:rsid w:val="00BE32E7"/>
    <w:rsid w:val="00BE3352"/>
    <w:rsid w:val="00BE336D"/>
    <w:rsid w:val="00BE33A2"/>
    <w:rsid w:val="00BE39A6"/>
    <w:rsid w:val="00BE4C1E"/>
    <w:rsid w:val="00BE4D2D"/>
    <w:rsid w:val="00BE5171"/>
    <w:rsid w:val="00BE5956"/>
    <w:rsid w:val="00BE65FB"/>
    <w:rsid w:val="00BE6B98"/>
    <w:rsid w:val="00BE787C"/>
    <w:rsid w:val="00BE7A84"/>
    <w:rsid w:val="00BE7DB3"/>
    <w:rsid w:val="00BF0746"/>
    <w:rsid w:val="00BF10A7"/>
    <w:rsid w:val="00BF14B1"/>
    <w:rsid w:val="00BF1B49"/>
    <w:rsid w:val="00BF1F1A"/>
    <w:rsid w:val="00BF2539"/>
    <w:rsid w:val="00BF26B4"/>
    <w:rsid w:val="00BF2C0D"/>
    <w:rsid w:val="00BF3341"/>
    <w:rsid w:val="00BF34E4"/>
    <w:rsid w:val="00BF394E"/>
    <w:rsid w:val="00BF3B2B"/>
    <w:rsid w:val="00BF3E2A"/>
    <w:rsid w:val="00BF46CC"/>
    <w:rsid w:val="00BF4DF7"/>
    <w:rsid w:val="00BF55DB"/>
    <w:rsid w:val="00BF5D1D"/>
    <w:rsid w:val="00BF5F39"/>
    <w:rsid w:val="00BF6D27"/>
    <w:rsid w:val="00BF6F72"/>
    <w:rsid w:val="00C01FF5"/>
    <w:rsid w:val="00C023C9"/>
    <w:rsid w:val="00C02716"/>
    <w:rsid w:val="00C02D17"/>
    <w:rsid w:val="00C04812"/>
    <w:rsid w:val="00C04F5C"/>
    <w:rsid w:val="00C051F9"/>
    <w:rsid w:val="00C05597"/>
    <w:rsid w:val="00C05D8D"/>
    <w:rsid w:val="00C06212"/>
    <w:rsid w:val="00C07BF6"/>
    <w:rsid w:val="00C1039A"/>
    <w:rsid w:val="00C10ED5"/>
    <w:rsid w:val="00C1118A"/>
    <w:rsid w:val="00C1118C"/>
    <w:rsid w:val="00C111C5"/>
    <w:rsid w:val="00C12500"/>
    <w:rsid w:val="00C12542"/>
    <w:rsid w:val="00C12A11"/>
    <w:rsid w:val="00C12EAA"/>
    <w:rsid w:val="00C1309E"/>
    <w:rsid w:val="00C1477C"/>
    <w:rsid w:val="00C14E32"/>
    <w:rsid w:val="00C15216"/>
    <w:rsid w:val="00C1654B"/>
    <w:rsid w:val="00C16BD6"/>
    <w:rsid w:val="00C16D62"/>
    <w:rsid w:val="00C16E7B"/>
    <w:rsid w:val="00C170B3"/>
    <w:rsid w:val="00C17A13"/>
    <w:rsid w:val="00C17A47"/>
    <w:rsid w:val="00C17E5E"/>
    <w:rsid w:val="00C2008B"/>
    <w:rsid w:val="00C203C2"/>
    <w:rsid w:val="00C20551"/>
    <w:rsid w:val="00C20AE2"/>
    <w:rsid w:val="00C212F5"/>
    <w:rsid w:val="00C21B38"/>
    <w:rsid w:val="00C21B61"/>
    <w:rsid w:val="00C21CD9"/>
    <w:rsid w:val="00C21E44"/>
    <w:rsid w:val="00C221BE"/>
    <w:rsid w:val="00C22794"/>
    <w:rsid w:val="00C227B0"/>
    <w:rsid w:val="00C228F9"/>
    <w:rsid w:val="00C22C6F"/>
    <w:rsid w:val="00C22CD5"/>
    <w:rsid w:val="00C22D91"/>
    <w:rsid w:val="00C23011"/>
    <w:rsid w:val="00C235F2"/>
    <w:rsid w:val="00C238E7"/>
    <w:rsid w:val="00C23E1E"/>
    <w:rsid w:val="00C241DF"/>
    <w:rsid w:val="00C242F8"/>
    <w:rsid w:val="00C24A84"/>
    <w:rsid w:val="00C24AA6"/>
    <w:rsid w:val="00C251E9"/>
    <w:rsid w:val="00C26C99"/>
    <w:rsid w:val="00C27075"/>
    <w:rsid w:val="00C272A2"/>
    <w:rsid w:val="00C27546"/>
    <w:rsid w:val="00C3034D"/>
    <w:rsid w:val="00C303CF"/>
    <w:rsid w:val="00C30AB0"/>
    <w:rsid w:val="00C30ECD"/>
    <w:rsid w:val="00C31BAA"/>
    <w:rsid w:val="00C31ED7"/>
    <w:rsid w:val="00C3216B"/>
    <w:rsid w:val="00C327FC"/>
    <w:rsid w:val="00C33A09"/>
    <w:rsid w:val="00C341B2"/>
    <w:rsid w:val="00C353C9"/>
    <w:rsid w:val="00C35803"/>
    <w:rsid w:val="00C35FA9"/>
    <w:rsid w:val="00C369AF"/>
    <w:rsid w:val="00C36E26"/>
    <w:rsid w:val="00C40077"/>
    <w:rsid w:val="00C407ED"/>
    <w:rsid w:val="00C4110E"/>
    <w:rsid w:val="00C41336"/>
    <w:rsid w:val="00C415D9"/>
    <w:rsid w:val="00C41D06"/>
    <w:rsid w:val="00C41EFB"/>
    <w:rsid w:val="00C430A2"/>
    <w:rsid w:val="00C43A0A"/>
    <w:rsid w:val="00C43A41"/>
    <w:rsid w:val="00C43FA3"/>
    <w:rsid w:val="00C44F4F"/>
    <w:rsid w:val="00C44FF1"/>
    <w:rsid w:val="00C450A4"/>
    <w:rsid w:val="00C464AA"/>
    <w:rsid w:val="00C4665B"/>
    <w:rsid w:val="00C4718D"/>
    <w:rsid w:val="00C4730F"/>
    <w:rsid w:val="00C47CB1"/>
    <w:rsid w:val="00C47F3E"/>
    <w:rsid w:val="00C505D1"/>
    <w:rsid w:val="00C50A7D"/>
    <w:rsid w:val="00C50DE3"/>
    <w:rsid w:val="00C51396"/>
    <w:rsid w:val="00C51582"/>
    <w:rsid w:val="00C5190C"/>
    <w:rsid w:val="00C522E9"/>
    <w:rsid w:val="00C52442"/>
    <w:rsid w:val="00C528C2"/>
    <w:rsid w:val="00C52B41"/>
    <w:rsid w:val="00C53230"/>
    <w:rsid w:val="00C53296"/>
    <w:rsid w:val="00C534E6"/>
    <w:rsid w:val="00C538F7"/>
    <w:rsid w:val="00C55569"/>
    <w:rsid w:val="00C55A92"/>
    <w:rsid w:val="00C56454"/>
    <w:rsid w:val="00C566B1"/>
    <w:rsid w:val="00C56D5F"/>
    <w:rsid w:val="00C5738A"/>
    <w:rsid w:val="00C609DD"/>
    <w:rsid w:val="00C60CED"/>
    <w:rsid w:val="00C611E0"/>
    <w:rsid w:val="00C61300"/>
    <w:rsid w:val="00C61399"/>
    <w:rsid w:val="00C622BE"/>
    <w:rsid w:val="00C626BD"/>
    <w:rsid w:val="00C62AFC"/>
    <w:rsid w:val="00C631E1"/>
    <w:rsid w:val="00C632A1"/>
    <w:rsid w:val="00C63A84"/>
    <w:rsid w:val="00C64589"/>
    <w:rsid w:val="00C64A1B"/>
    <w:rsid w:val="00C653B5"/>
    <w:rsid w:val="00C657B6"/>
    <w:rsid w:val="00C65B31"/>
    <w:rsid w:val="00C6631E"/>
    <w:rsid w:val="00C667F5"/>
    <w:rsid w:val="00C66971"/>
    <w:rsid w:val="00C676A8"/>
    <w:rsid w:val="00C70750"/>
    <w:rsid w:val="00C7089B"/>
    <w:rsid w:val="00C70A51"/>
    <w:rsid w:val="00C70E0F"/>
    <w:rsid w:val="00C718A9"/>
    <w:rsid w:val="00C72381"/>
    <w:rsid w:val="00C726B1"/>
    <w:rsid w:val="00C73152"/>
    <w:rsid w:val="00C733DD"/>
    <w:rsid w:val="00C742C7"/>
    <w:rsid w:val="00C748E5"/>
    <w:rsid w:val="00C74AFA"/>
    <w:rsid w:val="00C74B60"/>
    <w:rsid w:val="00C74E3B"/>
    <w:rsid w:val="00C75277"/>
    <w:rsid w:val="00C75EE4"/>
    <w:rsid w:val="00C761BC"/>
    <w:rsid w:val="00C77396"/>
    <w:rsid w:val="00C7769D"/>
    <w:rsid w:val="00C77EF8"/>
    <w:rsid w:val="00C801D1"/>
    <w:rsid w:val="00C809EB"/>
    <w:rsid w:val="00C81656"/>
    <w:rsid w:val="00C81984"/>
    <w:rsid w:val="00C81CAC"/>
    <w:rsid w:val="00C8249D"/>
    <w:rsid w:val="00C8255B"/>
    <w:rsid w:val="00C8290C"/>
    <w:rsid w:val="00C846E1"/>
    <w:rsid w:val="00C8553E"/>
    <w:rsid w:val="00C86342"/>
    <w:rsid w:val="00C87B6F"/>
    <w:rsid w:val="00C90379"/>
    <w:rsid w:val="00C90580"/>
    <w:rsid w:val="00C90B82"/>
    <w:rsid w:val="00C90FAD"/>
    <w:rsid w:val="00C911C3"/>
    <w:rsid w:val="00C916F1"/>
    <w:rsid w:val="00C91D91"/>
    <w:rsid w:val="00C92EE2"/>
    <w:rsid w:val="00C93A82"/>
    <w:rsid w:val="00C93DEA"/>
    <w:rsid w:val="00C94498"/>
    <w:rsid w:val="00C947C6"/>
    <w:rsid w:val="00C94E4A"/>
    <w:rsid w:val="00C9516B"/>
    <w:rsid w:val="00C952A7"/>
    <w:rsid w:val="00C953CE"/>
    <w:rsid w:val="00C95FEF"/>
    <w:rsid w:val="00C9629C"/>
    <w:rsid w:val="00C968D8"/>
    <w:rsid w:val="00C96DBF"/>
    <w:rsid w:val="00C97735"/>
    <w:rsid w:val="00C97DB8"/>
    <w:rsid w:val="00C97FB1"/>
    <w:rsid w:val="00CA0444"/>
    <w:rsid w:val="00CA0C51"/>
    <w:rsid w:val="00CA14B4"/>
    <w:rsid w:val="00CA2022"/>
    <w:rsid w:val="00CA2776"/>
    <w:rsid w:val="00CA293C"/>
    <w:rsid w:val="00CA3570"/>
    <w:rsid w:val="00CA39E1"/>
    <w:rsid w:val="00CA3D12"/>
    <w:rsid w:val="00CA455B"/>
    <w:rsid w:val="00CA48C0"/>
    <w:rsid w:val="00CA4906"/>
    <w:rsid w:val="00CA4A2D"/>
    <w:rsid w:val="00CA4DD9"/>
    <w:rsid w:val="00CA4E6B"/>
    <w:rsid w:val="00CA5565"/>
    <w:rsid w:val="00CA5889"/>
    <w:rsid w:val="00CA60A5"/>
    <w:rsid w:val="00CA61BC"/>
    <w:rsid w:val="00CA6E89"/>
    <w:rsid w:val="00CA6FFB"/>
    <w:rsid w:val="00CA72B3"/>
    <w:rsid w:val="00CA7487"/>
    <w:rsid w:val="00CA75AD"/>
    <w:rsid w:val="00CA775B"/>
    <w:rsid w:val="00CA7A8A"/>
    <w:rsid w:val="00CB0E82"/>
    <w:rsid w:val="00CB1ABF"/>
    <w:rsid w:val="00CB2232"/>
    <w:rsid w:val="00CB254B"/>
    <w:rsid w:val="00CB294E"/>
    <w:rsid w:val="00CB3005"/>
    <w:rsid w:val="00CB3655"/>
    <w:rsid w:val="00CB36AD"/>
    <w:rsid w:val="00CB3DFE"/>
    <w:rsid w:val="00CB4F51"/>
    <w:rsid w:val="00CB527D"/>
    <w:rsid w:val="00CB5C2F"/>
    <w:rsid w:val="00CB5E5A"/>
    <w:rsid w:val="00CB6506"/>
    <w:rsid w:val="00CB75DE"/>
    <w:rsid w:val="00CB7881"/>
    <w:rsid w:val="00CB7DE5"/>
    <w:rsid w:val="00CB7E09"/>
    <w:rsid w:val="00CC0E6C"/>
    <w:rsid w:val="00CC1100"/>
    <w:rsid w:val="00CC1889"/>
    <w:rsid w:val="00CC270C"/>
    <w:rsid w:val="00CC2F52"/>
    <w:rsid w:val="00CC3808"/>
    <w:rsid w:val="00CC3931"/>
    <w:rsid w:val="00CC43DD"/>
    <w:rsid w:val="00CC44D7"/>
    <w:rsid w:val="00CC4529"/>
    <w:rsid w:val="00CC589B"/>
    <w:rsid w:val="00CC64E1"/>
    <w:rsid w:val="00CC6D1B"/>
    <w:rsid w:val="00CC6E46"/>
    <w:rsid w:val="00CC6FE3"/>
    <w:rsid w:val="00CC72C7"/>
    <w:rsid w:val="00CC7362"/>
    <w:rsid w:val="00CC7513"/>
    <w:rsid w:val="00CD03C7"/>
    <w:rsid w:val="00CD12A0"/>
    <w:rsid w:val="00CD238E"/>
    <w:rsid w:val="00CD5169"/>
    <w:rsid w:val="00CD58DA"/>
    <w:rsid w:val="00CD5BEF"/>
    <w:rsid w:val="00CD61DC"/>
    <w:rsid w:val="00CD6443"/>
    <w:rsid w:val="00CD6825"/>
    <w:rsid w:val="00CD6AA1"/>
    <w:rsid w:val="00CD78E5"/>
    <w:rsid w:val="00CD7DC1"/>
    <w:rsid w:val="00CE0334"/>
    <w:rsid w:val="00CE0709"/>
    <w:rsid w:val="00CE08C7"/>
    <w:rsid w:val="00CE1676"/>
    <w:rsid w:val="00CE25DA"/>
    <w:rsid w:val="00CE2628"/>
    <w:rsid w:val="00CE2ACB"/>
    <w:rsid w:val="00CE2CD3"/>
    <w:rsid w:val="00CE2D7E"/>
    <w:rsid w:val="00CE3917"/>
    <w:rsid w:val="00CE421D"/>
    <w:rsid w:val="00CE4288"/>
    <w:rsid w:val="00CE4472"/>
    <w:rsid w:val="00CE4FE3"/>
    <w:rsid w:val="00CE52FF"/>
    <w:rsid w:val="00CE5313"/>
    <w:rsid w:val="00CE5502"/>
    <w:rsid w:val="00CE717A"/>
    <w:rsid w:val="00CE7E72"/>
    <w:rsid w:val="00CF00DC"/>
    <w:rsid w:val="00CF1024"/>
    <w:rsid w:val="00CF14DB"/>
    <w:rsid w:val="00CF18A0"/>
    <w:rsid w:val="00CF18F8"/>
    <w:rsid w:val="00CF234F"/>
    <w:rsid w:val="00CF2D07"/>
    <w:rsid w:val="00CF39BC"/>
    <w:rsid w:val="00CF403F"/>
    <w:rsid w:val="00CF4555"/>
    <w:rsid w:val="00CF4DAC"/>
    <w:rsid w:val="00CF5440"/>
    <w:rsid w:val="00CF57AF"/>
    <w:rsid w:val="00CF61CE"/>
    <w:rsid w:val="00CF78C2"/>
    <w:rsid w:val="00CF79D3"/>
    <w:rsid w:val="00D0006A"/>
    <w:rsid w:val="00D005FD"/>
    <w:rsid w:val="00D00D6A"/>
    <w:rsid w:val="00D019FB"/>
    <w:rsid w:val="00D02F55"/>
    <w:rsid w:val="00D03057"/>
    <w:rsid w:val="00D0370A"/>
    <w:rsid w:val="00D03A34"/>
    <w:rsid w:val="00D0443F"/>
    <w:rsid w:val="00D04A2D"/>
    <w:rsid w:val="00D053C5"/>
    <w:rsid w:val="00D05870"/>
    <w:rsid w:val="00D05D7A"/>
    <w:rsid w:val="00D05F74"/>
    <w:rsid w:val="00D06ECF"/>
    <w:rsid w:val="00D070B5"/>
    <w:rsid w:val="00D076BA"/>
    <w:rsid w:val="00D077CD"/>
    <w:rsid w:val="00D07AA9"/>
    <w:rsid w:val="00D100E1"/>
    <w:rsid w:val="00D1052B"/>
    <w:rsid w:val="00D10738"/>
    <w:rsid w:val="00D108B7"/>
    <w:rsid w:val="00D12251"/>
    <w:rsid w:val="00D128E1"/>
    <w:rsid w:val="00D12E1D"/>
    <w:rsid w:val="00D142D1"/>
    <w:rsid w:val="00D14302"/>
    <w:rsid w:val="00D1452B"/>
    <w:rsid w:val="00D148F4"/>
    <w:rsid w:val="00D14E0A"/>
    <w:rsid w:val="00D14E2F"/>
    <w:rsid w:val="00D15330"/>
    <w:rsid w:val="00D15899"/>
    <w:rsid w:val="00D158BA"/>
    <w:rsid w:val="00D158D0"/>
    <w:rsid w:val="00D15B48"/>
    <w:rsid w:val="00D15F3C"/>
    <w:rsid w:val="00D16BDB"/>
    <w:rsid w:val="00D17C23"/>
    <w:rsid w:val="00D17CFE"/>
    <w:rsid w:val="00D17E7B"/>
    <w:rsid w:val="00D17EAF"/>
    <w:rsid w:val="00D20561"/>
    <w:rsid w:val="00D2105B"/>
    <w:rsid w:val="00D21848"/>
    <w:rsid w:val="00D21870"/>
    <w:rsid w:val="00D21AD1"/>
    <w:rsid w:val="00D22523"/>
    <w:rsid w:val="00D226F4"/>
    <w:rsid w:val="00D2278D"/>
    <w:rsid w:val="00D22976"/>
    <w:rsid w:val="00D2312E"/>
    <w:rsid w:val="00D2325A"/>
    <w:rsid w:val="00D23BFA"/>
    <w:rsid w:val="00D23E61"/>
    <w:rsid w:val="00D245F9"/>
    <w:rsid w:val="00D24A83"/>
    <w:rsid w:val="00D24B97"/>
    <w:rsid w:val="00D24D2F"/>
    <w:rsid w:val="00D2512C"/>
    <w:rsid w:val="00D25314"/>
    <w:rsid w:val="00D26A1D"/>
    <w:rsid w:val="00D26AFC"/>
    <w:rsid w:val="00D26F5A"/>
    <w:rsid w:val="00D27AB0"/>
    <w:rsid w:val="00D27ABF"/>
    <w:rsid w:val="00D27ADF"/>
    <w:rsid w:val="00D30656"/>
    <w:rsid w:val="00D30BA7"/>
    <w:rsid w:val="00D30D6A"/>
    <w:rsid w:val="00D31CA5"/>
    <w:rsid w:val="00D322B5"/>
    <w:rsid w:val="00D328F6"/>
    <w:rsid w:val="00D32E1F"/>
    <w:rsid w:val="00D3380D"/>
    <w:rsid w:val="00D33964"/>
    <w:rsid w:val="00D33CC4"/>
    <w:rsid w:val="00D33E97"/>
    <w:rsid w:val="00D34133"/>
    <w:rsid w:val="00D347D4"/>
    <w:rsid w:val="00D3582D"/>
    <w:rsid w:val="00D365AA"/>
    <w:rsid w:val="00D366BF"/>
    <w:rsid w:val="00D36776"/>
    <w:rsid w:val="00D36809"/>
    <w:rsid w:val="00D36F0E"/>
    <w:rsid w:val="00D379CA"/>
    <w:rsid w:val="00D401DC"/>
    <w:rsid w:val="00D419AB"/>
    <w:rsid w:val="00D41FA6"/>
    <w:rsid w:val="00D4284E"/>
    <w:rsid w:val="00D4290B"/>
    <w:rsid w:val="00D42AA0"/>
    <w:rsid w:val="00D42BC4"/>
    <w:rsid w:val="00D43CA4"/>
    <w:rsid w:val="00D43DDC"/>
    <w:rsid w:val="00D44990"/>
    <w:rsid w:val="00D44A05"/>
    <w:rsid w:val="00D452DD"/>
    <w:rsid w:val="00D45F9C"/>
    <w:rsid w:val="00D46382"/>
    <w:rsid w:val="00D46DAC"/>
    <w:rsid w:val="00D46E62"/>
    <w:rsid w:val="00D47086"/>
    <w:rsid w:val="00D47418"/>
    <w:rsid w:val="00D47E8E"/>
    <w:rsid w:val="00D519A7"/>
    <w:rsid w:val="00D51E37"/>
    <w:rsid w:val="00D535FE"/>
    <w:rsid w:val="00D536DA"/>
    <w:rsid w:val="00D540CF"/>
    <w:rsid w:val="00D5420A"/>
    <w:rsid w:val="00D54258"/>
    <w:rsid w:val="00D54369"/>
    <w:rsid w:val="00D54C26"/>
    <w:rsid w:val="00D551B7"/>
    <w:rsid w:val="00D553C2"/>
    <w:rsid w:val="00D55446"/>
    <w:rsid w:val="00D560E7"/>
    <w:rsid w:val="00D56660"/>
    <w:rsid w:val="00D571B5"/>
    <w:rsid w:val="00D57376"/>
    <w:rsid w:val="00D574C9"/>
    <w:rsid w:val="00D575E4"/>
    <w:rsid w:val="00D5780A"/>
    <w:rsid w:val="00D57B5A"/>
    <w:rsid w:val="00D57BC9"/>
    <w:rsid w:val="00D60C45"/>
    <w:rsid w:val="00D60DE6"/>
    <w:rsid w:val="00D61002"/>
    <w:rsid w:val="00D61EB9"/>
    <w:rsid w:val="00D627B1"/>
    <w:rsid w:val="00D62C85"/>
    <w:rsid w:val="00D62EF1"/>
    <w:rsid w:val="00D62FA6"/>
    <w:rsid w:val="00D62FB9"/>
    <w:rsid w:val="00D630C8"/>
    <w:rsid w:val="00D63201"/>
    <w:rsid w:val="00D63A4C"/>
    <w:rsid w:val="00D63AA3"/>
    <w:rsid w:val="00D63D46"/>
    <w:rsid w:val="00D65132"/>
    <w:rsid w:val="00D653AF"/>
    <w:rsid w:val="00D65970"/>
    <w:rsid w:val="00D65A5D"/>
    <w:rsid w:val="00D668B5"/>
    <w:rsid w:val="00D66AFE"/>
    <w:rsid w:val="00D70A9B"/>
    <w:rsid w:val="00D711AD"/>
    <w:rsid w:val="00D71468"/>
    <w:rsid w:val="00D71554"/>
    <w:rsid w:val="00D71B82"/>
    <w:rsid w:val="00D72075"/>
    <w:rsid w:val="00D720C5"/>
    <w:rsid w:val="00D72888"/>
    <w:rsid w:val="00D72C62"/>
    <w:rsid w:val="00D732C8"/>
    <w:rsid w:val="00D744E6"/>
    <w:rsid w:val="00D7480C"/>
    <w:rsid w:val="00D7493B"/>
    <w:rsid w:val="00D74E54"/>
    <w:rsid w:val="00D75045"/>
    <w:rsid w:val="00D754B2"/>
    <w:rsid w:val="00D75714"/>
    <w:rsid w:val="00D764B6"/>
    <w:rsid w:val="00D767DB"/>
    <w:rsid w:val="00D76AC2"/>
    <w:rsid w:val="00D77231"/>
    <w:rsid w:val="00D77C31"/>
    <w:rsid w:val="00D801DD"/>
    <w:rsid w:val="00D806E7"/>
    <w:rsid w:val="00D806F5"/>
    <w:rsid w:val="00D80AB6"/>
    <w:rsid w:val="00D81AFC"/>
    <w:rsid w:val="00D81BD8"/>
    <w:rsid w:val="00D81CA0"/>
    <w:rsid w:val="00D82B44"/>
    <w:rsid w:val="00D83CE0"/>
    <w:rsid w:val="00D83D98"/>
    <w:rsid w:val="00D83E10"/>
    <w:rsid w:val="00D8439C"/>
    <w:rsid w:val="00D845C8"/>
    <w:rsid w:val="00D84888"/>
    <w:rsid w:val="00D84AF2"/>
    <w:rsid w:val="00D84F15"/>
    <w:rsid w:val="00D85DDC"/>
    <w:rsid w:val="00D86181"/>
    <w:rsid w:val="00D865A3"/>
    <w:rsid w:val="00D8672C"/>
    <w:rsid w:val="00D900A6"/>
    <w:rsid w:val="00D90440"/>
    <w:rsid w:val="00D90CE5"/>
    <w:rsid w:val="00D91399"/>
    <w:rsid w:val="00D919F2"/>
    <w:rsid w:val="00D91BE8"/>
    <w:rsid w:val="00D91E88"/>
    <w:rsid w:val="00D9203D"/>
    <w:rsid w:val="00D929A2"/>
    <w:rsid w:val="00D92AD2"/>
    <w:rsid w:val="00D93125"/>
    <w:rsid w:val="00D93305"/>
    <w:rsid w:val="00D93989"/>
    <w:rsid w:val="00D93E1B"/>
    <w:rsid w:val="00D94259"/>
    <w:rsid w:val="00D94437"/>
    <w:rsid w:val="00D94593"/>
    <w:rsid w:val="00D945F3"/>
    <w:rsid w:val="00D94A1B"/>
    <w:rsid w:val="00D94BBD"/>
    <w:rsid w:val="00D955B7"/>
    <w:rsid w:val="00D95A40"/>
    <w:rsid w:val="00D963DF"/>
    <w:rsid w:val="00D96556"/>
    <w:rsid w:val="00D9713F"/>
    <w:rsid w:val="00D97A69"/>
    <w:rsid w:val="00D97B7E"/>
    <w:rsid w:val="00DA005A"/>
    <w:rsid w:val="00DA02D8"/>
    <w:rsid w:val="00DA02F3"/>
    <w:rsid w:val="00DA0825"/>
    <w:rsid w:val="00DA0B7B"/>
    <w:rsid w:val="00DA0DBF"/>
    <w:rsid w:val="00DA0E2D"/>
    <w:rsid w:val="00DA0FF1"/>
    <w:rsid w:val="00DA10F5"/>
    <w:rsid w:val="00DA139B"/>
    <w:rsid w:val="00DA15A5"/>
    <w:rsid w:val="00DA216E"/>
    <w:rsid w:val="00DA329C"/>
    <w:rsid w:val="00DA3BCE"/>
    <w:rsid w:val="00DA4C81"/>
    <w:rsid w:val="00DA4DD4"/>
    <w:rsid w:val="00DA4E7D"/>
    <w:rsid w:val="00DA4F49"/>
    <w:rsid w:val="00DA5984"/>
    <w:rsid w:val="00DA59E3"/>
    <w:rsid w:val="00DA5DC2"/>
    <w:rsid w:val="00DA621C"/>
    <w:rsid w:val="00DA6276"/>
    <w:rsid w:val="00DA66A4"/>
    <w:rsid w:val="00DA6997"/>
    <w:rsid w:val="00DA6DCC"/>
    <w:rsid w:val="00DA6FD3"/>
    <w:rsid w:val="00DA7024"/>
    <w:rsid w:val="00DB0447"/>
    <w:rsid w:val="00DB053B"/>
    <w:rsid w:val="00DB093D"/>
    <w:rsid w:val="00DB0CD2"/>
    <w:rsid w:val="00DB0F61"/>
    <w:rsid w:val="00DB0FC9"/>
    <w:rsid w:val="00DB1F4F"/>
    <w:rsid w:val="00DB2E9D"/>
    <w:rsid w:val="00DB3B46"/>
    <w:rsid w:val="00DB3D91"/>
    <w:rsid w:val="00DB4BD6"/>
    <w:rsid w:val="00DB4E7C"/>
    <w:rsid w:val="00DB4EC8"/>
    <w:rsid w:val="00DB4F02"/>
    <w:rsid w:val="00DB55B3"/>
    <w:rsid w:val="00DB5971"/>
    <w:rsid w:val="00DB5D09"/>
    <w:rsid w:val="00DB6257"/>
    <w:rsid w:val="00DB6737"/>
    <w:rsid w:val="00DB6906"/>
    <w:rsid w:val="00DB71DD"/>
    <w:rsid w:val="00DB72F4"/>
    <w:rsid w:val="00DB74EE"/>
    <w:rsid w:val="00DB77EE"/>
    <w:rsid w:val="00DB7840"/>
    <w:rsid w:val="00DC08F4"/>
    <w:rsid w:val="00DC0E37"/>
    <w:rsid w:val="00DC25B3"/>
    <w:rsid w:val="00DC2A3A"/>
    <w:rsid w:val="00DC34A2"/>
    <w:rsid w:val="00DC3614"/>
    <w:rsid w:val="00DC39F6"/>
    <w:rsid w:val="00DC44F3"/>
    <w:rsid w:val="00DC55B4"/>
    <w:rsid w:val="00DC58FB"/>
    <w:rsid w:val="00DC5C31"/>
    <w:rsid w:val="00DC6087"/>
    <w:rsid w:val="00DC6C7F"/>
    <w:rsid w:val="00DC788B"/>
    <w:rsid w:val="00DC7C39"/>
    <w:rsid w:val="00DD0072"/>
    <w:rsid w:val="00DD0900"/>
    <w:rsid w:val="00DD0BD0"/>
    <w:rsid w:val="00DD1FAB"/>
    <w:rsid w:val="00DD2113"/>
    <w:rsid w:val="00DD281A"/>
    <w:rsid w:val="00DD3280"/>
    <w:rsid w:val="00DD3293"/>
    <w:rsid w:val="00DD451D"/>
    <w:rsid w:val="00DD578F"/>
    <w:rsid w:val="00DD5A5C"/>
    <w:rsid w:val="00DD5ECF"/>
    <w:rsid w:val="00DD6251"/>
    <w:rsid w:val="00DD629A"/>
    <w:rsid w:val="00DD6F28"/>
    <w:rsid w:val="00DD72F7"/>
    <w:rsid w:val="00DE060A"/>
    <w:rsid w:val="00DE145B"/>
    <w:rsid w:val="00DE36F6"/>
    <w:rsid w:val="00DE3D59"/>
    <w:rsid w:val="00DE4341"/>
    <w:rsid w:val="00DE435E"/>
    <w:rsid w:val="00DE51C6"/>
    <w:rsid w:val="00DE520A"/>
    <w:rsid w:val="00DE5AA4"/>
    <w:rsid w:val="00DE6BF0"/>
    <w:rsid w:val="00DE7005"/>
    <w:rsid w:val="00DE7D12"/>
    <w:rsid w:val="00DF080E"/>
    <w:rsid w:val="00DF1076"/>
    <w:rsid w:val="00DF11B6"/>
    <w:rsid w:val="00DF198D"/>
    <w:rsid w:val="00DF1AC0"/>
    <w:rsid w:val="00DF1B1E"/>
    <w:rsid w:val="00DF1D2B"/>
    <w:rsid w:val="00DF1F13"/>
    <w:rsid w:val="00DF23F1"/>
    <w:rsid w:val="00DF25C7"/>
    <w:rsid w:val="00DF41AD"/>
    <w:rsid w:val="00DF44D1"/>
    <w:rsid w:val="00DF55F2"/>
    <w:rsid w:val="00DF56E6"/>
    <w:rsid w:val="00DF6C20"/>
    <w:rsid w:val="00DF7855"/>
    <w:rsid w:val="00DF787C"/>
    <w:rsid w:val="00DF7ED7"/>
    <w:rsid w:val="00E0042D"/>
    <w:rsid w:val="00E00E88"/>
    <w:rsid w:val="00E01E9E"/>
    <w:rsid w:val="00E021CF"/>
    <w:rsid w:val="00E02642"/>
    <w:rsid w:val="00E02D93"/>
    <w:rsid w:val="00E031CE"/>
    <w:rsid w:val="00E03D52"/>
    <w:rsid w:val="00E03E20"/>
    <w:rsid w:val="00E04331"/>
    <w:rsid w:val="00E05959"/>
    <w:rsid w:val="00E06852"/>
    <w:rsid w:val="00E06BD7"/>
    <w:rsid w:val="00E06E0C"/>
    <w:rsid w:val="00E07C59"/>
    <w:rsid w:val="00E1018D"/>
    <w:rsid w:val="00E10374"/>
    <w:rsid w:val="00E10C6F"/>
    <w:rsid w:val="00E1266D"/>
    <w:rsid w:val="00E12E53"/>
    <w:rsid w:val="00E12EBA"/>
    <w:rsid w:val="00E131F0"/>
    <w:rsid w:val="00E13508"/>
    <w:rsid w:val="00E13CF9"/>
    <w:rsid w:val="00E145DA"/>
    <w:rsid w:val="00E1484C"/>
    <w:rsid w:val="00E14B0A"/>
    <w:rsid w:val="00E14F79"/>
    <w:rsid w:val="00E15001"/>
    <w:rsid w:val="00E15928"/>
    <w:rsid w:val="00E1696F"/>
    <w:rsid w:val="00E169C3"/>
    <w:rsid w:val="00E1704D"/>
    <w:rsid w:val="00E171DA"/>
    <w:rsid w:val="00E1753B"/>
    <w:rsid w:val="00E17608"/>
    <w:rsid w:val="00E20041"/>
    <w:rsid w:val="00E209CE"/>
    <w:rsid w:val="00E20A02"/>
    <w:rsid w:val="00E20C90"/>
    <w:rsid w:val="00E20FF9"/>
    <w:rsid w:val="00E21527"/>
    <w:rsid w:val="00E21BC1"/>
    <w:rsid w:val="00E21DEB"/>
    <w:rsid w:val="00E223EE"/>
    <w:rsid w:val="00E22575"/>
    <w:rsid w:val="00E22883"/>
    <w:rsid w:val="00E22C32"/>
    <w:rsid w:val="00E236D5"/>
    <w:rsid w:val="00E2373A"/>
    <w:rsid w:val="00E238E3"/>
    <w:rsid w:val="00E23ED5"/>
    <w:rsid w:val="00E2456A"/>
    <w:rsid w:val="00E24AE3"/>
    <w:rsid w:val="00E253EC"/>
    <w:rsid w:val="00E25628"/>
    <w:rsid w:val="00E256EB"/>
    <w:rsid w:val="00E25B7F"/>
    <w:rsid w:val="00E26F70"/>
    <w:rsid w:val="00E274BB"/>
    <w:rsid w:val="00E276B9"/>
    <w:rsid w:val="00E27FF2"/>
    <w:rsid w:val="00E303AD"/>
    <w:rsid w:val="00E30BC8"/>
    <w:rsid w:val="00E3168A"/>
    <w:rsid w:val="00E31713"/>
    <w:rsid w:val="00E31B49"/>
    <w:rsid w:val="00E31C9C"/>
    <w:rsid w:val="00E32B9B"/>
    <w:rsid w:val="00E34F43"/>
    <w:rsid w:val="00E34F5A"/>
    <w:rsid w:val="00E3505A"/>
    <w:rsid w:val="00E350DB"/>
    <w:rsid w:val="00E354AB"/>
    <w:rsid w:val="00E354D3"/>
    <w:rsid w:val="00E359E8"/>
    <w:rsid w:val="00E35C75"/>
    <w:rsid w:val="00E379A1"/>
    <w:rsid w:val="00E37ED5"/>
    <w:rsid w:val="00E37F6C"/>
    <w:rsid w:val="00E4012C"/>
    <w:rsid w:val="00E4018A"/>
    <w:rsid w:val="00E41200"/>
    <w:rsid w:val="00E413CC"/>
    <w:rsid w:val="00E4151D"/>
    <w:rsid w:val="00E41787"/>
    <w:rsid w:val="00E42086"/>
    <w:rsid w:val="00E42272"/>
    <w:rsid w:val="00E424A6"/>
    <w:rsid w:val="00E425BE"/>
    <w:rsid w:val="00E43B1C"/>
    <w:rsid w:val="00E43E57"/>
    <w:rsid w:val="00E43FED"/>
    <w:rsid w:val="00E45D5D"/>
    <w:rsid w:val="00E45F5F"/>
    <w:rsid w:val="00E461B2"/>
    <w:rsid w:val="00E462D3"/>
    <w:rsid w:val="00E47207"/>
    <w:rsid w:val="00E47212"/>
    <w:rsid w:val="00E47BF8"/>
    <w:rsid w:val="00E47EB1"/>
    <w:rsid w:val="00E47F52"/>
    <w:rsid w:val="00E5093E"/>
    <w:rsid w:val="00E5095F"/>
    <w:rsid w:val="00E50E46"/>
    <w:rsid w:val="00E50E65"/>
    <w:rsid w:val="00E517BD"/>
    <w:rsid w:val="00E519AB"/>
    <w:rsid w:val="00E51BBF"/>
    <w:rsid w:val="00E51E18"/>
    <w:rsid w:val="00E523F0"/>
    <w:rsid w:val="00E525AA"/>
    <w:rsid w:val="00E5318A"/>
    <w:rsid w:val="00E5331D"/>
    <w:rsid w:val="00E53CF0"/>
    <w:rsid w:val="00E54B10"/>
    <w:rsid w:val="00E54B77"/>
    <w:rsid w:val="00E55853"/>
    <w:rsid w:val="00E5597F"/>
    <w:rsid w:val="00E55CBE"/>
    <w:rsid w:val="00E5760C"/>
    <w:rsid w:val="00E6033B"/>
    <w:rsid w:val="00E6087B"/>
    <w:rsid w:val="00E6190B"/>
    <w:rsid w:val="00E61AD7"/>
    <w:rsid w:val="00E6229F"/>
    <w:rsid w:val="00E631B8"/>
    <w:rsid w:val="00E632C0"/>
    <w:rsid w:val="00E63BFD"/>
    <w:rsid w:val="00E64132"/>
    <w:rsid w:val="00E645E0"/>
    <w:rsid w:val="00E669CC"/>
    <w:rsid w:val="00E672BD"/>
    <w:rsid w:val="00E673EA"/>
    <w:rsid w:val="00E67C60"/>
    <w:rsid w:val="00E67C93"/>
    <w:rsid w:val="00E70BDC"/>
    <w:rsid w:val="00E70EE9"/>
    <w:rsid w:val="00E7199F"/>
    <w:rsid w:val="00E71C30"/>
    <w:rsid w:val="00E72426"/>
    <w:rsid w:val="00E726B7"/>
    <w:rsid w:val="00E727B9"/>
    <w:rsid w:val="00E73872"/>
    <w:rsid w:val="00E7387E"/>
    <w:rsid w:val="00E73A1C"/>
    <w:rsid w:val="00E73BDF"/>
    <w:rsid w:val="00E748B6"/>
    <w:rsid w:val="00E75AE9"/>
    <w:rsid w:val="00E76AEA"/>
    <w:rsid w:val="00E76AFB"/>
    <w:rsid w:val="00E772F0"/>
    <w:rsid w:val="00E777C2"/>
    <w:rsid w:val="00E77EFB"/>
    <w:rsid w:val="00E77F36"/>
    <w:rsid w:val="00E77F46"/>
    <w:rsid w:val="00E80453"/>
    <w:rsid w:val="00E806AD"/>
    <w:rsid w:val="00E80759"/>
    <w:rsid w:val="00E8086E"/>
    <w:rsid w:val="00E80C9F"/>
    <w:rsid w:val="00E813A6"/>
    <w:rsid w:val="00E81F79"/>
    <w:rsid w:val="00E8245B"/>
    <w:rsid w:val="00E82A7C"/>
    <w:rsid w:val="00E8313F"/>
    <w:rsid w:val="00E8329D"/>
    <w:rsid w:val="00E835F0"/>
    <w:rsid w:val="00E84091"/>
    <w:rsid w:val="00E84BB1"/>
    <w:rsid w:val="00E8513E"/>
    <w:rsid w:val="00E856AD"/>
    <w:rsid w:val="00E85949"/>
    <w:rsid w:val="00E86485"/>
    <w:rsid w:val="00E86CA6"/>
    <w:rsid w:val="00E871FC"/>
    <w:rsid w:val="00E87368"/>
    <w:rsid w:val="00E87D2A"/>
    <w:rsid w:val="00E902F4"/>
    <w:rsid w:val="00E90AAE"/>
    <w:rsid w:val="00E91901"/>
    <w:rsid w:val="00E92EF4"/>
    <w:rsid w:val="00E93EAF"/>
    <w:rsid w:val="00E94737"/>
    <w:rsid w:val="00E94B46"/>
    <w:rsid w:val="00E94D47"/>
    <w:rsid w:val="00E95774"/>
    <w:rsid w:val="00E957A8"/>
    <w:rsid w:val="00E95A01"/>
    <w:rsid w:val="00E96866"/>
    <w:rsid w:val="00E9712F"/>
    <w:rsid w:val="00E97FB2"/>
    <w:rsid w:val="00EA0052"/>
    <w:rsid w:val="00EA0887"/>
    <w:rsid w:val="00EA0AEC"/>
    <w:rsid w:val="00EA1583"/>
    <w:rsid w:val="00EA163A"/>
    <w:rsid w:val="00EA1A4F"/>
    <w:rsid w:val="00EA1CF9"/>
    <w:rsid w:val="00EA1D06"/>
    <w:rsid w:val="00EA2072"/>
    <w:rsid w:val="00EA27AC"/>
    <w:rsid w:val="00EA300E"/>
    <w:rsid w:val="00EA306D"/>
    <w:rsid w:val="00EA30F4"/>
    <w:rsid w:val="00EA4144"/>
    <w:rsid w:val="00EA5071"/>
    <w:rsid w:val="00EA6085"/>
    <w:rsid w:val="00EA6B50"/>
    <w:rsid w:val="00EA6C5E"/>
    <w:rsid w:val="00EA6C69"/>
    <w:rsid w:val="00EA71C3"/>
    <w:rsid w:val="00EA7AC3"/>
    <w:rsid w:val="00EA7BE3"/>
    <w:rsid w:val="00EA7DBF"/>
    <w:rsid w:val="00EA7F87"/>
    <w:rsid w:val="00EB00B3"/>
    <w:rsid w:val="00EB00D3"/>
    <w:rsid w:val="00EB1062"/>
    <w:rsid w:val="00EB1819"/>
    <w:rsid w:val="00EB1B12"/>
    <w:rsid w:val="00EB1E63"/>
    <w:rsid w:val="00EB2ABB"/>
    <w:rsid w:val="00EB3042"/>
    <w:rsid w:val="00EB3985"/>
    <w:rsid w:val="00EB3D49"/>
    <w:rsid w:val="00EB3DCA"/>
    <w:rsid w:val="00EB3DDA"/>
    <w:rsid w:val="00EB4535"/>
    <w:rsid w:val="00EB4774"/>
    <w:rsid w:val="00EB5254"/>
    <w:rsid w:val="00EB5B89"/>
    <w:rsid w:val="00EB605D"/>
    <w:rsid w:val="00EB6863"/>
    <w:rsid w:val="00EB6ACA"/>
    <w:rsid w:val="00EB6F94"/>
    <w:rsid w:val="00EC0165"/>
    <w:rsid w:val="00EC033C"/>
    <w:rsid w:val="00EC082C"/>
    <w:rsid w:val="00EC1212"/>
    <w:rsid w:val="00EC19E4"/>
    <w:rsid w:val="00EC2058"/>
    <w:rsid w:val="00EC27D5"/>
    <w:rsid w:val="00EC2D91"/>
    <w:rsid w:val="00EC2FE5"/>
    <w:rsid w:val="00EC35AC"/>
    <w:rsid w:val="00EC374E"/>
    <w:rsid w:val="00EC3A81"/>
    <w:rsid w:val="00EC3E75"/>
    <w:rsid w:val="00EC42E8"/>
    <w:rsid w:val="00EC45A6"/>
    <w:rsid w:val="00EC4A5C"/>
    <w:rsid w:val="00EC5338"/>
    <w:rsid w:val="00EC5C08"/>
    <w:rsid w:val="00EC618E"/>
    <w:rsid w:val="00EC6854"/>
    <w:rsid w:val="00EC6E45"/>
    <w:rsid w:val="00EC6F7D"/>
    <w:rsid w:val="00EC7512"/>
    <w:rsid w:val="00EC7D6A"/>
    <w:rsid w:val="00EC7E2F"/>
    <w:rsid w:val="00EC7EAD"/>
    <w:rsid w:val="00ED0434"/>
    <w:rsid w:val="00ED06CD"/>
    <w:rsid w:val="00ED083C"/>
    <w:rsid w:val="00ED0E7B"/>
    <w:rsid w:val="00ED1327"/>
    <w:rsid w:val="00ED171E"/>
    <w:rsid w:val="00ED2DDC"/>
    <w:rsid w:val="00ED2EB8"/>
    <w:rsid w:val="00ED3561"/>
    <w:rsid w:val="00ED4073"/>
    <w:rsid w:val="00ED4331"/>
    <w:rsid w:val="00ED4946"/>
    <w:rsid w:val="00ED4CDF"/>
    <w:rsid w:val="00ED5495"/>
    <w:rsid w:val="00ED552E"/>
    <w:rsid w:val="00ED5C8D"/>
    <w:rsid w:val="00ED609F"/>
    <w:rsid w:val="00ED61F0"/>
    <w:rsid w:val="00ED64CB"/>
    <w:rsid w:val="00ED6614"/>
    <w:rsid w:val="00ED6CC5"/>
    <w:rsid w:val="00ED6E15"/>
    <w:rsid w:val="00ED701B"/>
    <w:rsid w:val="00ED72DD"/>
    <w:rsid w:val="00ED7722"/>
    <w:rsid w:val="00ED786F"/>
    <w:rsid w:val="00ED78EB"/>
    <w:rsid w:val="00ED7D65"/>
    <w:rsid w:val="00EE06A2"/>
    <w:rsid w:val="00EE0A08"/>
    <w:rsid w:val="00EE1704"/>
    <w:rsid w:val="00EE1736"/>
    <w:rsid w:val="00EE1B2C"/>
    <w:rsid w:val="00EE1D24"/>
    <w:rsid w:val="00EE2D28"/>
    <w:rsid w:val="00EE322F"/>
    <w:rsid w:val="00EE3BAB"/>
    <w:rsid w:val="00EE4294"/>
    <w:rsid w:val="00EE48AA"/>
    <w:rsid w:val="00EE5CA1"/>
    <w:rsid w:val="00EE63E4"/>
    <w:rsid w:val="00EE7D9E"/>
    <w:rsid w:val="00EE7FC8"/>
    <w:rsid w:val="00EF0339"/>
    <w:rsid w:val="00EF099C"/>
    <w:rsid w:val="00EF15B4"/>
    <w:rsid w:val="00EF1F0D"/>
    <w:rsid w:val="00EF396F"/>
    <w:rsid w:val="00EF4B96"/>
    <w:rsid w:val="00EF5123"/>
    <w:rsid w:val="00EF535F"/>
    <w:rsid w:val="00EF6C7C"/>
    <w:rsid w:val="00F0022D"/>
    <w:rsid w:val="00F01728"/>
    <w:rsid w:val="00F01850"/>
    <w:rsid w:val="00F0191D"/>
    <w:rsid w:val="00F02857"/>
    <w:rsid w:val="00F02ACA"/>
    <w:rsid w:val="00F0330F"/>
    <w:rsid w:val="00F0338B"/>
    <w:rsid w:val="00F03678"/>
    <w:rsid w:val="00F03836"/>
    <w:rsid w:val="00F03E6B"/>
    <w:rsid w:val="00F04636"/>
    <w:rsid w:val="00F05A9C"/>
    <w:rsid w:val="00F06EE3"/>
    <w:rsid w:val="00F10406"/>
    <w:rsid w:val="00F10F0F"/>
    <w:rsid w:val="00F111AC"/>
    <w:rsid w:val="00F11411"/>
    <w:rsid w:val="00F11BB0"/>
    <w:rsid w:val="00F11CA8"/>
    <w:rsid w:val="00F124CE"/>
    <w:rsid w:val="00F12883"/>
    <w:rsid w:val="00F1288E"/>
    <w:rsid w:val="00F12CB8"/>
    <w:rsid w:val="00F13288"/>
    <w:rsid w:val="00F1332C"/>
    <w:rsid w:val="00F13728"/>
    <w:rsid w:val="00F14223"/>
    <w:rsid w:val="00F1464A"/>
    <w:rsid w:val="00F14D73"/>
    <w:rsid w:val="00F14DCF"/>
    <w:rsid w:val="00F14E5A"/>
    <w:rsid w:val="00F15033"/>
    <w:rsid w:val="00F1506B"/>
    <w:rsid w:val="00F15C02"/>
    <w:rsid w:val="00F1615B"/>
    <w:rsid w:val="00F16737"/>
    <w:rsid w:val="00F16EB1"/>
    <w:rsid w:val="00F16F0A"/>
    <w:rsid w:val="00F174C0"/>
    <w:rsid w:val="00F17ABD"/>
    <w:rsid w:val="00F17D55"/>
    <w:rsid w:val="00F20097"/>
    <w:rsid w:val="00F20827"/>
    <w:rsid w:val="00F213F1"/>
    <w:rsid w:val="00F218D9"/>
    <w:rsid w:val="00F21A2A"/>
    <w:rsid w:val="00F21EB5"/>
    <w:rsid w:val="00F2265B"/>
    <w:rsid w:val="00F2271B"/>
    <w:rsid w:val="00F22C2F"/>
    <w:rsid w:val="00F236CF"/>
    <w:rsid w:val="00F23EA5"/>
    <w:rsid w:val="00F2403E"/>
    <w:rsid w:val="00F24111"/>
    <w:rsid w:val="00F249D7"/>
    <w:rsid w:val="00F24A12"/>
    <w:rsid w:val="00F25676"/>
    <w:rsid w:val="00F25689"/>
    <w:rsid w:val="00F26C75"/>
    <w:rsid w:val="00F26D0A"/>
    <w:rsid w:val="00F27115"/>
    <w:rsid w:val="00F274EB"/>
    <w:rsid w:val="00F27761"/>
    <w:rsid w:val="00F27E06"/>
    <w:rsid w:val="00F30E9A"/>
    <w:rsid w:val="00F30F97"/>
    <w:rsid w:val="00F30FD2"/>
    <w:rsid w:val="00F30FD5"/>
    <w:rsid w:val="00F31172"/>
    <w:rsid w:val="00F3143A"/>
    <w:rsid w:val="00F3206E"/>
    <w:rsid w:val="00F32163"/>
    <w:rsid w:val="00F32845"/>
    <w:rsid w:val="00F346E4"/>
    <w:rsid w:val="00F351ED"/>
    <w:rsid w:val="00F354B3"/>
    <w:rsid w:val="00F355E1"/>
    <w:rsid w:val="00F36D70"/>
    <w:rsid w:val="00F379BE"/>
    <w:rsid w:val="00F404FA"/>
    <w:rsid w:val="00F40526"/>
    <w:rsid w:val="00F40586"/>
    <w:rsid w:val="00F405E9"/>
    <w:rsid w:val="00F41126"/>
    <w:rsid w:val="00F411DC"/>
    <w:rsid w:val="00F41226"/>
    <w:rsid w:val="00F41350"/>
    <w:rsid w:val="00F41CC6"/>
    <w:rsid w:val="00F41DDB"/>
    <w:rsid w:val="00F421DA"/>
    <w:rsid w:val="00F422E7"/>
    <w:rsid w:val="00F4310C"/>
    <w:rsid w:val="00F4312D"/>
    <w:rsid w:val="00F43907"/>
    <w:rsid w:val="00F43FF9"/>
    <w:rsid w:val="00F44111"/>
    <w:rsid w:val="00F44968"/>
    <w:rsid w:val="00F44F4E"/>
    <w:rsid w:val="00F4714E"/>
    <w:rsid w:val="00F47511"/>
    <w:rsid w:val="00F50FDA"/>
    <w:rsid w:val="00F51440"/>
    <w:rsid w:val="00F5171C"/>
    <w:rsid w:val="00F5196A"/>
    <w:rsid w:val="00F51B67"/>
    <w:rsid w:val="00F5264C"/>
    <w:rsid w:val="00F52AB8"/>
    <w:rsid w:val="00F530DE"/>
    <w:rsid w:val="00F538C9"/>
    <w:rsid w:val="00F53E68"/>
    <w:rsid w:val="00F54ED8"/>
    <w:rsid w:val="00F550D1"/>
    <w:rsid w:val="00F55A10"/>
    <w:rsid w:val="00F55A2C"/>
    <w:rsid w:val="00F55BC1"/>
    <w:rsid w:val="00F55BD0"/>
    <w:rsid w:val="00F564B7"/>
    <w:rsid w:val="00F56903"/>
    <w:rsid w:val="00F601BC"/>
    <w:rsid w:val="00F61AED"/>
    <w:rsid w:val="00F62020"/>
    <w:rsid w:val="00F62A70"/>
    <w:rsid w:val="00F62BA1"/>
    <w:rsid w:val="00F62D60"/>
    <w:rsid w:val="00F62F0F"/>
    <w:rsid w:val="00F63DF0"/>
    <w:rsid w:val="00F64362"/>
    <w:rsid w:val="00F64400"/>
    <w:rsid w:val="00F6484E"/>
    <w:rsid w:val="00F6486F"/>
    <w:rsid w:val="00F65098"/>
    <w:rsid w:val="00F651CC"/>
    <w:rsid w:val="00F655E4"/>
    <w:rsid w:val="00F65AF3"/>
    <w:rsid w:val="00F65D48"/>
    <w:rsid w:val="00F65EDD"/>
    <w:rsid w:val="00F66044"/>
    <w:rsid w:val="00F66A91"/>
    <w:rsid w:val="00F66C6A"/>
    <w:rsid w:val="00F6706E"/>
    <w:rsid w:val="00F6723F"/>
    <w:rsid w:val="00F67E28"/>
    <w:rsid w:val="00F67F06"/>
    <w:rsid w:val="00F704B3"/>
    <w:rsid w:val="00F707FD"/>
    <w:rsid w:val="00F7094F"/>
    <w:rsid w:val="00F70F74"/>
    <w:rsid w:val="00F71C61"/>
    <w:rsid w:val="00F71E62"/>
    <w:rsid w:val="00F7212C"/>
    <w:rsid w:val="00F721A4"/>
    <w:rsid w:val="00F72CCD"/>
    <w:rsid w:val="00F72F72"/>
    <w:rsid w:val="00F734EC"/>
    <w:rsid w:val="00F7355E"/>
    <w:rsid w:val="00F73581"/>
    <w:rsid w:val="00F73D5F"/>
    <w:rsid w:val="00F741ED"/>
    <w:rsid w:val="00F74267"/>
    <w:rsid w:val="00F745F9"/>
    <w:rsid w:val="00F75341"/>
    <w:rsid w:val="00F755A5"/>
    <w:rsid w:val="00F75650"/>
    <w:rsid w:val="00F75E06"/>
    <w:rsid w:val="00F765FD"/>
    <w:rsid w:val="00F768BE"/>
    <w:rsid w:val="00F7706A"/>
    <w:rsid w:val="00F77553"/>
    <w:rsid w:val="00F77CC2"/>
    <w:rsid w:val="00F77F0C"/>
    <w:rsid w:val="00F80AD3"/>
    <w:rsid w:val="00F8161C"/>
    <w:rsid w:val="00F81DD4"/>
    <w:rsid w:val="00F82D28"/>
    <w:rsid w:val="00F841D8"/>
    <w:rsid w:val="00F84570"/>
    <w:rsid w:val="00F8483E"/>
    <w:rsid w:val="00F848A0"/>
    <w:rsid w:val="00F858B1"/>
    <w:rsid w:val="00F85FBA"/>
    <w:rsid w:val="00F86E9E"/>
    <w:rsid w:val="00F87A58"/>
    <w:rsid w:val="00F9010C"/>
    <w:rsid w:val="00F90DA4"/>
    <w:rsid w:val="00F91132"/>
    <w:rsid w:val="00F916E8"/>
    <w:rsid w:val="00F92025"/>
    <w:rsid w:val="00F9248C"/>
    <w:rsid w:val="00F92A11"/>
    <w:rsid w:val="00F93052"/>
    <w:rsid w:val="00F93612"/>
    <w:rsid w:val="00F94736"/>
    <w:rsid w:val="00F947F2"/>
    <w:rsid w:val="00F94CC7"/>
    <w:rsid w:val="00F9560E"/>
    <w:rsid w:val="00F9640E"/>
    <w:rsid w:val="00F9647B"/>
    <w:rsid w:val="00F96850"/>
    <w:rsid w:val="00F96901"/>
    <w:rsid w:val="00F96A82"/>
    <w:rsid w:val="00F96E6B"/>
    <w:rsid w:val="00F97177"/>
    <w:rsid w:val="00F97484"/>
    <w:rsid w:val="00F975CA"/>
    <w:rsid w:val="00F979BB"/>
    <w:rsid w:val="00FA079B"/>
    <w:rsid w:val="00FA13A0"/>
    <w:rsid w:val="00FA16B0"/>
    <w:rsid w:val="00FA1A66"/>
    <w:rsid w:val="00FA1D06"/>
    <w:rsid w:val="00FA2021"/>
    <w:rsid w:val="00FA203D"/>
    <w:rsid w:val="00FA294E"/>
    <w:rsid w:val="00FA2DA0"/>
    <w:rsid w:val="00FA3219"/>
    <w:rsid w:val="00FA3339"/>
    <w:rsid w:val="00FA3EC6"/>
    <w:rsid w:val="00FA4215"/>
    <w:rsid w:val="00FA506E"/>
    <w:rsid w:val="00FA62BA"/>
    <w:rsid w:val="00FA6924"/>
    <w:rsid w:val="00FA6D19"/>
    <w:rsid w:val="00FA7248"/>
    <w:rsid w:val="00FB00A1"/>
    <w:rsid w:val="00FB02FA"/>
    <w:rsid w:val="00FB03AA"/>
    <w:rsid w:val="00FB05B1"/>
    <w:rsid w:val="00FB0C78"/>
    <w:rsid w:val="00FB12F1"/>
    <w:rsid w:val="00FB1312"/>
    <w:rsid w:val="00FB2444"/>
    <w:rsid w:val="00FB2F54"/>
    <w:rsid w:val="00FB2FC6"/>
    <w:rsid w:val="00FB3118"/>
    <w:rsid w:val="00FB3203"/>
    <w:rsid w:val="00FB3956"/>
    <w:rsid w:val="00FB3E90"/>
    <w:rsid w:val="00FB4C7F"/>
    <w:rsid w:val="00FB56E9"/>
    <w:rsid w:val="00FB58A5"/>
    <w:rsid w:val="00FB5DD0"/>
    <w:rsid w:val="00FB616D"/>
    <w:rsid w:val="00FB69A5"/>
    <w:rsid w:val="00FB7931"/>
    <w:rsid w:val="00FC0BA5"/>
    <w:rsid w:val="00FC0F70"/>
    <w:rsid w:val="00FC15B6"/>
    <w:rsid w:val="00FC15F0"/>
    <w:rsid w:val="00FC1AB1"/>
    <w:rsid w:val="00FC1BEF"/>
    <w:rsid w:val="00FC1DB2"/>
    <w:rsid w:val="00FC2110"/>
    <w:rsid w:val="00FC2165"/>
    <w:rsid w:val="00FC2654"/>
    <w:rsid w:val="00FC32CF"/>
    <w:rsid w:val="00FC3414"/>
    <w:rsid w:val="00FC3745"/>
    <w:rsid w:val="00FC37BE"/>
    <w:rsid w:val="00FC3D2C"/>
    <w:rsid w:val="00FC3E82"/>
    <w:rsid w:val="00FC419D"/>
    <w:rsid w:val="00FC48C4"/>
    <w:rsid w:val="00FC49DA"/>
    <w:rsid w:val="00FC4E16"/>
    <w:rsid w:val="00FC4FEA"/>
    <w:rsid w:val="00FC5AE8"/>
    <w:rsid w:val="00FC687B"/>
    <w:rsid w:val="00FC6B08"/>
    <w:rsid w:val="00FC6C7F"/>
    <w:rsid w:val="00FC6F4D"/>
    <w:rsid w:val="00FD0772"/>
    <w:rsid w:val="00FD0843"/>
    <w:rsid w:val="00FD0972"/>
    <w:rsid w:val="00FD09F9"/>
    <w:rsid w:val="00FD0F77"/>
    <w:rsid w:val="00FD1B83"/>
    <w:rsid w:val="00FD24E3"/>
    <w:rsid w:val="00FD2B26"/>
    <w:rsid w:val="00FD34F7"/>
    <w:rsid w:val="00FD48BE"/>
    <w:rsid w:val="00FD4E26"/>
    <w:rsid w:val="00FD527C"/>
    <w:rsid w:val="00FD549A"/>
    <w:rsid w:val="00FD54F1"/>
    <w:rsid w:val="00FD5967"/>
    <w:rsid w:val="00FD5A96"/>
    <w:rsid w:val="00FD5AAD"/>
    <w:rsid w:val="00FD6042"/>
    <w:rsid w:val="00FD6061"/>
    <w:rsid w:val="00FD6069"/>
    <w:rsid w:val="00FD6637"/>
    <w:rsid w:val="00FD6685"/>
    <w:rsid w:val="00FD6E29"/>
    <w:rsid w:val="00FD709C"/>
    <w:rsid w:val="00FD70ED"/>
    <w:rsid w:val="00FD74D9"/>
    <w:rsid w:val="00FD79F4"/>
    <w:rsid w:val="00FD7D06"/>
    <w:rsid w:val="00FE04BC"/>
    <w:rsid w:val="00FE267A"/>
    <w:rsid w:val="00FE2915"/>
    <w:rsid w:val="00FE3170"/>
    <w:rsid w:val="00FE34DD"/>
    <w:rsid w:val="00FE3615"/>
    <w:rsid w:val="00FE3661"/>
    <w:rsid w:val="00FE3BFC"/>
    <w:rsid w:val="00FE3F6B"/>
    <w:rsid w:val="00FE4423"/>
    <w:rsid w:val="00FE446A"/>
    <w:rsid w:val="00FE46AF"/>
    <w:rsid w:val="00FE46FF"/>
    <w:rsid w:val="00FE5019"/>
    <w:rsid w:val="00FE51A0"/>
    <w:rsid w:val="00FE55E1"/>
    <w:rsid w:val="00FE7C2F"/>
    <w:rsid w:val="00FF0648"/>
    <w:rsid w:val="00FF0D38"/>
    <w:rsid w:val="00FF143F"/>
    <w:rsid w:val="00FF14A9"/>
    <w:rsid w:val="00FF19DA"/>
    <w:rsid w:val="00FF1CBA"/>
    <w:rsid w:val="00FF1D74"/>
    <w:rsid w:val="00FF1E6F"/>
    <w:rsid w:val="00FF2006"/>
    <w:rsid w:val="00FF32DE"/>
    <w:rsid w:val="00FF34EE"/>
    <w:rsid w:val="00FF3E25"/>
    <w:rsid w:val="00FF42A4"/>
    <w:rsid w:val="00FF4598"/>
    <w:rsid w:val="00FF46C7"/>
    <w:rsid w:val="00FF4842"/>
    <w:rsid w:val="00FF4CD4"/>
    <w:rsid w:val="00FF504B"/>
    <w:rsid w:val="00FF5C8E"/>
    <w:rsid w:val="00FF71BB"/>
    <w:rsid w:val="00FF71F9"/>
    <w:rsid w:val="00FF73B1"/>
    <w:rsid w:val="00FF77D9"/>
    <w:rsid w:val="00FF793A"/>
    <w:rsid w:val="00FF7C13"/>
    <w:rsid w:val="070462F8"/>
    <w:rsid w:val="48585503"/>
    <w:rsid w:val="5945017C"/>
    <w:rsid w:val="5A8F63C1"/>
    <w:rsid w:val="5BFD117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1F2C5B"/>
  <w15:docId w15:val="{198FAA69-5DE0-4CCF-ADF3-2E7B03F54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12A1"/>
    <w:pPr>
      <w:spacing w:after="160" w:line="259" w:lineRule="auto"/>
      <w:jc w:val="both"/>
    </w:pPr>
    <w:rPr>
      <w:rFonts w:ascii="Times New Roman" w:hAnsi="Times New Roman"/>
      <w:sz w:val="22"/>
      <w:szCs w:val="22"/>
      <w:lang w:eastAsia="ja-JP"/>
    </w:rPr>
  </w:style>
  <w:style w:type="paragraph" w:styleId="Heading1">
    <w:name w:val="heading 1"/>
    <w:next w:val="Normal"/>
    <w:link w:val="Heading1Char"/>
    <w:qFormat/>
    <w:pPr>
      <w:keepNext/>
      <w:keepLines/>
      <w:numPr>
        <w:numId w:val="1"/>
      </w:numPr>
      <w:pBdr>
        <w:top w:val="single" w:sz="12" w:space="3" w:color="auto"/>
      </w:pBdr>
      <w:tabs>
        <w:tab w:val="left" w:pos="360"/>
      </w:tabs>
      <w:overflowPunct w:val="0"/>
      <w:autoSpaceDE w:val="0"/>
      <w:autoSpaceDN w:val="0"/>
      <w:adjustRightInd w:val="0"/>
      <w:spacing w:before="240" w:after="180"/>
      <w:textAlignment w:val="baseline"/>
      <w:outlineLvl w:val="0"/>
    </w:pPr>
    <w:rPr>
      <w:rFonts w:ascii="Times New Roman" w:eastAsia="SimSun" w:hAnsi="Times New Roman" w:cs="Times New Roman"/>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tabs>
        <w:tab w:val="left" w:pos="360"/>
      </w:tabs>
      <w:outlineLvl w:val="5"/>
    </w:pPr>
    <w:rPr>
      <w:rFonts w:ascii="Arial" w:hAnsi="Arial" w:cs="Arial"/>
    </w:rPr>
  </w:style>
  <w:style w:type="paragraph" w:styleId="Heading7">
    <w:name w:val="heading 7"/>
    <w:basedOn w:val="Normal"/>
    <w:next w:val="Normal"/>
    <w:link w:val="Heading7Char"/>
    <w:qFormat/>
    <w:pPr>
      <w:keepNext/>
      <w:keepLines/>
      <w:numPr>
        <w:ilvl w:val="6"/>
        <w:numId w:val="1"/>
      </w:numPr>
      <w:tabs>
        <w:tab w:val="left" w:pos="360"/>
      </w:tabs>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pPr>
      <w:spacing w:after="200" w:line="240" w:lineRule="auto"/>
    </w:pPr>
    <w:rPr>
      <w:i/>
      <w:iCs/>
      <w:color w:val="44546A" w:themeColor="text2"/>
      <w:sz w:val="18"/>
      <w:szCs w:val="18"/>
    </w:rPr>
  </w:style>
  <w:style w:type="paragraph" w:styleId="ListBullet">
    <w:name w:val="List Bullet"/>
    <w:basedOn w:val="Normal"/>
    <w:uiPriority w:val="99"/>
    <w:unhideWhenUsed/>
    <w:qFormat/>
    <w:pPr>
      <w:tabs>
        <w:tab w:val="left" w:pos="360"/>
      </w:tabs>
      <w:overflowPunct w:val="0"/>
      <w:autoSpaceDE w:val="0"/>
      <w:autoSpaceDN w:val="0"/>
      <w:adjustRightInd w:val="0"/>
      <w:spacing w:after="120" w:line="240" w:lineRule="auto"/>
      <w:contextualSpacing/>
      <w:jc w:val="left"/>
    </w:pPr>
    <w:rPr>
      <w:rFonts w:eastAsia="SimSun" w:cs="Times New Roman"/>
      <w:sz w:val="20"/>
      <w:szCs w:val="20"/>
      <w:lang w:val="en-GB" w:eastAsia="en-US"/>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BodyText">
    <w:name w:val="Body Text"/>
    <w:basedOn w:val="Normal"/>
    <w:link w:val="BodyTextChar"/>
    <w:uiPriority w:val="99"/>
    <w:unhideWhenUsed/>
    <w:qFormat/>
    <w:pPr>
      <w:spacing w:after="120"/>
    </w:pPr>
  </w:style>
  <w:style w:type="paragraph" w:styleId="BalloonText">
    <w:name w:val="Balloon Text"/>
    <w:basedOn w:val="Normal"/>
    <w:link w:val="BalloonTextChar"/>
    <w:uiPriority w:val="99"/>
    <w:semiHidden/>
    <w:unhideWhenUsed/>
    <w:qFormat/>
    <w:pPr>
      <w:spacing w:after="0" w:line="240" w:lineRule="auto"/>
    </w:pPr>
    <w:rPr>
      <w:rFonts w:cs="Times New Roman"/>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SimSun" w:eastAsia="SimSun" w:hAnsi="SimSun" w:cs="SimSun"/>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qFormat/>
    <w:rPr>
      <w:rFonts w:ascii="Times New Roman" w:eastAsia="SimSun" w:hAnsi="Times New Roman" w:cs="Times New Roman"/>
      <w:sz w:val="36"/>
      <w:szCs w:val="36"/>
      <w:lang w:val="en-GB" w:eastAsia="zh-CN"/>
    </w:rPr>
  </w:style>
  <w:style w:type="character" w:customStyle="1" w:styleId="Heading2Char">
    <w:name w:val="Heading 2 Char"/>
    <w:basedOn w:val="DefaultParagraphFont"/>
    <w:link w:val="Heading2"/>
    <w:qFormat/>
    <w:rPr>
      <w:rFonts w:ascii="Times New Roman" w:eastAsia="SimSun" w:hAnsi="Times New Roman" w:cs="Times New Roman"/>
      <w:sz w:val="32"/>
      <w:szCs w:val="32"/>
      <w:lang w:val="en-GB" w:eastAsia="zh-CN"/>
    </w:rPr>
  </w:style>
  <w:style w:type="character" w:customStyle="1" w:styleId="Heading3Char">
    <w:name w:val="Heading 3 Char"/>
    <w:basedOn w:val="DefaultParagraphFont"/>
    <w:link w:val="Heading3"/>
    <w:qFormat/>
    <w:rPr>
      <w:rFonts w:ascii="Times New Roman" w:eastAsia="SimSun" w:hAnsi="Times New Roman" w:cs="Times New Roman"/>
      <w:sz w:val="28"/>
      <w:szCs w:val="28"/>
      <w:lang w:val="en-GB" w:eastAsia="zh-CN"/>
    </w:rPr>
  </w:style>
  <w:style w:type="character" w:customStyle="1" w:styleId="Heading4Char">
    <w:name w:val="Heading 4 Char"/>
    <w:basedOn w:val="DefaultParagraphFont"/>
    <w:link w:val="Heading4"/>
    <w:qFormat/>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qFormat/>
    <w:rPr>
      <w:rFonts w:ascii="Times New Roman" w:eastAsia="SimSun" w:hAnsi="Times New Roman" w:cs="Times New Roman"/>
      <w:sz w:val="22"/>
      <w:szCs w:val="22"/>
      <w:lang w:val="en-GB" w:eastAsia="zh-CN"/>
    </w:rPr>
  </w:style>
  <w:style w:type="character" w:customStyle="1" w:styleId="Heading6Char">
    <w:name w:val="Heading 6 Char"/>
    <w:basedOn w:val="DefaultParagraphFont"/>
    <w:link w:val="Heading6"/>
    <w:qFormat/>
    <w:rPr>
      <w:rFonts w:ascii="Arial" w:hAnsi="Arial" w:cs="Arial"/>
      <w:sz w:val="22"/>
      <w:szCs w:val="22"/>
      <w:lang w:eastAsia="ja-JP"/>
    </w:rPr>
  </w:style>
  <w:style w:type="character" w:customStyle="1" w:styleId="Heading7Char">
    <w:name w:val="Heading 7 Char"/>
    <w:basedOn w:val="DefaultParagraphFont"/>
    <w:link w:val="Heading7"/>
    <w:qFormat/>
    <w:rPr>
      <w:rFonts w:ascii="Arial" w:hAnsi="Arial" w:cs="Arial"/>
      <w:sz w:val="22"/>
      <w:szCs w:val="22"/>
      <w:lang w:eastAsia="ja-JP"/>
    </w:rPr>
  </w:style>
  <w:style w:type="character" w:customStyle="1" w:styleId="Heading8Char">
    <w:name w:val="Heading 8 Char"/>
    <w:basedOn w:val="DefaultParagraphFont"/>
    <w:link w:val="Heading8"/>
    <w:qFormat/>
    <w:rPr>
      <w:rFonts w:ascii="Arial" w:hAnsi="Arial" w:cs="Arial"/>
      <w:sz w:val="22"/>
      <w:szCs w:val="22"/>
      <w:lang w:eastAsia="ja-JP"/>
    </w:rPr>
  </w:style>
  <w:style w:type="character" w:customStyle="1" w:styleId="Heading9Char">
    <w:name w:val="Heading 9 Char"/>
    <w:basedOn w:val="DefaultParagraphFont"/>
    <w:link w:val="Heading9"/>
    <w:qFormat/>
    <w:rPr>
      <w:rFonts w:ascii="Arial" w:hAnsi="Arial" w:cs="Arial"/>
      <w:sz w:val="22"/>
      <w:szCs w:val="22"/>
      <w:lang w:eastAsia="ja-JP"/>
    </w:rPr>
  </w:style>
  <w:style w:type="paragraph" w:customStyle="1" w:styleId="CRCoverPage">
    <w:name w:val="CR Cover Page"/>
    <w:qFormat/>
    <w:pPr>
      <w:spacing w:after="120"/>
    </w:pPr>
    <w:rPr>
      <w:rFonts w:ascii="Arial" w:eastAsia="MS Mincho" w:hAnsi="Arial" w:cs="Times New Roman"/>
      <w:lang w:val="en-G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pPr>
      <w:spacing w:after="0" w:line="240" w:lineRule="auto"/>
      <w:ind w:left="720"/>
    </w:pPr>
    <w:rPr>
      <w:rFonts w:eastAsia="Calibri"/>
      <w:szCs w:val="24"/>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Pr>
      <w:rFonts w:ascii="Times New Roman" w:eastAsia="Calibri" w:hAnsi="Times New Roman"/>
      <w:kern w:val="0"/>
      <w:szCs w:val="24"/>
      <w14:ligatures w14:val="none"/>
    </w:rPr>
  </w:style>
  <w:style w:type="paragraph" w:customStyle="1" w:styleId="Observation">
    <w:name w:val="Observation"/>
    <w:basedOn w:val="Normal"/>
    <w:qFormat/>
    <w:pPr>
      <w:tabs>
        <w:tab w:val="left" w:pos="1871"/>
      </w:tabs>
      <w:overflowPunct w:val="0"/>
      <w:autoSpaceDE w:val="0"/>
      <w:autoSpaceDN w:val="0"/>
      <w:adjustRightInd w:val="0"/>
      <w:spacing w:after="120" w:line="240" w:lineRule="auto"/>
    </w:pPr>
    <w:rPr>
      <w:rFonts w:ascii="Arial" w:eastAsia="Times New Roman" w:hAnsi="Arial" w:cs="Times New Roman"/>
      <w:b/>
      <w:bCs/>
      <w:sz w:val="20"/>
      <w:szCs w:val="20"/>
    </w:rPr>
  </w:style>
  <w:style w:type="character" w:customStyle="1" w:styleId="IvDbodytextChar">
    <w:name w:val="IvD bodytext Char"/>
    <w:basedOn w:val="DefaultParagraphFont"/>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hAnsi="Arial" w:cs="Arial"/>
      <w:spacing w:val="2"/>
      <w:kern w:val="2"/>
      <w14:ligatures w14:val="standardContextual"/>
    </w:rPr>
  </w:style>
  <w:style w:type="character" w:customStyle="1" w:styleId="BodyTextChar">
    <w:name w:val="Body Text Char"/>
    <w:basedOn w:val="DefaultParagraphFont"/>
    <w:link w:val="BodyText"/>
    <w:uiPriority w:val="99"/>
    <w:qFormat/>
    <w:rPr>
      <w:rFonts w:ascii="Times New Roman" w:hAnsi="Times New Roman"/>
      <w:kern w:val="0"/>
      <w14:ligatures w14:val="none"/>
    </w:r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tabs>
        <w:tab w:val="left" w:pos="720"/>
      </w:tabs>
      <w:autoSpaceDE w:val="0"/>
      <w:autoSpaceDN w:val="0"/>
      <w:adjustRightInd w:val="0"/>
      <w:snapToGrid w:val="0"/>
      <w:spacing w:after="120" w:line="240" w:lineRule="auto"/>
      <w:ind w:left="720" w:hanging="720"/>
    </w:pPr>
    <w:rPr>
      <w:rFonts w:asciiTheme="minorHAnsi" w:hAnsiTheme="minorHAnsi"/>
      <w:kern w:val="2"/>
      <w14:ligatures w14:val="standardContextual"/>
    </w:rPr>
  </w:style>
  <w:style w:type="paragraph" w:customStyle="1" w:styleId="1">
    <w:name w:val="変更箇所1"/>
    <w:hidden/>
    <w:uiPriority w:val="99"/>
    <w:semiHidden/>
    <w:qFormat/>
    <w:rPr>
      <w:rFonts w:ascii="Times New Roman" w:hAnsi="Times New Roman"/>
      <w:sz w:val="22"/>
      <w:szCs w:val="22"/>
      <w:lang w:eastAsia="ja-JP"/>
    </w:rPr>
  </w:style>
  <w:style w:type="paragraph" w:customStyle="1" w:styleId="TAL">
    <w:name w:val="TAL"/>
    <w:basedOn w:val="Normal"/>
    <w:link w:val="TALCar"/>
    <w:qFormat/>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paragraph" w:customStyle="1" w:styleId="TAH">
    <w:name w:val="TAH"/>
    <w:basedOn w:val="Normal"/>
    <w:link w:val="TAHChar"/>
    <w:qFormat/>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paragraph" w:customStyle="1" w:styleId="TH">
    <w:name w:val="TH"/>
    <w:basedOn w:val="Normal"/>
    <w:link w:val="THChar"/>
    <w:qFormat/>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customStyle="1" w:styleId="TALCar">
    <w:name w:val="TAL Car"/>
    <w:link w:val="TAL"/>
    <w:qFormat/>
    <w:locked/>
    <w:rPr>
      <w:rFonts w:ascii="Arial" w:eastAsia="Times New Roman" w:hAnsi="Arial" w:cs="Times New Roman"/>
      <w:kern w:val="0"/>
      <w:sz w:val="18"/>
      <w:szCs w:val="20"/>
      <w:lang w:val="en-GB"/>
      <w14:ligatures w14:val="none"/>
    </w:rPr>
  </w:style>
  <w:style w:type="character" w:customStyle="1" w:styleId="TAHChar">
    <w:name w:val="TAH Char"/>
    <w:link w:val="TAH"/>
    <w:qFormat/>
    <w:rPr>
      <w:rFonts w:ascii="Arial" w:eastAsia="Times New Roman" w:hAnsi="Arial" w:cs="Times New Roman"/>
      <w:b/>
      <w:kern w:val="0"/>
      <w:sz w:val="18"/>
      <w:szCs w:val="20"/>
      <w:lang w:val="en-GB"/>
      <w14:ligatures w14:val="none"/>
    </w:rPr>
  </w:style>
  <w:style w:type="character" w:customStyle="1" w:styleId="THChar">
    <w:name w:val="TH Char"/>
    <w:link w:val="TH"/>
    <w:qFormat/>
    <w:rPr>
      <w:rFonts w:ascii="Arial" w:eastAsia="Times New Roman" w:hAnsi="Arial" w:cs="Times New Roman"/>
      <w:b/>
      <w:kern w:val="0"/>
      <w:sz w:val="20"/>
      <w:szCs w:val="20"/>
      <w:lang w:val="en-GB"/>
      <w14:ligatures w14:val="none"/>
    </w:rPr>
  </w:style>
  <w:style w:type="paragraph" w:customStyle="1" w:styleId="B1">
    <w:name w:val="B1"/>
    <w:basedOn w:val="Normal"/>
    <w:link w:val="B1Zchn"/>
    <w:qFormat/>
    <w:pPr>
      <w:spacing w:after="180" w:line="240" w:lineRule="auto"/>
      <w:ind w:left="568" w:hanging="284"/>
      <w:jc w:val="left"/>
    </w:pPr>
    <w:rPr>
      <w:rFonts w:eastAsia="SimSun" w:cs="Times New Roman"/>
      <w:sz w:val="20"/>
      <w:szCs w:val="20"/>
      <w:lang w:val="zh-CN" w:eastAsia="en-US"/>
    </w:rPr>
  </w:style>
  <w:style w:type="character" w:customStyle="1" w:styleId="B1Zchn">
    <w:name w:val="B1 Zchn"/>
    <w:link w:val="B1"/>
    <w:qFormat/>
    <w:rPr>
      <w:rFonts w:ascii="Times New Roman" w:eastAsia="SimSun" w:hAnsi="Times New Roman" w:cs="Times New Roman"/>
      <w:kern w:val="0"/>
      <w:sz w:val="20"/>
      <w:szCs w:val="20"/>
      <w:lang w:val="zh-CN" w:eastAsia="en-US"/>
      <w14:ligatures w14:val="none"/>
    </w:rPr>
  </w:style>
  <w:style w:type="character" w:customStyle="1" w:styleId="CommentTextChar">
    <w:name w:val="Comment Text Char"/>
    <w:basedOn w:val="DefaultParagraphFont"/>
    <w:link w:val="CommentText"/>
    <w:uiPriority w:val="99"/>
    <w:qFormat/>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qFormat/>
    <w:rPr>
      <w:rFonts w:ascii="Times New Roman" w:hAnsi="Times New Roman"/>
      <w:b/>
      <w:bCs/>
      <w:kern w:val="0"/>
      <w:sz w:val="20"/>
      <w:szCs w:val="20"/>
      <w14:ligatures w14:val="none"/>
    </w:rPr>
  </w:style>
  <w:style w:type="character" w:customStyle="1" w:styleId="3GPPTextChar">
    <w:name w:val="3GPP Text Char"/>
    <w:link w:val="3GPPText"/>
    <w:qFormat/>
    <w:locked/>
    <w:rPr>
      <w:rFonts w:ascii="Times New Roman" w:eastAsia="SimSun" w:hAnsi="Times New Roman" w:cs="Times New Roman"/>
      <w:lang w:eastAsia="en-US"/>
    </w:rPr>
  </w:style>
  <w:style w:type="paragraph" w:customStyle="1" w:styleId="3GPPText">
    <w:name w:val="3GPP Text"/>
    <w:basedOn w:val="Normal"/>
    <w:link w:val="3GPPTextChar"/>
    <w:qFormat/>
    <w:pPr>
      <w:overflowPunct w:val="0"/>
      <w:autoSpaceDE w:val="0"/>
      <w:autoSpaceDN w:val="0"/>
      <w:adjustRightInd w:val="0"/>
      <w:spacing w:before="120" w:after="120" w:line="240" w:lineRule="auto"/>
    </w:pPr>
    <w:rPr>
      <w:rFonts w:eastAsia="SimSun" w:cs="Times New Roman"/>
      <w:kern w:val="2"/>
      <w:lang w:eastAsia="en-US"/>
      <w14:ligatures w14:val="standardContextual"/>
    </w:rPr>
  </w:style>
  <w:style w:type="character" w:customStyle="1" w:styleId="HeaderChar">
    <w:name w:val="Header Char"/>
    <w:basedOn w:val="DefaultParagraphFont"/>
    <w:link w:val="Header"/>
    <w:uiPriority w:val="99"/>
    <w:qFormat/>
    <w:rPr>
      <w:rFonts w:ascii="Times New Roman" w:hAnsi="Times New Roman"/>
      <w:kern w:val="0"/>
      <w14:ligatures w14:val="none"/>
    </w:rPr>
  </w:style>
  <w:style w:type="character" w:customStyle="1" w:styleId="FooterChar">
    <w:name w:val="Footer Char"/>
    <w:basedOn w:val="DefaultParagraphFont"/>
    <w:link w:val="Footer"/>
    <w:uiPriority w:val="99"/>
    <w:qFormat/>
    <w:rPr>
      <w:rFonts w:ascii="Times New Roman" w:hAnsi="Times New Roman"/>
      <w:kern w:val="0"/>
      <w14:ligatures w14:val="none"/>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jc w:val="left"/>
    </w:pPr>
    <w:rPr>
      <w:rFonts w:ascii="Arial" w:eastAsia="MS Mincho" w:hAnsi="Arial" w:cs="Arial"/>
      <w:kern w:val="2"/>
      <w:szCs w:val="24"/>
      <w14:ligatures w14:val="standardContextual"/>
    </w:rPr>
  </w:style>
  <w:style w:type="character" w:customStyle="1" w:styleId="BalloonTextChar">
    <w:name w:val="Balloon Text Char"/>
    <w:basedOn w:val="DefaultParagraphFont"/>
    <w:link w:val="BalloonText"/>
    <w:uiPriority w:val="99"/>
    <w:semiHidden/>
    <w:qFormat/>
    <w:rPr>
      <w:rFonts w:ascii="Times New Roman" w:hAnsi="Times New Roman" w:cs="Times New Roman"/>
      <w:kern w:val="0"/>
      <w:sz w:val="18"/>
      <w:szCs w:val="18"/>
      <w14:ligatures w14:val="none"/>
    </w:rPr>
  </w:style>
  <w:style w:type="paragraph" w:customStyle="1" w:styleId="NO">
    <w:name w:val="NO"/>
    <w:basedOn w:val="Normal"/>
    <w:qFormat/>
    <w:pPr>
      <w:keepLines/>
      <w:spacing w:after="180" w:line="240" w:lineRule="auto"/>
      <w:ind w:left="1135" w:hanging="851"/>
      <w:jc w:val="left"/>
    </w:pPr>
    <w:rPr>
      <w:rFonts w:eastAsia="Times New Roman" w:cs="Times New Roman"/>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rPr>
  </w:style>
  <w:style w:type="paragraph" w:customStyle="1" w:styleId="Revision1">
    <w:name w:val="Revision1"/>
    <w:hidden/>
    <w:uiPriority w:val="99"/>
    <w:semiHidden/>
    <w:qFormat/>
    <w:rPr>
      <w:rFonts w:ascii="Times New Roman" w:hAnsi="Times New Roman"/>
      <w:sz w:val="22"/>
      <w:szCs w:val="22"/>
      <w:lang w:eastAsia="ja-JP"/>
    </w:rPr>
  </w:style>
  <w:style w:type="paragraph" w:customStyle="1" w:styleId="3gppagreements0">
    <w:name w:val="3gppagreements"/>
    <w:basedOn w:val="Normal"/>
    <w:qFormat/>
    <w:pPr>
      <w:spacing w:before="100" w:beforeAutospacing="1" w:after="100" w:afterAutospacing="1" w:line="240" w:lineRule="auto"/>
      <w:jc w:val="left"/>
    </w:pPr>
    <w:rPr>
      <w:rFonts w:ascii="Calibri" w:hAnsi="Calibri" w:cs="Calibri"/>
    </w:rPr>
  </w:style>
  <w:style w:type="character" w:customStyle="1" w:styleId="HTMLPreformattedChar">
    <w:name w:val="HTML Preformatted Char"/>
    <w:basedOn w:val="DefaultParagraphFont"/>
    <w:link w:val="HTMLPreformatted"/>
    <w:uiPriority w:val="99"/>
    <w:semiHidden/>
    <w:qFormat/>
    <w:rPr>
      <w:rFonts w:ascii="SimSun" w:eastAsia="SimSun" w:hAnsi="SimSun" w:cs="SimSun"/>
      <w:sz w:val="24"/>
      <w:szCs w:val="24"/>
      <w:lang w:eastAsia="zh-CN"/>
    </w:rPr>
  </w:style>
  <w:style w:type="character" w:customStyle="1" w:styleId="y2iqfc">
    <w:name w:val="y2iqfc"/>
    <w:basedOn w:val="DefaultParagraphFont"/>
    <w:qFormat/>
  </w:style>
  <w:style w:type="paragraph" w:customStyle="1" w:styleId="Revision2">
    <w:name w:val="Revision2"/>
    <w:hidden/>
    <w:uiPriority w:val="99"/>
    <w:semiHidden/>
    <w:qFormat/>
    <w:rPr>
      <w:rFonts w:ascii="Times New Roman" w:hAnsi="Times New Roman"/>
      <w:sz w:val="22"/>
      <w:szCs w:val="22"/>
      <w:lang w:eastAsia="ja-JP"/>
    </w:rPr>
  </w:style>
  <w:style w:type="table" w:customStyle="1" w:styleId="TableGrid1">
    <w:name w:val="Table Grid1"/>
    <w:basedOn w:val="TableNormal"/>
    <w:next w:val="TableGrid"/>
    <w:uiPriority w:val="39"/>
    <w:qFormat/>
    <w:rsid w:val="005C4D1D"/>
    <w:rPr>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0proposal">
    <w:name w:val="000_proposal"/>
    <w:basedOn w:val="Normal"/>
    <w:link w:val="000proposalChar"/>
    <w:qFormat/>
    <w:rsid w:val="001059A3"/>
    <w:pPr>
      <w:spacing w:before="120" w:after="120" w:line="264" w:lineRule="auto"/>
    </w:pPr>
    <w:rPr>
      <w:rFonts w:eastAsia="SimSun" w:cs="Times New Roman"/>
      <w:b/>
      <w:bCs/>
      <w:i/>
      <w:iCs/>
      <w:sz w:val="20"/>
      <w:szCs w:val="24"/>
      <w:lang w:eastAsia="zh-CN"/>
    </w:rPr>
  </w:style>
  <w:style w:type="character" w:customStyle="1" w:styleId="000proposalChar">
    <w:name w:val="000_proposal Char"/>
    <w:basedOn w:val="DefaultParagraphFont"/>
    <w:link w:val="000proposal"/>
    <w:rsid w:val="001059A3"/>
    <w:rPr>
      <w:rFonts w:ascii="Times New Roman" w:eastAsia="SimSun" w:hAnsi="Times New Roman" w:cs="Times New Roman"/>
      <w:b/>
      <w:bCs/>
      <w:i/>
      <w:iCs/>
      <w:szCs w:val="24"/>
      <w:lang w:eastAsia="zh-CN"/>
    </w:rPr>
  </w:style>
  <w:style w:type="paragraph" w:customStyle="1" w:styleId="00Text">
    <w:name w:val="00_Text"/>
    <w:basedOn w:val="Normal"/>
    <w:link w:val="00TextChar"/>
    <w:qFormat/>
    <w:rsid w:val="00172CA6"/>
    <w:pPr>
      <w:spacing w:before="120" w:after="120" w:line="264" w:lineRule="auto"/>
    </w:pPr>
    <w:rPr>
      <w:rFonts w:eastAsia="SimSun" w:cs="Times New Roman"/>
      <w:sz w:val="20"/>
      <w:szCs w:val="24"/>
      <w:lang w:eastAsia="zh-CN"/>
    </w:rPr>
  </w:style>
  <w:style w:type="character" w:customStyle="1" w:styleId="00TextChar">
    <w:name w:val="00_Text Char"/>
    <w:basedOn w:val="DefaultParagraphFont"/>
    <w:link w:val="00Text"/>
    <w:rsid w:val="00172CA6"/>
    <w:rPr>
      <w:rFonts w:ascii="Times New Roman" w:eastAsia="SimSun" w:hAnsi="Times New Roman" w:cs="Times New Roman"/>
      <w:szCs w:val="24"/>
      <w:lang w:eastAsia="zh-CN"/>
    </w:rPr>
  </w:style>
  <w:style w:type="paragraph" w:styleId="Revision">
    <w:name w:val="Revision"/>
    <w:hidden/>
    <w:uiPriority w:val="99"/>
    <w:semiHidden/>
    <w:rsid w:val="00BF3B2B"/>
    <w:rPr>
      <w:rFonts w:ascii="Times New Roman" w:hAnsi="Times New Roma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282169">
      <w:bodyDiv w:val="1"/>
      <w:marLeft w:val="0"/>
      <w:marRight w:val="0"/>
      <w:marTop w:val="0"/>
      <w:marBottom w:val="0"/>
      <w:divBdr>
        <w:top w:val="none" w:sz="0" w:space="0" w:color="auto"/>
        <w:left w:val="none" w:sz="0" w:space="0" w:color="auto"/>
        <w:bottom w:val="none" w:sz="0" w:space="0" w:color="auto"/>
        <w:right w:val="none" w:sz="0" w:space="0" w:color="auto"/>
      </w:divBdr>
    </w:div>
    <w:div w:id="414209725">
      <w:bodyDiv w:val="1"/>
      <w:marLeft w:val="0"/>
      <w:marRight w:val="0"/>
      <w:marTop w:val="0"/>
      <w:marBottom w:val="0"/>
      <w:divBdr>
        <w:top w:val="none" w:sz="0" w:space="0" w:color="auto"/>
        <w:left w:val="none" w:sz="0" w:space="0" w:color="auto"/>
        <w:bottom w:val="none" w:sz="0" w:space="0" w:color="auto"/>
        <w:right w:val="none" w:sz="0" w:space="0" w:color="auto"/>
      </w:divBdr>
    </w:div>
    <w:div w:id="503395625">
      <w:bodyDiv w:val="1"/>
      <w:marLeft w:val="0"/>
      <w:marRight w:val="0"/>
      <w:marTop w:val="0"/>
      <w:marBottom w:val="0"/>
      <w:divBdr>
        <w:top w:val="none" w:sz="0" w:space="0" w:color="auto"/>
        <w:left w:val="none" w:sz="0" w:space="0" w:color="auto"/>
        <w:bottom w:val="none" w:sz="0" w:space="0" w:color="auto"/>
        <w:right w:val="none" w:sz="0" w:space="0" w:color="auto"/>
      </w:divBdr>
    </w:div>
    <w:div w:id="545870105">
      <w:bodyDiv w:val="1"/>
      <w:marLeft w:val="0"/>
      <w:marRight w:val="0"/>
      <w:marTop w:val="0"/>
      <w:marBottom w:val="0"/>
      <w:divBdr>
        <w:top w:val="none" w:sz="0" w:space="0" w:color="auto"/>
        <w:left w:val="none" w:sz="0" w:space="0" w:color="auto"/>
        <w:bottom w:val="none" w:sz="0" w:space="0" w:color="auto"/>
        <w:right w:val="none" w:sz="0" w:space="0" w:color="auto"/>
      </w:divBdr>
    </w:div>
    <w:div w:id="563490993">
      <w:bodyDiv w:val="1"/>
      <w:marLeft w:val="0"/>
      <w:marRight w:val="0"/>
      <w:marTop w:val="0"/>
      <w:marBottom w:val="0"/>
      <w:divBdr>
        <w:top w:val="none" w:sz="0" w:space="0" w:color="auto"/>
        <w:left w:val="none" w:sz="0" w:space="0" w:color="auto"/>
        <w:bottom w:val="none" w:sz="0" w:space="0" w:color="auto"/>
        <w:right w:val="none" w:sz="0" w:space="0" w:color="auto"/>
      </w:divBdr>
    </w:div>
    <w:div w:id="678850446">
      <w:bodyDiv w:val="1"/>
      <w:marLeft w:val="0"/>
      <w:marRight w:val="0"/>
      <w:marTop w:val="0"/>
      <w:marBottom w:val="0"/>
      <w:divBdr>
        <w:top w:val="none" w:sz="0" w:space="0" w:color="auto"/>
        <w:left w:val="none" w:sz="0" w:space="0" w:color="auto"/>
        <w:bottom w:val="none" w:sz="0" w:space="0" w:color="auto"/>
        <w:right w:val="none" w:sz="0" w:space="0" w:color="auto"/>
      </w:divBdr>
    </w:div>
    <w:div w:id="723868271">
      <w:bodyDiv w:val="1"/>
      <w:marLeft w:val="0"/>
      <w:marRight w:val="0"/>
      <w:marTop w:val="0"/>
      <w:marBottom w:val="0"/>
      <w:divBdr>
        <w:top w:val="none" w:sz="0" w:space="0" w:color="auto"/>
        <w:left w:val="none" w:sz="0" w:space="0" w:color="auto"/>
        <w:bottom w:val="none" w:sz="0" w:space="0" w:color="auto"/>
        <w:right w:val="none" w:sz="0" w:space="0" w:color="auto"/>
      </w:divBdr>
    </w:div>
    <w:div w:id="795835745">
      <w:bodyDiv w:val="1"/>
      <w:marLeft w:val="0"/>
      <w:marRight w:val="0"/>
      <w:marTop w:val="0"/>
      <w:marBottom w:val="0"/>
      <w:divBdr>
        <w:top w:val="none" w:sz="0" w:space="0" w:color="auto"/>
        <w:left w:val="none" w:sz="0" w:space="0" w:color="auto"/>
        <w:bottom w:val="none" w:sz="0" w:space="0" w:color="auto"/>
        <w:right w:val="none" w:sz="0" w:space="0" w:color="auto"/>
      </w:divBdr>
    </w:div>
    <w:div w:id="816410510">
      <w:bodyDiv w:val="1"/>
      <w:marLeft w:val="0"/>
      <w:marRight w:val="0"/>
      <w:marTop w:val="0"/>
      <w:marBottom w:val="0"/>
      <w:divBdr>
        <w:top w:val="none" w:sz="0" w:space="0" w:color="auto"/>
        <w:left w:val="none" w:sz="0" w:space="0" w:color="auto"/>
        <w:bottom w:val="none" w:sz="0" w:space="0" w:color="auto"/>
        <w:right w:val="none" w:sz="0" w:space="0" w:color="auto"/>
      </w:divBdr>
    </w:div>
    <w:div w:id="852112739">
      <w:bodyDiv w:val="1"/>
      <w:marLeft w:val="0"/>
      <w:marRight w:val="0"/>
      <w:marTop w:val="0"/>
      <w:marBottom w:val="0"/>
      <w:divBdr>
        <w:top w:val="none" w:sz="0" w:space="0" w:color="auto"/>
        <w:left w:val="none" w:sz="0" w:space="0" w:color="auto"/>
        <w:bottom w:val="none" w:sz="0" w:space="0" w:color="auto"/>
        <w:right w:val="none" w:sz="0" w:space="0" w:color="auto"/>
      </w:divBdr>
    </w:div>
    <w:div w:id="1019115812">
      <w:bodyDiv w:val="1"/>
      <w:marLeft w:val="0"/>
      <w:marRight w:val="0"/>
      <w:marTop w:val="0"/>
      <w:marBottom w:val="0"/>
      <w:divBdr>
        <w:top w:val="none" w:sz="0" w:space="0" w:color="auto"/>
        <w:left w:val="none" w:sz="0" w:space="0" w:color="auto"/>
        <w:bottom w:val="none" w:sz="0" w:space="0" w:color="auto"/>
        <w:right w:val="none" w:sz="0" w:space="0" w:color="auto"/>
      </w:divBdr>
    </w:div>
    <w:div w:id="1040014770">
      <w:bodyDiv w:val="1"/>
      <w:marLeft w:val="0"/>
      <w:marRight w:val="0"/>
      <w:marTop w:val="0"/>
      <w:marBottom w:val="0"/>
      <w:divBdr>
        <w:top w:val="none" w:sz="0" w:space="0" w:color="auto"/>
        <w:left w:val="none" w:sz="0" w:space="0" w:color="auto"/>
        <w:bottom w:val="none" w:sz="0" w:space="0" w:color="auto"/>
        <w:right w:val="none" w:sz="0" w:space="0" w:color="auto"/>
      </w:divBdr>
    </w:div>
    <w:div w:id="1049916129">
      <w:bodyDiv w:val="1"/>
      <w:marLeft w:val="0"/>
      <w:marRight w:val="0"/>
      <w:marTop w:val="0"/>
      <w:marBottom w:val="0"/>
      <w:divBdr>
        <w:top w:val="none" w:sz="0" w:space="0" w:color="auto"/>
        <w:left w:val="none" w:sz="0" w:space="0" w:color="auto"/>
        <w:bottom w:val="none" w:sz="0" w:space="0" w:color="auto"/>
        <w:right w:val="none" w:sz="0" w:space="0" w:color="auto"/>
      </w:divBdr>
    </w:div>
    <w:div w:id="1142575265">
      <w:bodyDiv w:val="1"/>
      <w:marLeft w:val="0"/>
      <w:marRight w:val="0"/>
      <w:marTop w:val="0"/>
      <w:marBottom w:val="0"/>
      <w:divBdr>
        <w:top w:val="none" w:sz="0" w:space="0" w:color="auto"/>
        <w:left w:val="none" w:sz="0" w:space="0" w:color="auto"/>
        <w:bottom w:val="none" w:sz="0" w:space="0" w:color="auto"/>
        <w:right w:val="none" w:sz="0" w:space="0" w:color="auto"/>
      </w:divBdr>
    </w:div>
    <w:div w:id="1153793492">
      <w:bodyDiv w:val="1"/>
      <w:marLeft w:val="0"/>
      <w:marRight w:val="0"/>
      <w:marTop w:val="0"/>
      <w:marBottom w:val="0"/>
      <w:divBdr>
        <w:top w:val="none" w:sz="0" w:space="0" w:color="auto"/>
        <w:left w:val="none" w:sz="0" w:space="0" w:color="auto"/>
        <w:bottom w:val="none" w:sz="0" w:space="0" w:color="auto"/>
        <w:right w:val="none" w:sz="0" w:space="0" w:color="auto"/>
      </w:divBdr>
    </w:div>
    <w:div w:id="1169295610">
      <w:bodyDiv w:val="1"/>
      <w:marLeft w:val="0"/>
      <w:marRight w:val="0"/>
      <w:marTop w:val="0"/>
      <w:marBottom w:val="0"/>
      <w:divBdr>
        <w:top w:val="none" w:sz="0" w:space="0" w:color="auto"/>
        <w:left w:val="none" w:sz="0" w:space="0" w:color="auto"/>
        <w:bottom w:val="none" w:sz="0" w:space="0" w:color="auto"/>
        <w:right w:val="none" w:sz="0" w:space="0" w:color="auto"/>
      </w:divBdr>
    </w:div>
    <w:div w:id="1247500296">
      <w:bodyDiv w:val="1"/>
      <w:marLeft w:val="0"/>
      <w:marRight w:val="0"/>
      <w:marTop w:val="0"/>
      <w:marBottom w:val="0"/>
      <w:divBdr>
        <w:top w:val="none" w:sz="0" w:space="0" w:color="auto"/>
        <w:left w:val="none" w:sz="0" w:space="0" w:color="auto"/>
        <w:bottom w:val="none" w:sz="0" w:space="0" w:color="auto"/>
        <w:right w:val="none" w:sz="0" w:space="0" w:color="auto"/>
      </w:divBdr>
    </w:div>
    <w:div w:id="1251082863">
      <w:bodyDiv w:val="1"/>
      <w:marLeft w:val="0"/>
      <w:marRight w:val="0"/>
      <w:marTop w:val="0"/>
      <w:marBottom w:val="0"/>
      <w:divBdr>
        <w:top w:val="none" w:sz="0" w:space="0" w:color="auto"/>
        <w:left w:val="none" w:sz="0" w:space="0" w:color="auto"/>
        <w:bottom w:val="none" w:sz="0" w:space="0" w:color="auto"/>
        <w:right w:val="none" w:sz="0" w:space="0" w:color="auto"/>
      </w:divBdr>
    </w:div>
    <w:div w:id="1290553190">
      <w:bodyDiv w:val="1"/>
      <w:marLeft w:val="0"/>
      <w:marRight w:val="0"/>
      <w:marTop w:val="0"/>
      <w:marBottom w:val="0"/>
      <w:divBdr>
        <w:top w:val="none" w:sz="0" w:space="0" w:color="auto"/>
        <w:left w:val="none" w:sz="0" w:space="0" w:color="auto"/>
        <w:bottom w:val="none" w:sz="0" w:space="0" w:color="auto"/>
        <w:right w:val="none" w:sz="0" w:space="0" w:color="auto"/>
      </w:divBdr>
    </w:div>
    <w:div w:id="1293553955">
      <w:bodyDiv w:val="1"/>
      <w:marLeft w:val="0"/>
      <w:marRight w:val="0"/>
      <w:marTop w:val="0"/>
      <w:marBottom w:val="0"/>
      <w:divBdr>
        <w:top w:val="none" w:sz="0" w:space="0" w:color="auto"/>
        <w:left w:val="none" w:sz="0" w:space="0" w:color="auto"/>
        <w:bottom w:val="none" w:sz="0" w:space="0" w:color="auto"/>
        <w:right w:val="none" w:sz="0" w:space="0" w:color="auto"/>
      </w:divBdr>
    </w:div>
    <w:div w:id="1305620157">
      <w:bodyDiv w:val="1"/>
      <w:marLeft w:val="0"/>
      <w:marRight w:val="0"/>
      <w:marTop w:val="0"/>
      <w:marBottom w:val="0"/>
      <w:divBdr>
        <w:top w:val="none" w:sz="0" w:space="0" w:color="auto"/>
        <w:left w:val="none" w:sz="0" w:space="0" w:color="auto"/>
        <w:bottom w:val="none" w:sz="0" w:space="0" w:color="auto"/>
        <w:right w:val="none" w:sz="0" w:space="0" w:color="auto"/>
      </w:divBdr>
    </w:div>
    <w:div w:id="1431588160">
      <w:bodyDiv w:val="1"/>
      <w:marLeft w:val="0"/>
      <w:marRight w:val="0"/>
      <w:marTop w:val="0"/>
      <w:marBottom w:val="0"/>
      <w:divBdr>
        <w:top w:val="none" w:sz="0" w:space="0" w:color="auto"/>
        <w:left w:val="none" w:sz="0" w:space="0" w:color="auto"/>
        <w:bottom w:val="none" w:sz="0" w:space="0" w:color="auto"/>
        <w:right w:val="none" w:sz="0" w:space="0" w:color="auto"/>
      </w:divBdr>
    </w:div>
    <w:div w:id="1474640577">
      <w:bodyDiv w:val="1"/>
      <w:marLeft w:val="0"/>
      <w:marRight w:val="0"/>
      <w:marTop w:val="0"/>
      <w:marBottom w:val="0"/>
      <w:divBdr>
        <w:top w:val="none" w:sz="0" w:space="0" w:color="auto"/>
        <w:left w:val="none" w:sz="0" w:space="0" w:color="auto"/>
        <w:bottom w:val="none" w:sz="0" w:space="0" w:color="auto"/>
        <w:right w:val="none" w:sz="0" w:space="0" w:color="auto"/>
      </w:divBdr>
    </w:div>
    <w:div w:id="1552493590">
      <w:bodyDiv w:val="1"/>
      <w:marLeft w:val="0"/>
      <w:marRight w:val="0"/>
      <w:marTop w:val="0"/>
      <w:marBottom w:val="0"/>
      <w:divBdr>
        <w:top w:val="none" w:sz="0" w:space="0" w:color="auto"/>
        <w:left w:val="none" w:sz="0" w:space="0" w:color="auto"/>
        <w:bottom w:val="none" w:sz="0" w:space="0" w:color="auto"/>
        <w:right w:val="none" w:sz="0" w:space="0" w:color="auto"/>
      </w:divBdr>
    </w:div>
    <w:div w:id="1704132846">
      <w:bodyDiv w:val="1"/>
      <w:marLeft w:val="0"/>
      <w:marRight w:val="0"/>
      <w:marTop w:val="0"/>
      <w:marBottom w:val="0"/>
      <w:divBdr>
        <w:top w:val="none" w:sz="0" w:space="0" w:color="auto"/>
        <w:left w:val="none" w:sz="0" w:space="0" w:color="auto"/>
        <w:bottom w:val="none" w:sz="0" w:space="0" w:color="auto"/>
        <w:right w:val="none" w:sz="0" w:space="0" w:color="auto"/>
      </w:divBdr>
    </w:div>
    <w:div w:id="1829321301">
      <w:bodyDiv w:val="1"/>
      <w:marLeft w:val="0"/>
      <w:marRight w:val="0"/>
      <w:marTop w:val="0"/>
      <w:marBottom w:val="0"/>
      <w:divBdr>
        <w:top w:val="none" w:sz="0" w:space="0" w:color="auto"/>
        <w:left w:val="none" w:sz="0" w:space="0" w:color="auto"/>
        <w:bottom w:val="none" w:sz="0" w:space="0" w:color="auto"/>
        <w:right w:val="none" w:sz="0" w:space="0" w:color="auto"/>
      </w:divBdr>
    </w:div>
    <w:div w:id="1857844476">
      <w:bodyDiv w:val="1"/>
      <w:marLeft w:val="0"/>
      <w:marRight w:val="0"/>
      <w:marTop w:val="0"/>
      <w:marBottom w:val="0"/>
      <w:divBdr>
        <w:top w:val="none" w:sz="0" w:space="0" w:color="auto"/>
        <w:left w:val="none" w:sz="0" w:space="0" w:color="auto"/>
        <w:bottom w:val="none" w:sz="0" w:space="0" w:color="auto"/>
        <w:right w:val="none" w:sz="0" w:space="0" w:color="auto"/>
      </w:divBdr>
    </w:div>
    <w:div w:id="1905408171">
      <w:bodyDiv w:val="1"/>
      <w:marLeft w:val="0"/>
      <w:marRight w:val="0"/>
      <w:marTop w:val="0"/>
      <w:marBottom w:val="0"/>
      <w:divBdr>
        <w:top w:val="none" w:sz="0" w:space="0" w:color="auto"/>
        <w:left w:val="none" w:sz="0" w:space="0" w:color="auto"/>
        <w:bottom w:val="none" w:sz="0" w:space="0" w:color="auto"/>
        <w:right w:val="none" w:sz="0" w:space="0" w:color="auto"/>
      </w:divBdr>
    </w:div>
    <w:div w:id="1909222701">
      <w:bodyDiv w:val="1"/>
      <w:marLeft w:val="0"/>
      <w:marRight w:val="0"/>
      <w:marTop w:val="0"/>
      <w:marBottom w:val="0"/>
      <w:divBdr>
        <w:top w:val="none" w:sz="0" w:space="0" w:color="auto"/>
        <w:left w:val="none" w:sz="0" w:space="0" w:color="auto"/>
        <w:bottom w:val="none" w:sz="0" w:space="0" w:color="auto"/>
        <w:right w:val="none" w:sz="0" w:space="0" w:color="auto"/>
      </w:divBdr>
    </w:div>
    <w:div w:id="2002658781">
      <w:bodyDiv w:val="1"/>
      <w:marLeft w:val="0"/>
      <w:marRight w:val="0"/>
      <w:marTop w:val="0"/>
      <w:marBottom w:val="0"/>
      <w:divBdr>
        <w:top w:val="none" w:sz="0" w:space="0" w:color="auto"/>
        <w:left w:val="none" w:sz="0" w:space="0" w:color="auto"/>
        <w:bottom w:val="none" w:sz="0" w:space="0" w:color="auto"/>
        <w:right w:val="none" w:sz="0" w:space="0" w:color="auto"/>
      </w:divBdr>
    </w:div>
    <w:div w:id="208263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DC3D28-3792-4ABF-A5F0-FF91F628C7EF}">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E1FBFF42-3355-4C0F-91DB-DB61D46B8D3A}">
  <ds:schemaRefs>
    <ds:schemaRef ds:uri="http://schemas.microsoft.com/sharepoint/v3/contenttype/forms"/>
  </ds:schemaRefs>
</ds:datastoreItem>
</file>

<file path=customXml/itemProps3.xml><?xml version="1.0" encoding="utf-8"?>
<ds:datastoreItem xmlns:ds="http://schemas.openxmlformats.org/officeDocument/2006/customXml" ds:itemID="{920B2C5B-F92F-47ED-9413-CA37E7D88869}">
  <ds:schemaRefs>
    <ds:schemaRef ds:uri="http://schemas.openxmlformats.org/officeDocument/2006/bibliography"/>
  </ds:schemaRefs>
</ds:datastoreItem>
</file>

<file path=customXml/itemProps4.xml><?xml version="1.0" encoding="utf-8"?>
<ds:datastoreItem xmlns:ds="http://schemas.openxmlformats.org/officeDocument/2006/customXml" ds:itemID="{0C41C75D-E992-489F-A490-B6D3FDD84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42</Pages>
  <Words>13737</Words>
  <Characters>78302</Characters>
  <Application>Microsoft Office Word</Application>
  <DocSecurity>0</DocSecurity>
  <Lines>652</Lines>
  <Paragraphs>183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Fumihiro Hasegawa</dc:creator>
  <cp:lastModifiedBy>Fumihiro Hasegawa</cp:lastModifiedBy>
  <cp:revision>85</cp:revision>
  <dcterms:created xsi:type="dcterms:W3CDTF">2022-08-22T09:37:00Z</dcterms:created>
  <dcterms:modified xsi:type="dcterms:W3CDTF">2022-08-22T11:35:00Z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KSOProductBuildVer">
    <vt:lpwstr>2052-11.1.0.11744</vt:lpwstr>
  </property>
  <property fmtid="{D5CDD505-2E9C-101B-9397-08002B2CF9AE}" pid="4" name="ICV">
    <vt:lpwstr>D364F5354474407C9377C53C4A5139D4</vt:lpwstr>
  </property>
  <property fmtid="{D5CDD505-2E9C-101B-9397-08002B2CF9AE}" pid="5" name="EriCOLLCategory">
    <vt:lpwstr>4;##Research|7f1f7aab-c784-40ec-8666-825d2ac7abef</vt:lpwstr>
  </property>
  <property fmtid="{D5CDD505-2E9C-101B-9397-08002B2CF9AE}" pid="6" name="EriCOLLProjects">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6eb76588-f389-46a6-8896-e3b65f0128c9</vt:lpwstr>
  </property>
</Properties>
</file>